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FBE08B" w14:textId="28604662" w:rsidR="002A17E4" w:rsidRDefault="002A17E4" w:rsidP="00D30522">
      <w:pPr>
        <w:pStyle w:val="CRCoverPage"/>
        <w:tabs>
          <w:tab w:val="right" w:pos="9639"/>
        </w:tabs>
        <w:spacing w:after="0"/>
        <w:rPr>
          <w:b/>
          <w:i/>
          <w:noProof/>
          <w:sz w:val="28"/>
        </w:rPr>
      </w:pPr>
      <w:r>
        <w:rPr>
          <w:b/>
          <w:noProof/>
          <w:sz w:val="24"/>
        </w:rPr>
        <w:t>3GPP TSG-SA5 Meeting #16</w:t>
      </w:r>
      <w:r w:rsidR="00C86F60">
        <w:rPr>
          <w:b/>
          <w:noProof/>
          <w:sz w:val="24"/>
        </w:rPr>
        <w:t>3</w:t>
      </w:r>
      <w:r w:rsidR="00331491">
        <w:rPr>
          <w:b/>
          <w:i/>
          <w:noProof/>
          <w:sz w:val="28"/>
        </w:rPr>
        <w:tab/>
        <w:t>S5-25</w:t>
      </w:r>
      <w:r w:rsidR="00E82A01">
        <w:rPr>
          <w:b/>
          <w:i/>
          <w:noProof/>
          <w:sz w:val="28"/>
        </w:rPr>
        <w:t>4713</w:t>
      </w:r>
    </w:p>
    <w:p w14:paraId="2DE21B13" w14:textId="3A535D7C" w:rsidR="002A17E4" w:rsidRPr="00DA53A0" w:rsidRDefault="00D270C2" w:rsidP="002A17E4">
      <w:pPr>
        <w:pStyle w:val="a4"/>
        <w:rPr>
          <w:sz w:val="22"/>
          <w:szCs w:val="22"/>
        </w:rPr>
      </w:pPr>
      <w:r w:rsidRPr="00D270C2">
        <w:rPr>
          <w:sz w:val="24"/>
        </w:rPr>
        <w:t>Wuhan, CHINA 13 - 17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2BFEDC" w:rsidR="001E41F3" w:rsidRPr="00410371" w:rsidRDefault="001B77B4" w:rsidP="0080754F">
            <w:pPr>
              <w:pStyle w:val="CRCoverPage"/>
              <w:spacing w:after="0"/>
              <w:jc w:val="right"/>
              <w:rPr>
                <w:b/>
                <w:noProof/>
                <w:sz w:val="28"/>
              </w:rPr>
            </w:pPr>
            <w:r>
              <w:fldChar w:fldCharType="begin"/>
            </w:r>
            <w:r>
              <w:instrText xml:space="preserve"> DOCPROPERTY  Spec#  \* MERGEFORMAT </w:instrText>
            </w:r>
            <w:r>
              <w:fldChar w:fldCharType="separate"/>
            </w:r>
            <w:r w:rsidR="0080754F">
              <w:rPr>
                <w:b/>
                <w:noProof/>
                <w:sz w:val="28"/>
              </w:rPr>
              <w:t>28</w:t>
            </w:r>
            <w:r w:rsidR="0080754F">
              <w:rPr>
                <w:rFonts w:hint="eastAsia"/>
                <w:b/>
                <w:noProof/>
                <w:sz w:val="28"/>
                <w:lang w:eastAsia="zh-CN"/>
              </w:rPr>
              <w:t>.5</w:t>
            </w:r>
            <w:r w:rsidR="0080754F">
              <w:rPr>
                <w:b/>
                <w:noProof/>
                <w:sz w:val="28"/>
                <w:lang w:eastAsia="zh-CN"/>
              </w:rPr>
              <w:t>41</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1EB26F" w:rsidR="001E41F3" w:rsidRPr="00410371" w:rsidRDefault="001B77B4" w:rsidP="00B277E9">
            <w:pPr>
              <w:pStyle w:val="CRCoverPage"/>
              <w:spacing w:after="0"/>
              <w:rPr>
                <w:noProof/>
              </w:rPr>
            </w:pPr>
            <w:r>
              <w:fldChar w:fldCharType="begin"/>
            </w:r>
            <w:r>
              <w:instrText xml:space="preserve"> DOCPROPERTY  Cr#  \* MERGEFORMAT </w:instrText>
            </w:r>
            <w:r>
              <w:fldChar w:fldCharType="separate"/>
            </w:r>
            <w:r w:rsidR="00B277E9">
              <w:rPr>
                <w:b/>
                <w:noProof/>
                <w:sz w:val="28"/>
              </w:rPr>
              <w:t>1611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A6E37E" w:rsidR="001E41F3" w:rsidRPr="00410371" w:rsidRDefault="00D57EB6" w:rsidP="00C2047C">
            <w:pPr>
              <w:pStyle w:val="CRCoverPage"/>
              <w:spacing w:after="0"/>
              <w:jc w:val="center"/>
              <w:rPr>
                <w:b/>
                <w:noProof/>
              </w:rPr>
            </w:pPr>
            <w:fldSimple w:instr=" DOCPROPERTY  Revision  \* MERGEFORMAT ">
              <w:r w:rsidR="00C2047C">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9655E6" w:rsidR="001E41F3" w:rsidRPr="00410371" w:rsidRDefault="001B77B4" w:rsidP="0080754F">
            <w:pPr>
              <w:pStyle w:val="CRCoverPage"/>
              <w:spacing w:after="0"/>
              <w:jc w:val="center"/>
              <w:rPr>
                <w:noProof/>
                <w:sz w:val="28"/>
              </w:rPr>
            </w:pPr>
            <w:r>
              <w:fldChar w:fldCharType="begin"/>
            </w:r>
            <w:r>
              <w:instrText xml:space="preserve"> DOCPROPERTY  Version  \* MERGEFORMAT </w:instrText>
            </w:r>
            <w:r>
              <w:fldChar w:fldCharType="separate"/>
            </w:r>
            <w:r w:rsidR="00B277E9">
              <w:rPr>
                <w:b/>
                <w:noProof/>
                <w:sz w:val="28"/>
              </w:rPr>
              <w:t>20.0</w:t>
            </w:r>
            <w:r w:rsidR="0080754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D67B0" w:rsidR="00F25D98" w:rsidRDefault="001C1632"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DE97F6" w:rsidR="001E41F3" w:rsidRDefault="001C1632" w:rsidP="00C14F8B">
            <w:pPr>
              <w:pStyle w:val="CRCoverPage"/>
              <w:spacing w:after="0"/>
              <w:ind w:left="100"/>
              <w:rPr>
                <w:noProof/>
                <w:lang w:eastAsia="zh-CN"/>
              </w:rPr>
            </w:pPr>
            <w:r>
              <w:rPr>
                <w:rFonts w:hint="eastAsia"/>
                <w:noProof/>
                <w:lang w:eastAsia="zh-CN"/>
              </w:rPr>
              <w:t>E</w:t>
            </w:r>
            <w:r>
              <w:rPr>
                <w:noProof/>
                <w:lang w:eastAsia="zh-CN"/>
              </w:rPr>
              <w:t>nhancement of PcscfInfo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B1327E" w:rsidR="001E41F3" w:rsidRDefault="001C1632">
            <w:pPr>
              <w:pStyle w:val="CRCoverPage"/>
              <w:spacing w:after="0"/>
              <w:ind w:left="100"/>
              <w:rPr>
                <w:noProof/>
                <w:lang w:eastAsia="zh-CN"/>
              </w:rPr>
            </w:pPr>
            <w:r>
              <w:rPr>
                <w:rFonts w:hint="eastAsia"/>
                <w:noProof/>
                <w:lang w:eastAsia="zh-CN"/>
              </w:rPr>
              <w:t>A</w:t>
            </w:r>
            <w:r>
              <w:rPr>
                <w:noProof/>
                <w:lang w:eastAsia="zh-CN"/>
              </w:rPr>
              <w:t>siaInfo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DE86D2" w:rsidR="001E41F3" w:rsidRDefault="006A135B" w:rsidP="00547111">
            <w:pPr>
              <w:pStyle w:val="CRCoverPage"/>
              <w:spacing w:after="0"/>
              <w:ind w:left="100"/>
              <w:rPr>
                <w:noProof/>
              </w:rPr>
            </w:pPr>
            <w:r>
              <w:t>S</w:t>
            </w:r>
            <w:r w:rsidR="003408EB">
              <w:t>5</w:t>
            </w:r>
            <w:r w:rsidR="00C930AB">
              <w:fldChar w:fldCharType="begin"/>
            </w:r>
            <w:r w:rsidR="00C930AB">
              <w:instrText xml:space="preserve"> DOCPROPERTY  SourceIfTsg  \* MERGEFORMAT </w:instrText>
            </w:r>
            <w:r w:rsidR="00C930A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30981C" w:rsidR="001E41F3" w:rsidRDefault="001C1632">
            <w:pPr>
              <w:pStyle w:val="CRCoverPage"/>
              <w:spacing w:after="0"/>
              <w:ind w:left="100"/>
              <w:rPr>
                <w:noProof/>
              </w:rPr>
            </w:pPr>
            <w:r w:rsidRPr="001C1632">
              <w:rPr>
                <w:noProof/>
              </w:rPr>
              <w:t>AdNRM_Ph4</w:t>
            </w:r>
            <w:r w:rsidR="00CF59C8">
              <w:rPr>
                <w:noProof/>
              </w:rPr>
              <w:t>-</w:t>
            </w:r>
            <w:r w:rsidR="00CF59C8">
              <w:rPr>
                <w:rFonts w:hint="eastAsia"/>
                <w:noProof/>
                <w:lang w:eastAsia="zh-CN"/>
              </w:rPr>
              <w:t>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4DE359" w:rsidR="001E41F3" w:rsidRDefault="001C1632">
            <w:pPr>
              <w:pStyle w:val="CRCoverPage"/>
              <w:spacing w:after="0"/>
              <w:ind w:left="100"/>
              <w:rPr>
                <w:noProof/>
              </w:rPr>
            </w:pPr>
            <w:r>
              <w:t>2025-09</w:t>
            </w:r>
            <w:r w:rsidR="003408EB">
              <w:t>-</w:t>
            </w:r>
            <w:r>
              <w:t>2</w:t>
            </w:r>
            <w:r w:rsidR="008D000C">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4AA526" w:rsidR="001E41F3" w:rsidRDefault="001B77B4" w:rsidP="001C1632">
            <w:pPr>
              <w:pStyle w:val="CRCoverPage"/>
              <w:spacing w:after="0"/>
              <w:ind w:left="100" w:right="-609"/>
              <w:rPr>
                <w:b/>
                <w:noProof/>
              </w:rPr>
            </w:pPr>
            <w:r>
              <w:fldChar w:fldCharType="begin"/>
            </w:r>
            <w:r>
              <w:instrText xml:space="preserve"> DOCPROPERTY  Cat  \* MERGEFORMAT </w:instrText>
            </w:r>
            <w:r>
              <w:fldChar w:fldCharType="separate"/>
            </w:r>
            <w:r w:rsidR="001C1632">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579E7" w:rsidR="001E41F3" w:rsidRDefault="003408EB">
            <w:pPr>
              <w:pStyle w:val="CRCoverPage"/>
              <w:spacing w:after="0"/>
              <w:ind w:left="100"/>
              <w:rPr>
                <w:noProof/>
              </w:rPr>
            </w:pPr>
            <w:r>
              <w:t>Rel-</w:t>
            </w:r>
            <w:r w:rsidR="001C1632">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4069B0" w:rsidR="001E41F3" w:rsidRDefault="005D7C2F" w:rsidP="001A39F6">
            <w:pPr>
              <w:pStyle w:val="CRCoverPage"/>
              <w:spacing w:after="0"/>
              <w:ind w:left="100"/>
              <w:rPr>
                <w:noProof/>
              </w:rPr>
            </w:pPr>
            <w:r>
              <w:rPr>
                <w:noProof/>
              </w:rPr>
              <w:t>In the description of the TS 23.502 Nnrf_NFDiscovery_Request service operation, when the target NF of this service is BSF or P-CSCF, the output message may include the following content: Range(s) of (UE) IPv4 addresses or Range(s) of (UE) IPv6 prefixes, Range(s) of SUPIs, range(s) of GPSIs</w:t>
            </w:r>
            <w:r w:rsidR="00CD465F">
              <w:rPr>
                <w:noProof/>
              </w:rPr>
              <w:t xml:space="preserve"> (TS 23.502 section 5.2.7.3.2)</w:t>
            </w:r>
            <w:r>
              <w:rPr>
                <w:noProof/>
              </w:rPr>
              <w:t>.</w:t>
            </w:r>
            <w:r w:rsidR="00CD465F">
              <w:rPr>
                <w:noProof/>
              </w:rPr>
              <w:t xml:space="preserve"> </w:t>
            </w:r>
            <w:r>
              <w:rPr>
                <w:noProof/>
              </w:rPr>
              <w:t xml:space="preserve">Additionally, these optional attributes have already been </w:t>
            </w:r>
            <w:r w:rsidR="00C24314">
              <w:rPr>
                <w:noProof/>
              </w:rPr>
              <w:t xml:space="preserve">supported </w:t>
            </w:r>
            <w:r>
              <w:rPr>
                <w:noProof/>
              </w:rPr>
              <w:t>in the TS 29.510 document, therefore, the corresponding optional attributes need to be added to the pcscfInfo in TS 28.541.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835C28" w:rsidR="001E41F3" w:rsidRDefault="00845CDB" w:rsidP="00BC5E92">
            <w:pPr>
              <w:pStyle w:val="CRCoverPage"/>
              <w:spacing w:after="0"/>
              <w:ind w:left="100"/>
              <w:rPr>
                <w:noProof/>
              </w:rPr>
            </w:pPr>
            <w:r>
              <w:rPr>
                <w:noProof/>
              </w:rPr>
              <w:t>Add “</w:t>
            </w:r>
            <w:r w:rsidRPr="00845CDB">
              <w:rPr>
                <w:noProof/>
              </w:rPr>
              <w:t>supiRanges</w:t>
            </w:r>
            <w:r>
              <w:rPr>
                <w:noProof/>
              </w:rPr>
              <w:t>”</w:t>
            </w:r>
            <w:r w:rsidR="00D36693">
              <w:rPr>
                <w:noProof/>
              </w:rPr>
              <w:t xml:space="preserve"> and</w:t>
            </w:r>
            <w:r w:rsidR="001B3C6D">
              <w:rPr>
                <w:noProof/>
              </w:rPr>
              <w:t xml:space="preserve"> “gpsi</w:t>
            </w:r>
            <w:r w:rsidR="001B3C6D" w:rsidRPr="00845CDB">
              <w:rPr>
                <w:noProof/>
              </w:rPr>
              <w:t>Ranges</w:t>
            </w:r>
            <w:r w:rsidR="001B3C6D">
              <w:rPr>
                <w:noProof/>
              </w:rPr>
              <w:t>”</w:t>
            </w:r>
            <w:r>
              <w:rPr>
                <w:noProof/>
              </w:rPr>
              <w:t xml:space="preserve"> attributes in </w:t>
            </w:r>
            <w:r w:rsidR="00507C43">
              <w:rPr>
                <w:noProof/>
              </w:rPr>
              <w:t xml:space="preserve">section </w:t>
            </w:r>
            <w:r w:rsidRPr="002F7B9A">
              <w:rPr>
                <w:noProof/>
              </w:rPr>
              <w:t>5.3.</w:t>
            </w:r>
            <w:r>
              <w:rPr>
                <w:noProof/>
              </w:rPr>
              <w:t>230 pcscfInfo data type</w:t>
            </w:r>
            <w:r w:rsidR="00F84D28">
              <w:rPr>
                <w:noProof/>
              </w:rPr>
              <w:t>, add related attribute properties in section 5.4.1</w:t>
            </w:r>
            <w:r w:rsidR="005A04C3">
              <w:rPr>
                <w:noProof/>
              </w:rPr>
              <w:t>,</w:t>
            </w:r>
            <w:r w:rsidR="00B17949">
              <w:rPr>
                <w:noProof/>
              </w:rPr>
              <w:t xml:space="preserve"> </w:t>
            </w:r>
            <w:r w:rsidR="00BC5E92">
              <w:rPr>
                <w:noProof/>
              </w:rPr>
              <w:t>improve</w:t>
            </w:r>
            <w:r w:rsidR="00B17949">
              <w:rPr>
                <w:noProof/>
              </w:rPr>
              <w:t xml:space="preserve"> the </w:t>
            </w:r>
            <w:r w:rsidR="003E1157">
              <w:rPr>
                <w:noProof/>
              </w:rPr>
              <w:t xml:space="preserve">related </w:t>
            </w:r>
            <w:r w:rsidR="00B17949">
              <w:rPr>
                <w:noProof/>
              </w:rPr>
              <w:t>description of “SupiRange” and “IdentityRange” data type</w:t>
            </w:r>
            <w:r w:rsidR="00BA2641">
              <w:rPr>
                <w:noProof/>
              </w:rPr>
              <w:t>s</w:t>
            </w:r>
            <w:r w:rsidR="00B17949">
              <w:rPr>
                <w:noProof/>
              </w:rPr>
              <w:t>,</w:t>
            </w:r>
            <w:r w:rsidR="005A04C3">
              <w:rPr>
                <w:noProof/>
              </w:rPr>
              <w:t xml:space="preserve"> and update related stage3 yaml file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06A2BD" w:rsidR="001E41F3" w:rsidRDefault="00D364C3">
            <w:pPr>
              <w:pStyle w:val="CRCoverPage"/>
              <w:spacing w:after="0"/>
              <w:ind w:left="100"/>
              <w:rPr>
                <w:noProof/>
              </w:rPr>
            </w:pPr>
            <w:r w:rsidRPr="00D364C3">
              <w:rPr>
                <w:noProof/>
              </w:rPr>
              <w:t>Incosistency may lead to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EC871E" w:rsidR="001E41F3" w:rsidRDefault="00B17949" w:rsidP="002F7B9A">
            <w:pPr>
              <w:pStyle w:val="CRCoverPage"/>
              <w:spacing w:after="0"/>
              <w:ind w:left="100"/>
              <w:rPr>
                <w:noProof/>
              </w:rPr>
            </w:pPr>
            <w:r>
              <w:rPr>
                <w:noProof/>
              </w:rPr>
              <w:t xml:space="preserve">5.3.128, 5.3.129, </w:t>
            </w:r>
            <w:r w:rsidR="002F7B9A" w:rsidRPr="002F7B9A">
              <w:rPr>
                <w:noProof/>
              </w:rPr>
              <w:t>5.3.</w:t>
            </w:r>
            <w:r w:rsidR="002F7B9A">
              <w:rPr>
                <w:noProof/>
              </w:rPr>
              <w:t>230</w:t>
            </w:r>
            <w:r w:rsidR="00B3077C">
              <w:rPr>
                <w:noProof/>
              </w:rPr>
              <w:t>.2</w:t>
            </w:r>
            <w:r w:rsidR="002F7B9A" w:rsidRPr="002F7B9A">
              <w:rPr>
                <w:noProof/>
              </w:rPr>
              <w:t>, 5.4.1, stage 3 in 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AE9047" w:rsidR="001E41F3" w:rsidRDefault="001C163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1B5CD" w:rsidR="001E41F3" w:rsidRDefault="001C163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7AA7" w:rsidR="001E41F3" w:rsidRDefault="001C163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64FFAD" w:rsidR="00BE742C" w:rsidRDefault="00BE742C" w:rsidP="00BE742C">
            <w:pPr>
              <w:pStyle w:val="CRCoverPage"/>
              <w:spacing w:after="0"/>
              <w:ind w:left="100"/>
              <w:rPr>
                <w:noProof/>
              </w:rPr>
            </w:pPr>
            <w:r w:rsidRPr="00BE742C">
              <w:rPr>
                <w:noProof/>
              </w:rPr>
              <w:t xml:space="preserve">Forge MR link: </w:t>
            </w:r>
            <w:hyperlink r:id="rId12" w:history="1">
              <w:r w:rsidRPr="003D2FB7">
                <w:rPr>
                  <w:rStyle w:val="ad"/>
                  <w:noProof/>
                </w:rPr>
                <w:t>https://forge.3gpp.org/rep/sa5/MnS/-/merge_requests/1925</w:t>
              </w:r>
            </w:hyperlink>
            <w:r>
              <w:rPr>
                <w:noProof/>
              </w:rPr>
              <w:t xml:space="preserve"> </w:t>
            </w:r>
            <w:r w:rsidRPr="00BE742C">
              <w:rPr>
                <w:noProof/>
              </w:rPr>
              <w:t>at commit 46015bd83e3abb4ab5a5746ec05f0ac61f08dbac</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35CD9" w:rsidRPr="00C16CAC" w14:paraId="312A782B" w14:textId="77777777" w:rsidTr="00D30522">
        <w:tc>
          <w:tcPr>
            <w:tcW w:w="9521" w:type="dxa"/>
            <w:shd w:val="clear" w:color="auto" w:fill="FFFFCC"/>
            <w:vAlign w:val="center"/>
          </w:tcPr>
          <w:p w14:paraId="6674FD68" w14:textId="77777777" w:rsidR="00135CD9" w:rsidRPr="00C16CAC" w:rsidRDefault="00135CD9" w:rsidP="00D30522">
            <w:pPr>
              <w:jc w:val="center"/>
              <w:rPr>
                <w:rFonts w:ascii="Arial" w:hAnsi="Arial" w:cs="Arial"/>
                <w:b/>
                <w:bCs/>
                <w:sz w:val="28"/>
                <w:szCs w:val="28"/>
              </w:rPr>
            </w:pPr>
            <w:r w:rsidRPr="00C16CAC">
              <w:rPr>
                <w:rFonts w:ascii="Arial" w:hAnsi="Arial" w:cs="Arial"/>
                <w:b/>
                <w:bCs/>
                <w:sz w:val="28"/>
                <w:szCs w:val="28"/>
                <w:lang w:eastAsia="zh-CN"/>
              </w:rPr>
              <w:lastRenderedPageBreak/>
              <w:t>1st</w:t>
            </w:r>
            <w:r w:rsidRPr="00C16CAC">
              <w:rPr>
                <w:rFonts w:ascii="Arial" w:hAnsi="Arial" w:cs="Arial" w:hint="eastAsia"/>
                <w:b/>
                <w:bCs/>
                <w:sz w:val="28"/>
                <w:szCs w:val="28"/>
                <w:lang w:eastAsia="zh-CN"/>
              </w:rPr>
              <w:t xml:space="preserve"> </w:t>
            </w:r>
            <w:r w:rsidRPr="00C16CAC">
              <w:rPr>
                <w:rFonts w:ascii="Arial" w:hAnsi="Arial" w:cs="Arial"/>
                <w:b/>
                <w:bCs/>
                <w:sz w:val="28"/>
                <w:szCs w:val="28"/>
                <w:lang w:eastAsia="zh-CN"/>
              </w:rPr>
              <w:t>change</w:t>
            </w:r>
          </w:p>
        </w:tc>
      </w:tr>
    </w:tbl>
    <w:p w14:paraId="68C9CD36" w14:textId="30BF5E03" w:rsidR="001E41F3" w:rsidRDefault="001E41F3">
      <w:pPr>
        <w:rPr>
          <w:noProof/>
        </w:rPr>
      </w:pPr>
    </w:p>
    <w:p w14:paraId="53188346" w14:textId="77777777" w:rsidR="00730DE0" w:rsidRPr="00730DE0" w:rsidRDefault="00730DE0" w:rsidP="00730DE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 w:name="_Toc210126906"/>
      <w:r w:rsidRPr="00730DE0">
        <w:rPr>
          <w:rFonts w:ascii="Arial" w:eastAsia="Times New Roman" w:hAnsi="Arial"/>
          <w:sz w:val="28"/>
          <w:lang w:eastAsia="en-GB"/>
        </w:rPr>
        <w:t>5.3.128</w:t>
      </w:r>
      <w:r w:rsidRPr="00730DE0">
        <w:rPr>
          <w:rFonts w:ascii="Arial" w:eastAsia="Times New Roman" w:hAnsi="Arial"/>
          <w:sz w:val="28"/>
          <w:lang w:eastAsia="en-GB"/>
        </w:rPr>
        <w:tab/>
      </w:r>
      <w:r w:rsidRPr="00730DE0">
        <w:rPr>
          <w:rFonts w:ascii="Courier New" w:eastAsia="Times New Roman" w:hAnsi="Courier New" w:cs="Courier New"/>
          <w:sz w:val="28"/>
          <w:lang w:eastAsia="zh-CN"/>
        </w:rPr>
        <w:t>SupiRange</w:t>
      </w:r>
      <w:r w:rsidRPr="00730DE0">
        <w:rPr>
          <w:rFonts w:ascii="Arial" w:eastAsia="Times New Roman" w:hAnsi="Arial"/>
          <w:sz w:val="28"/>
          <w:lang w:eastAsia="en-GB"/>
        </w:rPr>
        <w:t xml:space="preserve"> &lt;&lt;dataType&gt;&gt;</w:t>
      </w:r>
      <w:bookmarkEnd w:id="1"/>
    </w:p>
    <w:p w14:paraId="6E70F9E1" w14:textId="77777777" w:rsidR="00730DE0" w:rsidRPr="00730DE0" w:rsidRDefault="00730DE0" w:rsidP="00730DE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 w:name="_CR5_3_128_1"/>
      <w:bookmarkStart w:id="3" w:name="_Toc210126907"/>
      <w:bookmarkEnd w:id="2"/>
      <w:r w:rsidRPr="00730DE0">
        <w:rPr>
          <w:rFonts w:ascii="Arial" w:eastAsia="Times New Roman" w:hAnsi="Arial"/>
          <w:sz w:val="24"/>
          <w:lang w:eastAsia="zh-CN"/>
        </w:rPr>
        <w:t>5</w:t>
      </w:r>
      <w:r w:rsidRPr="00730DE0">
        <w:rPr>
          <w:rFonts w:ascii="Arial" w:eastAsia="Times New Roman" w:hAnsi="Arial"/>
          <w:sz w:val="24"/>
          <w:lang w:eastAsia="en-GB"/>
        </w:rPr>
        <w:t>.3.128.1</w:t>
      </w:r>
      <w:r w:rsidRPr="00730DE0">
        <w:rPr>
          <w:rFonts w:ascii="Arial" w:eastAsia="Times New Roman" w:hAnsi="Arial"/>
          <w:sz w:val="24"/>
          <w:lang w:eastAsia="en-GB"/>
        </w:rPr>
        <w:tab/>
        <w:t>Definition</w:t>
      </w:r>
      <w:bookmarkEnd w:id="3"/>
    </w:p>
    <w:p w14:paraId="7F2F2AB0" w14:textId="24605B14" w:rsidR="00730DE0" w:rsidRPr="00730DE0" w:rsidRDefault="00730DE0" w:rsidP="00730DE0">
      <w:pPr>
        <w:overflowPunct w:val="0"/>
        <w:autoSpaceDE w:val="0"/>
        <w:autoSpaceDN w:val="0"/>
        <w:adjustRightInd w:val="0"/>
        <w:textAlignment w:val="baseline"/>
        <w:rPr>
          <w:rFonts w:eastAsia="Times New Roman"/>
          <w:lang w:eastAsia="en-GB"/>
        </w:rPr>
      </w:pPr>
      <w:r w:rsidRPr="00730DE0">
        <w:rPr>
          <w:rFonts w:eastAsia="Times New Roman"/>
          <w:lang w:eastAsia="en-GB"/>
        </w:rPr>
        <w:t xml:space="preserve">This data type represents a </w:t>
      </w:r>
      <w:r w:rsidRPr="00730DE0">
        <w:rPr>
          <w:rFonts w:eastAsia="Times New Roman" w:cs="Arial"/>
          <w:szCs w:val="18"/>
          <w:lang w:eastAsia="en-GB"/>
        </w:rPr>
        <w:t>ranges of SUPIs that can be</w:t>
      </w:r>
      <w:del w:id="4" w:author="Zhanwu Li - AsiaInfo" w:date="2025-10-15T12:31:00Z">
        <w:r w:rsidRPr="00730DE0" w:rsidDel="00C8005B">
          <w:rPr>
            <w:rFonts w:eastAsia="Times New Roman" w:cs="Arial"/>
            <w:szCs w:val="18"/>
            <w:lang w:eastAsia="en-GB"/>
          </w:rPr>
          <w:delText xml:space="preserve"> served</w:delText>
        </w:r>
      </w:del>
      <w:r w:rsidRPr="00730DE0">
        <w:rPr>
          <w:rFonts w:eastAsia="Times New Roman" w:cs="Arial"/>
          <w:szCs w:val="18"/>
          <w:lang w:eastAsia="en-GB"/>
        </w:rPr>
        <w:t xml:space="preserve"> </w:t>
      </w:r>
      <w:ins w:id="5" w:author="Zhanwu Li - AsiaInfo" w:date="2025-10-15T12:31:00Z">
        <w:r w:rsidR="00C8005B" w:rsidRPr="00C8005B">
          <w:rPr>
            <w:rFonts w:eastAsia="Times New Roman" w:cs="Arial"/>
            <w:szCs w:val="18"/>
            <w:lang w:eastAsia="en-GB"/>
          </w:rPr>
          <w:t xml:space="preserve">handled </w:t>
        </w:r>
      </w:ins>
      <w:r w:rsidRPr="00730DE0">
        <w:rPr>
          <w:rFonts w:eastAsia="Times New Roman" w:cs="Arial"/>
          <w:szCs w:val="18"/>
          <w:lang w:eastAsia="en-GB"/>
        </w:rPr>
        <w:t>by the</w:t>
      </w:r>
      <w:del w:id="6" w:author="Zhanwu Li - AsiaInfo" w:date="2025-10-15T11:41:00Z">
        <w:r w:rsidRPr="00730DE0" w:rsidDel="00805924">
          <w:rPr>
            <w:rFonts w:eastAsia="Times New Roman" w:cs="Arial"/>
            <w:szCs w:val="18"/>
            <w:lang w:eastAsia="en-GB"/>
          </w:rPr>
          <w:delText xml:space="preserve"> </w:delText>
        </w:r>
      </w:del>
      <w:del w:id="7" w:author="Zhanwu Li - AsiaInfo" w:date="2025-10-15T11:40:00Z">
        <w:r w:rsidRPr="00730DE0" w:rsidDel="00805924">
          <w:rPr>
            <w:rFonts w:eastAsia="Times New Roman" w:cs="Arial"/>
            <w:szCs w:val="18"/>
            <w:lang w:eastAsia="en-GB"/>
          </w:rPr>
          <w:delText>AUSF</w:delText>
        </w:r>
      </w:del>
      <w:ins w:id="8" w:author="Zhanwu Li - AsiaInfo" w:date="2025-10-15T11:41:00Z">
        <w:r w:rsidR="00805924">
          <w:rPr>
            <w:rFonts w:eastAsia="Times New Roman" w:cs="Arial"/>
            <w:szCs w:val="18"/>
            <w:lang w:eastAsia="en-GB"/>
          </w:rPr>
          <w:t xml:space="preserve"> NF</w:t>
        </w:r>
      </w:ins>
      <w:r w:rsidRPr="00730DE0">
        <w:rPr>
          <w:rFonts w:eastAsia="Times New Roman" w:cs="Arial"/>
          <w:szCs w:val="18"/>
          <w:lang w:eastAsia="en-GB"/>
        </w:rPr>
        <w:t xml:space="preserve"> instance</w:t>
      </w:r>
      <w:ins w:id="9" w:author="Zhanwu Li - AsiaInfo" w:date="2025-10-15T11:41:00Z">
        <w:r w:rsidR="00E47E05">
          <w:rPr>
            <w:rFonts w:eastAsia="Times New Roman" w:cs="Arial"/>
            <w:szCs w:val="18"/>
            <w:lang w:eastAsia="en-GB"/>
          </w:rPr>
          <w:t xml:space="preserve"> (e.g., AUSF/PCF/BSF/</w:t>
        </w:r>
        <w:r w:rsidR="00550239" w:rsidRPr="00550239">
          <w:rPr>
            <w:rFonts w:eastAsia="Times New Roman" w:cs="Arial"/>
            <w:szCs w:val="18"/>
            <w:lang w:eastAsia="en-GB"/>
          </w:rPr>
          <w:t>P-CSCF)</w:t>
        </w:r>
      </w:ins>
      <w:r w:rsidRPr="00730DE0">
        <w:rPr>
          <w:rFonts w:eastAsia="Times New Roman" w:cs="Arial"/>
          <w:szCs w:val="18"/>
          <w:lang w:eastAsia="en-GB"/>
        </w:rPr>
        <w:t>.</w:t>
      </w:r>
      <w:r w:rsidRPr="00730DE0">
        <w:rPr>
          <w:rFonts w:eastAsia="Times New Roman"/>
          <w:lang w:eastAsia="en-GB"/>
        </w:rPr>
        <w:t xml:space="preserve"> (See TS 29.510 [23]). </w:t>
      </w:r>
    </w:p>
    <w:p w14:paraId="71B61D7E" w14:textId="77777777" w:rsidR="00F463FB" w:rsidRDefault="00F463FB" w:rsidP="00F463F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463FB" w:rsidRPr="00C16CAC" w14:paraId="0EA4353B" w14:textId="77777777" w:rsidTr="00537648">
        <w:tc>
          <w:tcPr>
            <w:tcW w:w="9521" w:type="dxa"/>
            <w:shd w:val="clear" w:color="auto" w:fill="FFFFCC"/>
            <w:vAlign w:val="center"/>
          </w:tcPr>
          <w:p w14:paraId="729664C1" w14:textId="77777777" w:rsidR="00F463FB" w:rsidRPr="00C16CAC" w:rsidRDefault="00F463FB" w:rsidP="00537648">
            <w:pPr>
              <w:jc w:val="center"/>
              <w:rPr>
                <w:rFonts w:ascii="Arial" w:hAnsi="Arial" w:cs="Arial"/>
                <w:b/>
                <w:bCs/>
                <w:sz w:val="28"/>
                <w:szCs w:val="28"/>
              </w:rPr>
            </w:pPr>
            <w:r>
              <w:rPr>
                <w:rFonts w:ascii="Arial" w:hAnsi="Arial" w:cs="Arial"/>
                <w:b/>
                <w:bCs/>
                <w:sz w:val="28"/>
                <w:szCs w:val="28"/>
                <w:lang w:eastAsia="zh-CN"/>
              </w:rPr>
              <w:t>2nd</w:t>
            </w:r>
            <w:r w:rsidRPr="00C16CAC">
              <w:rPr>
                <w:rFonts w:ascii="Arial" w:hAnsi="Arial" w:cs="Arial" w:hint="eastAsia"/>
                <w:b/>
                <w:bCs/>
                <w:sz w:val="28"/>
                <w:szCs w:val="28"/>
                <w:lang w:eastAsia="zh-CN"/>
              </w:rPr>
              <w:t xml:space="preserve"> </w:t>
            </w:r>
            <w:r w:rsidRPr="00C16CAC">
              <w:rPr>
                <w:rFonts w:ascii="Arial" w:hAnsi="Arial" w:cs="Arial"/>
                <w:b/>
                <w:bCs/>
                <w:sz w:val="28"/>
                <w:szCs w:val="28"/>
                <w:lang w:eastAsia="zh-CN"/>
              </w:rPr>
              <w:t>change</w:t>
            </w:r>
          </w:p>
        </w:tc>
      </w:tr>
    </w:tbl>
    <w:p w14:paraId="0D471B3E" w14:textId="718453A3" w:rsidR="0052569A" w:rsidRDefault="0052569A" w:rsidP="0052569A">
      <w:pPr>
        <w:rPr>
          <w:noProof/>
        </w:rPr>
      </w:pPr>
    </w:p>
    <w:p w14:paraId="07BCDDD6" w14:textId="77777777" w:rsidR="00F463FB" w:rsidRPr="00F463FB" w:rsidRDefault="00F463FB" w:rsidP="00F463F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0" w:name="_Toc210126911"/>
      <w:r w:rsidRPr="00F463FB">
        <w:rPr>
          <w:rFonts w:ascii="Arial" w:eastAsia="Times New Roman" w:hAnsi="Arial"/>
          <w:sz w:val="28"/>
          <w:lang w:eastAsia="en-GB"/>
        </w:rPr>
        <w:t>5.3.129</w:t>
      </w:r>
      <w:r w:rsidRPr="00F463FB">
        <w:rPr>
          <w:rFonts w:ascii="Arial" w:eastAsia="Times New Roman" w:hAnsi="Arial"/>
          <w:sz w:val="28"/>
          <w:lang w:eastAsia="en-GB"/>
        </w:rPr>
        <w:tab/>
      </w:r>
      <w:r w:rsidRPr="00F463FB">
        <w:rPr>
          <w:rFonts w:ascii="Courier New" w:eastAsia="Times New Roman" w:hAnsi="Courier New" w:cs="Courier New"/>
          <w:sz w:val="28"/>
          <w:lang w:eastAsia="zh-CN"/>
        </w:rPr>
        <w:t>IdentityRange</w:t>
      </w:r>
      <w:r w:rsidRPr="00F463FB">
        <w:rPr>
          <w:rFonts w:ascii="Arial" w:eastAsia="Times New Roman" w:hAnsi="Arial"/>
          <w:sz w:val="28"/>
          <w:lang w:eastAsia="en-GB"/>
        </w:rPr>
        <w:t xml:space="preserve"> &lt;&lt;dataType&gt;&gt;</w:t>
      </w:r>
      <w:bookmarkEnd w:id="10"/>
    </w:p>
    <w:p w14:paraId="73971B07" w14:textId="77777777" w:rsidR="00F463FB" w:rsidRPr="00F463FB" w:rsidRDefault="00F463FB" w:rsidP="00F463F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1" w:name="_CR5_3_129_1"/>
      <w:bookmarkStart w:id="12" w:name="_Toc210126912"/>
      <w:bookmarkEnd w:id="11"/>
      <w:r w:rsidRPr="00F463FB">
        <w:rPr>
          <w:rFonts w:ascii="Arial" w:eastAsia="Times New Roman" w:hAnsi="Arial"/>
          <w:sz w:val="24"/>
          <w:lang w:eastAsia="zh-CN"/>
        </w:rPr>
        <w:t>5</w:t>
      </w:r>
      <w:r w:rsidRPr="00F463FB">
        <w:rPr>
          <w:rFonts w:ascii="Arial" w:eastAsia="Times New Roman" w:hAnsi="Arial"/>
          <w:sz w:val="24"/>
          <w:lang w:eastAsia="en-GB"/>
        </w:rPr>
        <w:t>.3.129.1</w:t>
      </w:r>
      <w:r w:rsidRPr="00F463FB">
        <w:rPr>
          <w:rFonts w:ascii="Arial" w:eastAsia="Times New Roman" w:hAnsi="Arial"/>
          <w:sz w:val="24"/>
          <w:lang w:eastAsia="en-GB"/>
        </w:rPr>
        <w:tab/>
        <w:t>Definition</w:t>
      </w:r>
      <w:bookmarkEnd w:id="12"/>
    </w:p>
    <w:p w14:paraId="06F4D5E8" w14:textId="41F145DC" w:rsidR="00F463FB" w:rsidRPr="00F463FB" w:rsidRDefault="00F463FB" w:rsidP="00F463FB">
      <w:pPr>
        <w:overflowPunct w:val="0"/>
        <w:autoSpaceDE w:val="0"/>
        <w:autoSpaceDN w:val="0"/>
        <w:adjustRightInd w:val="0"/>
        <w:textAlignment w:val="baseline"/>
        <w:rPr>
          <w:rFonts w:eastAsia="Times New Roman"/>
          <w:lang w:eastAsia="en-GB"/>
        </w:rPr>
      </w:pPr>
      <w:r w:rsidRPr="00F463FB">
        <w:rPr>
          <w:rFonts w:eastAsia="Times New Roman"/>
          <w:lang w:eastAsia="en-GB"/>
        </w:rPr>
        <w:t xml:space="preserve">This data type represents a </w:t>
      </w:r>
      <w:r w:rsidRPr="00F463FB">
        <w:rPr>
          <w:rFonts w:eastAsia="Times New Roman" w:cs="Arial"/>
          <w:szCs w:val="18"/>
          <w:lang w:eastAsia="en-GB"/>
        </w:rPr>
        <w:t xml:space="preserve">range of </w:t>
      </w:r>
      <w:r w:rsidRPr="00F463FB">
        <w:rPr>
          <w:rFonts w:eastAsia="Times New Roman" w:cs="Arial"/>
          <w:szCs w:val="18"/>
          <w:lang w:eastAsia="zh-CN"/>
        </w:rPr>
        <w:t>GPSI</w:t>
      </w:r>
      <w:r w:rsidRPr="00F463FB">
        <w:rPr>
          <w:rFonts w:eastAsia="Times New Roman" w:cs="Arial"/>
          <w:szCs w:val="18"/>
          <w:lang w:eastAsia="en-GB"/>
        </w:rPr>
        <w:t>s that can be</w:t>
      </w:r>
      <w:del w:id="13" w:author="Zhanwu Li - AsiaInfo" w:date="2025-10-15T12:32:00Z">
        <w:r w:rsidRPr="00F463FB" w:rsidDel="00DB1F52">
          <w:rPr>
            <w:rFonts w:eastAsia="Times New Roman" w:cs="Arial"/>
            <w:szCs w:val="18"/>
            <w:lang w:eastAsia="en-GB"/>
          </w:rPr>
          <w:delText xml:space="preserve"> served</w:delText>
        </w:r>
      </w:del>
      <w:r w:rsidRPr="00F463FB">
        <w:rPr>
          <w:rFonts w:eastAsia="Times New Roman" w:cs="Arial"/>
          <w:szCs w:val="18"/>
          <w:lang w:eastAsia="en-GB"/>
        </w:rPr>
        <w:t xml:space="preserve"> </w:t>
      </w:r>
      <w:ins w:id="14" w:author="Zhanwu Li - AsiaInfo" w:date="2025-10-15T12:32:00Z">
        <w:r w:rsidR="00DB1F52" w:rsidRPr="00DB1F52">
          <w:rPr>
            <w:rFonts w:eastAsia="Times New Roman" w:cs="Arial"/>
            <w:szCs w:val="18"/>
            <w:lang w:eastAsia="en-GB"/>
          </w:rPr>
          <w:t xml:space="preserve">handled </w:t>
        </w:r>
      </w:ins>
      <w:r w:rsidRPr="00F463FB">
        <w:rPr>
          <w:rFonts w:eastAsia="Times New Roman" w:cs="Arial"/>
          <w:szCs w:val="18"/>
          <w:lang w:eastAsia="en-GB"/>
        </w:rPr>
        <w:t>by the</w:t>
      </w:r>
      <w:del w:id="15" w:author="Zhanwu Li - AsiaInfo" w:date="2025-10-15T11:46:00Z">
        <w:r w:rsidRPr="00F463FB" w:rsidDel="00A52FF8">
          <w:rPr>
            <w:rFonts w:eastAsia="Times New Roman" w:cs="Arial"/>
            <w:szCs w:val="18"/>
            <w:lang w:eastAsia="en-GB"/>
          </w:rPr>
          <w:delText xml:space="preserve"> PCF</w:delText>
        </w:r>
      </w:del>
      <w:ins w:id="16" w:author="Zhanwu Li - AsiaInfo" w:date="2025-10-15T11:46:00Z">
        <w:r w:rsidR="00A52FF8">
          <w:rPr>
            <w:rFonts w:eastAsia="Times New Roman" w:cs="Arial"/>
            <w:szCs w:val="18"/>
            <w:lang w:eastAsia="en-GB"/>
          </w:rPr>
          <w:t xml:space="preserve"> NF</w:t>
        </w:r>
      </w:ins>
      <w:r w:rsidRPr="00F463FB">
        <w:rPr>
          <w:rFonts w:eastAsia="Times New Roman" w:cs="Arial"/>
          <w:szCs w:val="18"/>
          <w:lang w:eastAsia="en-GB"/>
        </w:rPr>
        <w:t xml:space="preserve"> instance</w:t>
      </w:r>
      <w:ins w:id="17" w:author="Zhanwu Li - AsiaInfo" w:date="2025-10-15T11:46:00Z">
        <w:r w:rsidR="00E25D33" w:rsidRPr="00550239">
          <w:rPr>
            <w:rFonts w:eastAsia="Times New Roman" w:cs="Arial"/>
            <w:szCs w:val="18"/>
            <w:lang w:eastAsia="en-GB"/>
          </w:rPr>
          <w:t xml:space="preserve"> (e.g., PCF/</w:t>
        </w:r>
        <w:r w:rsidR="009B1DDF">
          <w:rPr>
            <w:rFonts w:eastAsia="Times New Roman" w:cs="Arial"/>
            <w:szCs w:val="18"/>
            <w:lang w:eastAsia="en-GB"/>
          </w:rPr>
          <w:t>BSF/</w:t>
        </w:r>
        <w:r w:rsidR="00E25D33" w:rsidRPr="00550239">
          <w:rPr>
            <w:rFonts w:eastAsia="Times New Roman" w:cs="Arial"/>
            <w:szCs w:val="18"/>
            <w:lang w:eastAsia="en-GB"/>
          </w:rPr>
          <w:t>P-CSCF)</w:t>
        </w:r>
      </w:ins>
      <w:r w:rsidRPr="00F463FB">
        <w:rPr>
          <w:rFonts w:eastAsia="Times New Roman" w:cs="Arial"/>
          <w:szCs w:val="18"/>
          <w:lang w:eastAsia="en-GB"/>
        </w:rPr>
        <w:t>.</w:t>
      </w:r>
      <w:r w:rsidRPr="00F463FB">
        <w:rPr>
          <w:rFonts w:eastAsia="Times New Roman"/>
          <w:lang w:eastAsia="en-GB"/>
        </w:rPr>
        <w:t xml:space="preserve"> (See TS 29.510 [23]). </w:t>
      </w:r>
    </w:p>
    <w:p w14:paraId="4A360359" w14:textId="77777777" w:rsidR="00464C7E" w:rsidRDefault="00464C7E" w:rsidP="0052569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2569A" w:rsidRPr="00C16CAC" w14:paraId="49360B81" w14:textId="77777777" w:rsidTr="00537648">
        <w:tc>
          <w:tcPr>
            <w:tcW w:w="9521" w:type="dxa"/>
            <w:shd w:val="clear" w:color="auto" w:fill="FFFFCC"/>
            <w:vAlign w:val="center"/>
          </w:tcPr>
          <w:p w14:paraId="7BECDF0E" w14:textId="72465746" w:rsidR="0052569A" w:rsidRPr="00C16CAC" w:rsidRDefault="00B43AC0" w:rsidP="00B43AC0">
            <w:pPr>
              <w:jc w:val="center"/>
              <w:rPr>
                <w:rFonts w:ascii="Arial" w:hAnsi="Arial" w:cs="Arial"/>
                <w:b/>
                <w:bCs/>
                <w:sz w:val="28"/>
                <w:szCs w:val="28"/>
              </w:rPr>
            </w:pPr>
            <w:r>
              <w:rPr>
                <w:rFonts w:ascii="Arial" w:hAnsi="Arial" w:cs="Arial"/>
                <w:b/>
                <w:bCs/>
                <w:sz w:val="28"/>
                <w:szCs w:val="28"/>
                <w:lang w:eastAsia="zh-CN"/>
              </w:rPr>
              <w:t>3rd</w:t>
            </w:r>
            <w:r w:rsidRPr="00C16CAC">
              <w:rPr>
                <w:rFonts w:ascii="Arial" w:hAnsi="Arial" w:cs="Arial" w:hint="eastAsia"/>
                <w:b/>
                <w:bCs/>
                <w:sz w:val="28"/>
                <w:szCs w:val="28"/>
                <w:lang w:eastAsia="zh-CN"/>
              </w:rPr>
              <w:t xml:space="preserve"> </w:t>
            </w:r>
            <w:r w:rsidR="0052569A" w:rsidRPr="00C16CAC">
              <w:rPr>
                <w:rFonts w:ascii="Arial" w:hAnsi="Arial" w:cs="Arial"/>
                <w:b/>
                <w:bCs/>
                <w:sz w:val="28"/>
                <w:szCs w:val="28"/>
                <w:lang w:eastAsia="zh-CN"/>
              </w:rPr>
              <w:t>change</w:t>
            </w:r>
          </w:p>
        </w:tc>
      </w:tr>
    </w:tbl>
    <w:p w14:paraId="39643199" w14:textId="77777777" w:rsidR="0052569A" w:rsidRDefault="0052569A" w:rsidP="0052569A">
      <w:pPr>
        <w:rPr>
          <w:noProof/>
        </w:rPr>
      </w:pPr>
    </w:p>
    <w:p w14:paraId="16991B24" w14:textId="77777777" w:rsidR="00887F84" w:rsidRPr="00887F84" w:rsidRDefault="00887F84" w:rsidP="00887F84">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18" w:name="_Toc203129001"/>
      <w:r w:rsidRPr="00887F84">
        <w:rPr>
          <w:rFonts w:ascii="Arial" w:eastAsia="Times New Roman" w:hAnsi="Arial" w:cs="Arial"/>
          <w:sz w:val="28"/>
          <w:lang w:eastAsia="zh-CN"/>
        </w:rPr>
        <w:t>5.3.230</w:t>
      </w:r>
      <w:r w:rsidRPr="00887F84">
        <w:rPr>
          <w:rFonts w:ascii="Arial" w:eastAsia="Times New Roman" w:hAnsi="Arial" w:cs="Arial"/>
          <w:sz w:val="28"/>
          <w:lang w:eastAsia="zh-CN"/>
        </w:rPr>
        <w:tab/>
      </w:r>
      <w:r w:rsidRPr="00887F84">
        <w:rPr>
          <w:rFonts w:ascii="Courier New" w:eastAsia="Times New Roman" w:hAnsi="Courier New"/>
          <w:sz w:val="28"/>
          <w:lang w:eastAsia="en-GB"/>
        </w:rPr>
        <w:t>PcscfInfo &lt;&lt;dataType&gt;&gt;</w:t>
      </w:r>
      <w:bookmarkEnd w:id="18"/>
    </w:p>
    <w:p w14:paraId="0AB2F965" w14:textId="77777777" w:rsidR="00887F84" w:rsidRPr="00887F84" w:rsidRDefault="00887F84" w:rsidP="00887F8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9" w:name="_CR5_3_230_1"/>
      <w:bookmarkStart w:id="20" w:name="_Toc203129002"/>
      <w:bookmarkEnd w:id="19"/>
      <w:r w:rsidRPr="00887F84">
        <w:rPr>
          <w:rFonts w:ascii="Arial" w:eastAsia="Times New Roman" w:hAnsi="Arial"/>
          <w:sz w:val="24"/>
          <w:lang w:eastAsia="zh-CN"/>
        </w:rPr>
        <w:t>5.3</w:t>
      </w:r>
      <w:r w:rsidRPr="00887F84">
        <w:rPr>
          <w:rFonts w:ascii="Arial" w:eastAsia="Times New Roman" w:hAnsi="Arial"/>
          <w:sz w:val="24"/>
          <w:lang w:eastAsia="en-GB"/>
        </w:rPr>
        <w:t>.230.1</w:t>
      </w:r>
      <w:r w:rsidRPr="00887F84">
        <w:rPr>
          <w:rFonts w:ascii="Arial" w:eastAsia="Times New Roman" w:hAnsi="Arial"/>
          <w:sz w:val="24"/>
          <w:lang w:eastAsia="en-GB"/>
        </w:rPr>
        <w:tab/>
        <w:t>Definition</w:t>
      </w:r>
      <w:bookmarkEnd w:id="20"/>
    </w:p>
    <w:p w14:paraId="0F163C7C" w14:textId="77777777" w:rsidR="00887F84" w:rsidRPr="00887F84" w:rsidRDefault="00887F84" w:rsidP="00887F84">
      <w:pPr>
        <w:overflowPunct w:val="0"/>
        <w:autoSpaceDE w:val="0"/>
        <w:autoSpaceDN w:val="0"/>
        <w:adjustRightInd w:val="0"/>
        <w:textAlignment w:val="baseline"/>
        <w:rPr>
          <w:rFonts w:eastAsia="Times New Roman"/>
          <w:lang w:eastAsia="en-GB"/>
        </w:rPr>
      </w:pPr>
      <w:r w:rsidRPr="00887F84">
        <w:rPr>
          <w:rFonts w:eastAsia="Times New Roman"/>
          <w:lang w:eastAsia="en-GB"/>
        </w:rPr>
        <w:t xml:space="preserve">This data type represents </w:t>
      </w:r>
      <w:r w:rsidRPr="00887F84">
        <w:rPr>
          <w:rFonts w:eastAsia="Times New Roman" w:cs="Arial"/>
          <w:szCs w:val="18"/>
          <w:lang w:eastAsia="zh-CN"/>
        </w:rPr>
        <w:t xml:space="preserve">the </w:t>
      </w:r>
      <w:r w:rsidRPr="00887F84">
        <w:rPr>
          <w:rFonts w:eastAsia="Times New Roman" w:cs="Arial"/>
          <w:szCs w:val="18"/>
          <w:lang w:eastAsia="en-GB"/>
        </w:rPr>
        <w:t>information of a P-CSCF NF Instance.</w:t>
      </w:r>
      <w:r w:rsidRPr="00887F84">
        <w:rPr>
          <w:rFonts w:eastAsia="Times New Roman"/>
          <w:lang w:eastAsia="en-GB"/>
        </w:rPr>
        <w:t xml:space="preserve"> (See clause 6.1.6.2.53 TS 29.510 [23]). </w:t>
      </w:r>
    </w:p>
    <w:p w14:paraId="631B1BA4" w14:textId="77777777" w:rsidR="00887F84" w:rsidRPr="00887F84" w:rsidRDefault="00887F84" w:rsidP="00887F8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1" w:name="_CR5_3_230_2"/>
      <w:bookmarkStart w:id="22" w:name="_Toc203129003"/>
      <w:bookmarkEnd w:id="21"/>
      <w:r w:rsidRPr="00887F84">
        <w:rPr>
          <w:rFonts w:ascii="Arial" w:eastAsia="Times New Roman" w:hAnsi="Arial"/>
          <w:sz w:val="24"/>
          <w:lang w:eastAsia="zh-CN"/>
        </w:rPr>
        <w:t>5</w:t>
      </w:r>
      <w:r w:rsidRPr="00887F84">
        <w:rPr>
          <w:rFonts w:ascii="Arial" w:eastAsia="Times New Roman" w:hAnsi="Arial"/>
          <w:sz w:val="24"/>
          <w:lang w:eastAsia="en-GB"/>
        </w:rPr>
        <w:t>.3.230.2</w:t>
      </w:r>
      <w:r w:rsidRPr="00887F84">
        <w:rPr>
          <w:rFonts w:ascii="Arial" w:eastAsia="Times New Roman" w:hAnsi="Arial"/>
          <w:sz w:val="24"/>
          <w:lang w:eastAsia="en-GB"/>
        </w:rPr>
        <w:tab/>
        <w:t>Attributes</w:t>
      </w:r>
      <w:bookmarkEnd w:id="22"/>
    </w:p>
    <w:p w14:paraId="22003E11" w14:textId="77777777" w:rsidR="00887F84" w:rsidRPr="00887F84" w:rsidRDefault="00887F84" w:rsidP="00887F84">
      <w:pPr>
        <w:keepNext/>
        <w:keepLines/>
        <w:overflowPunct w:val="0"/>
        <w:autoSpaceDE w:val="0"/>
        <w:autoSpaceDN w:val="0"/>
        <w:adjustRightInd w:val="0"/>
        <w:spacing w:before="60"/>
        <w:jc w:val="center"/>
        <w:textAlignment w:val="baseline"/>
        <w:rPr>
          <w:rFonts w:ascii="Arial" w:eastAsia="Times New Roman" w:hAnsi="Arial"/>
          <w:b/>
          <w:lang w:eastAsia="en-GB"/>
        </w:rPr>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887F84" w:rsidRPr="00887F84" w14:paraId="0913DADD" w14:textId="77777777" w:rsidTr="00D30522">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7E59E3B2"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87F84">
              <w:rPr>
                <w:rFonts w:ascii="Arial" w:eastAsia="Times New Roman" w:hAnsi="Arial"/>
                <w:b/>
                <w:sz w:val="18"/>
                <w:lang w:eastAsia="en-GB"/>
              </w:rP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5981157B"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87F84">
              <w:rPr>
                <w:rFonts w:ascii="Arial" w:eastAsia="Times New Roman" w:hAnsi="Arial"/>
                <w:b/>
                <w:sz w:val="18"/>
                <w:lang w:eastAsia="en-GB"/>
              </w:rP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4821E63A"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87F84">
              <w:rPr>
                <w:rFonts w:ascii="Arial" w:eastAsia="Times New Roman" w:hAnsi="Arial"/>
                <w:b/>
                <w:sz w:val="18"/>
                <w:lang w:eastAsia="en-GB"/>
              </w:rP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578A110A"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87F84">
              <w:rPr>
                <w:rFonts w:ascii="Arial" w:eastAsia="Times New Roman" w:hAnsi="Arial"/>
                <w:b/>
                <w:sz w:val="18"/>
                <w:lang w:eastAsia="en-GB"/>
              </w:rP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66BCA1E5"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87F84">
              <w:rPr>
                <w:rFonts w:ascii="Arial" w:eastAsia="Times New Roman" w:hAnsi="Arial" w:cs="Arial"/>
                <w:b/>
                <w:bCs/>
                <w:sz w:val="18"/>
                <w:szCs w:val="18"/>
                <w:lang w:eastAsia="en-GB"/>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D9BB24B"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87F84">
              <w:rPr>
                <w:rFonts w:ascii="Arial" w:eastAsia="Times New Roman" w:hAnsi="Arial"/>
                <w:b/>
                <w:sz w:val="18"/>
                <w:lang w:eastAsia="en-GB"/>
              </w:rPr>
              <w:t>isNotifyable</w:t>
            </w:r>
          </w:p>
        </w:tc>
      </w:tr>
      <w:tr w:rsidR="00887F84" w:rsidRPr="00887F84" w14:paraId="1A49EBEA" w14:textId="77777777" w:rsidTr="00D30522">
        <w:trPr>
          <w:cantSplit/>
          <w:jc w:val="center"/>
        </w:trPr>
        <w:tc>
          <w:tcPr>
            <w:tcW w:w="3507" w:type="dxa"/>
            <w:tcBorders>
              <w:top w:val="single" w:sz="4" w:space="0" w:color="auto"/>
              <w:left w:val="single" w:sz="4" w:space="0" w:color="auto"/>
              <w:bottom w:val="single" w:sz="4" w:space="0" w:color="auto"/>
              <w:right w:val="single" w:sz="4" w:space="0" w:color="auto"/>
            </w:tcBorders>
          </w:tcPr>
          <w:p w14:paraId="59C00E40" w14:textId="77777777" w:rsidR="00887F84" w:rsidRPr="00887F84" w:rsidRDefault="00887F84" w:rsidP="00887F84">
            <w:pPr>
              <w:keepNext/>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887F84">
              <w:rPr>
                <w:rFonts w:ascii="Courier New" w:eastAsia="Times New Roman" w:hAnsi="Courier New" w:cs="Courier New"/>
                <w:sz w:val="18"/>
                <w:lang w:eastAsia="zh-CN"/>
              </w:rPr>
              <w:t>accessType</w:t>
            </w:r>
          </w:p>
        </w:tc>
        <w:tc>
          <w:tcPr>
            <w:tcW w:w="1204" w:type="dxa"/>
            <w:tcBorders>
              <w:top w:val="single" w:sz="4" w:space="0" w:color="auto"/>
              <w:left w:val="single" w:sz="4" w:space="0" w:color="auto"/>
              <w:bottom w:val="single" w:sz="4" w:space="0" w:color="auto"/>
              <w:right w:val="single" w:sz="4" w:space="0" w:color="auto"/>
            </w:tcBorders>
          </w:tcPr>
          <w:p w14:paraId="37EF8F68"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87F84">
              <w:rPr>
                <w:rFonts w:ascii="Arial" w:eastAsia="Times New Roman" w:hAnsi="Arial"/>
                <w:sz w:val="18"/>
                <w:lang w:eastAsia="en-GB"/>
              </w:rPr>
              <w:t>O</w:t>
            </w:r>
          </w:p>
        </w:tc>
        <w:tc>
          <w:tcPr>
            <w:tcW w:w="1232" w:type="dxa"/>
            <w:tcBorders>
              <w:top w:val="single" w:sz="4" w:space="0" w:color="auto"/>
              <w:left w:val="single" w:sz="4" w:space="0" w:color="auto"/>
              <w:bottom w:val="single" w:sz="4" w:space="0" w:color="auto"/>
              <w:right w:val="single" w:sz="4" w:space="0" w:color="auto"/>
            </w:tcBorders>
          </w:tcPr>
          <w:p w14:paraId="7C5D60AB"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87F84">
              <w:rPr>
                <w:rFonts w:ascii="Arial" w:eastAsia="Times New Roman" w:hAnsi="Arial" w:cs="Arial"/>
                <w:sz w:val="18"/>
                <w:lang w:eastAsia="en-GB"/>
              </w:rPr>
              <w:t>T</w:t>
            </w:r>
          </w:p>
        </w:tc>
        <w:tc>
          <w:tcPr>
            <w:tcW w:w="1221" w:type="dxa"/>
            <w:tcBorders>
              <w:top w:val="single" w:sz="4" w:space="0" w:color="auto"/>
              <w:left w:val="single" w:sz="4" w:space="0" w:color="auto"/>
              <w:bottom w:val="single" w:sz="4" w:space="0" w:color="auto"/>
              <w:right w:val="single" w:sz="4" w:space="0" w:color="auto"/>
            </w:tcBorders>
          </w:tcPr>
          <w:p w14:paraId="255282CC"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87F84">
              <w:rPr>
                <w:rFonts w:ascii="Arial" w:eastAsia="Times New Roman" w:hAnsi="Arial" w:cs="Arial"/>
                <w:sz w:val="18"/>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9709D8E"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87F84">
              <w:rPr>
                <w:rFonts w:ascii="Arial" w:eastAsia="Times New Roman" w:hAnsi="Arial" w:cs="Arial"/>
                <w:sz w:val="18"/>
                <w:lang w:eastAsia="en-GB"/>
              </w:rPr>
              <w:t>F</w:t>
            </w:r>
          </w:p>
        </w:tc>
        <w:tc>
          <w:tcPr>
            <w:tcW w:w="1241" w:type="dxa"/>
            <w:tcBorders>
              <w:top w:val="single" w:sz="4" w:space="0" w:color="auto"/>
              <w:left w:val="single" w:sz="4" w:space="0" w:color="auto"/>
              <w:bottom w:val="single" w:sz="4" w:space="0" w:color="auto"/>
              <w:right w:val="single" w:sz="4" w:space="0" w:color="auto"/>
            </w:tcBorders>
          </w:tcPr>
          <w:p w14:paraId="20593B70"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87F84">
              <w:rPr>
                <w:rFonts w:ascii="Arial" w:eastAsia="Times New Roman" w:hAnsi="Arial" w:cs="Arial"/>
                <w:sz w:val="18"/>
                <w:lang w:eastAsia="zh-CN"/>
              </w:rPr>
              <w:t>T</w:t>
            </w:r>
          </w:p>
        </w:tc>
      </w:tr>
      <w:tr w:rsidR="00887F84" w:rsidRPr="00887F84" w14:paraId="0F2F3A8D" w14:textId="77777777" w:rsidTr="00D30522">
        <w:trPr>
          <w:cantSplit/>
          <w:jc w:val="center"/>
        </w:trPr>
        <w:tc>
          <w:tcPr>
            <w:tcW w:w="3507" w:type="dxa"/>
            <w:tcBorders>
              <w:top w:val="single" w:sz="4" w:space="0" w:color="auto"/>
              <w:left w:val="single" w:sz="4" w:space="0" w:color="auto"/>
              <w:bottom w:val="single" w:sz="4" w:space="0" w:color="auto"/>
              <w:right w:val="single" w:sz="4" w:space="0" w:color="auto"/>
            </w:tcBorders>
          </w:tcPr>
          <w:p w14:paraId="20EC3AA3" w14:textId="77777777" w:rsidR="00887F84" w:rsidRPr="00887F84" w:rsidRDefault="00887F84" w:rsidP="00887F84">
            <w:pPr>
              <w:keepNext/>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887F84">
              <w:rPr>
                <w:rFonts w:ascii="Courier New" w:eastAsia="Times New Roman" w:hAnsi="Courier New" w:cs="Courier New"/>
                <w:sz w:val="18"/>
                <w:lang w:eastAsia="zh-CN"/>
              </w:rPr>
              <w:t>dnnList</w:t>
            </w:r>
          </w:p>
        </w:tc>
        <w:tc>
          <w:tcPr>
            <w:tcW w:w="1204" w:type="dxa"/>
            <w:tcBorders>
              <w:top w:val="single" w:sz="4" w:space="0" w:color="auto"/>
              <w:left w:val="single" w:sz="4" w:space="0" w:color="auto"/>
              <w:bottom w:val="single" w:sz="4" w:space="0" w:color="auto"/>
              <w:right w:val="single" w:sz="4" w:space="0" w:color="auto"/>
            </w:tcBorders>
          </w:tcPr>
          <w:p w14:paraId="219255C2"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87F84">
              <w:rPr>
                <w:rFonts w:ascii="Arial" w:eastAsia="Times New Roman" w:hAnsi="Arial"/>
                <w:sz w:val="18"/>
                <w:lang w:eastAsia="en-GB"/>
              </w:rPr>
              <w:t>O</w:t>
            </w:r>
          </w:p>
        </w:tc>
        <w:tc>
          <w:tcPr>
            <w:tcW w:w="1232" w:type="dxa"/>
            <w:tcBorders>
              <w:top w:val="single" w:sz="4" w:space="0" w:color="auto"/>
              <w:left w:val="single" w:sz="4" w:space="0" w:color="auto"/>
              <w:bottom w:val="single" w:sz="4" w:space="0" w:color="auto"/>
              <w:right w:val="single" w:sz="4" w:space="0" w:color="auto"/>
            </w:tcBorders>
          </w:tcPr>
          <w:p w14:paraId="05F0C574"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87F84">
              <w:rPr>
                <w:rFonts w:ascii="Arial" w:eastAsia="Times New Roman" w:hAnsi="Arial" w:cs="Arial"/>
                <w:sz w:val="18"/>
                <w:lang w:eastAsia="en-GB"/>
              </w:rPr>
              <w:t>T</w:t>
            </w:r>
          </w:p>
        </w:tc>
        <w:tc>
          <w:tcPr>
            <w:tcW w:w="1221" w:type="dxa"/>
            <w:tcBorders>
              <w:top w:val="single" w:sz="4" w:space="0" w:color="auto"/>
              <w:left w:val="single" w:sz="4" w:space="0" w:color="auto"/>
              <w:bottom w:val="single" w:sz="4" w:space="0" w:color="auto"/>
              <w:right w:val="single" w:sz="4" w:space="0" w:color="auto"/>
            </w:tcBorders>
          </w:tcPr>
          <w:p w14:paraId="00D39BAE"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87F84">
              <w:rPr>
                <w:rFonts w:ascii="Arial" w:eastAsia="Times New Roman" w:hAnsi="Arial" w:cs="Arial"/>
                <w:sz w:val="18"/>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1081FF3"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87F84">
              <w:rPr>
                <w:rFonts w:ascii="Arial" w:eastAsia="Times New Roman" w:hAnsi="Arial" w:cs="Arial"/>
                <w:sz w:val="18"/>
                <w:lang w:eastAsia="en-GB"/>
              </w:rPr>
              <w:t>F</w:t>
            </w:r>
          </w:p>
        </w:tc>
        <w:tc>
          <w:tcPr>
            <w:tcW w:w="1241" w:type="dxa"/>
            <w:tcBorders>
              <w:top w:val="single" w:sz="4" w:space="0" w:color="auto"/>
              <w:left w:val="single" w:sz="4" w:space="0" w:color="auto"/>
              <w:bottom w:val="single" w:sz="4" w:space="0" w:color="auto"/>
              <w:right w:val="single" w:sz="4" w:space="0" w:color="auto"/>
            </w:tcBorders>
          </w:tcPr>
          <w:p w14:paraId="3FBEA0E5"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87F84">
              <w:rPr>
                <w:rFonts w:ascii="Arial" w:eastAsia="Times New Roman" w:hAnsi="Arial" w:cs="Arial"/>
                <w:sz w:val="18"/>
                <w:lang w:eastAsia="zh-CN"/>
              </w:rPr>
              <w:t>T</w:t>
            </w:r>
          </w:p>
        </w:tc>
      </w:tr>
      <w:tr w:rsidR="00887F84" w:rsidRPr="00887F84" w14:paraId="69C97BD0" w14:textId="77777777" w:rsidTr="00D30522">
        <w:trPr>
          <w:cantSplit/>
          <w:jc w:val="center"/>
        </w:trPr>
        <w:tc>
          <w:tcPr>
            <w:tcW w:w="3507" w:type="dxa"/>
            <w:tcBorders>
              <w:top w:val="single" w:sz="4" w:space="0" w:color="auto"/>
              <w:left w:val="single" w:sz="4" w:space="0" w:color="auto"/>
              <w:bottom w:val="single" w:sz="4" w:space="0" w:color="auto"/>
              <w:right w:val="single" w:sz="4" w:space="0" w:color="auto"/>
            </w:tcBorders>
          </w:tcPr>
          <w:p w14:paraId="21E5E008" w14:textId="77777777" w:rsidR="00887F84" w:rsidRPr="00887F84" w:rsidRDefault="00887F84" w:rsidP="00887F84">
            <w:pPr>
              <w:keepNext/>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887F84">
              <w:rPr>
                <w:rFonts w:ascii="Courier New" w:eastAsia="Times New Roman" w:hAnsi="Courier New" w:cs="Courier New"/>
                <w:sz w:val="18"/>
                <w:lang w:eastAsia="zh-CN"/>
              </w:rPr>
              <w:t>gmFqdn</w:t>
            </w:r>
          </w:p>
        </w:tc>
        <w:tc>
          <w:tcPr>
            <w:tcW w:w="1204" w:type="dxa"/>
            <w:tcBorders>
              <w:top w:val="single" w:sz="4" w:space="0" w:color="auto"/>
              <w:left w:val="single" w:sz="4" w:space="0" w:color="auto"/>
              <w:bottom w:val="single" w:sz="4" w:space="0" w:color="auto"/>
              <w:right w:val="single" w:sz="4" w:space="0" w:color="auto"/>
            </w:tcBorders>
          </w:tcPr>
          <w:p w14:paraId="0AD05E36"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87F84">
              <w:rPr>
                <w:rFonts w:ascii="Arial" w:eastAsia="Times New Roman" w:hAnsi="Arial"/>
                <w:sz w:val="18"/>
                <w:lang w:eastAsia="en-GB"/>
              </w:rPr>
              <w:t>O</w:t>
            </w:r>
          </w:p>
        </w:tc>
        <w:tc>
          <w:tcPr>
            <w:tcW w:w="1232" w:type="dxa"/>
            <w:tcBorders>
              <w:top w:val="single" w:sz="4" w:space="0" w:color="auto"/>
              <w:left w:val="single" w:sz="4" w:space="0" w:color="auto"/>
              <w:bottom w:val="single" w:sz="4" w:space="0" w:color="auto"/>
              <w:right w:val="single" w:sz="4" w:space="0" w:color="auto"/>
            </w:tcBorders>
          </w:tcPr>
          <w:p w14:paraId="76BB0625"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87F84">
              <w:rPr>
                <w:rFonts w:ascii="Arial" w:eastAsia="Times New Roman" w:hAnsi="Arial" w:cs="Arial"/>
                <w:sz w:val="18"/>
                <w:lang w:eastAsia="en-GB"/>
              </w:rPr>
              <w:t>T</w:t>
            </w:r>
          </w:p>
        </w:tc>
        <w:tc>
          <w:tcPr>
            <w:tcW w:w="1221" w:type="dxa"/>
            <w:tcBorders>
              <w:top w:val="single" w:sz="4" w:space="0" w:color="auto"/>
              <w:left w:val="single" w:sz="4" w:space="0" w:color="auto"/>
              <w:bottom w:val="single" w:sz="4" w:space="0" w:color="auto"/>
              <w:right w:val="single" w:sz="4" w:space="0" w:color="auto"/>
            </w:tcBorders>
          </w:tcPr>
          <w:p w14:paraId="7FE7B30C"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87F84">
              <w:rPr>
                <w:rFonts w:ascii="Arial" w:eastAsia="Times New Roman" w:hAnsi="Arial" w:cs="Arial"/>
                <w:sz w:val="18"/>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6CCCC11"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87F84">
              <w:rPr>
                <w:rFonts w:ascii="Arial" w:eastAsia="Times New Roman" w:hAnsi="Arial" w:cs="Arial"/>
                <w:sz w:val="18"/>
                <w:lang w:eastAsia="en-GB"/>
              </w:rPr>
              <w:t>F</w:t>
            </w:r>
          </w:p>
        </w:tc>
        <w:tc>
          <w:tcPr>
            <w:tcW w:w="1241" w:type="dxa"/>
            <w:tcBorders>
              <w:top w:val="single" w:sz="4" w:space="0" w:color="auto"/>
              <w:left w:val="single" w:sz="4" w:space="0" w:color="auto"/>
              <w:bottom w:val="single" w:sz="4" w:space="0" w:color="auto"/>
              <w:right w:val="single" w:sz="4" w:space="0" w:color="auto"/>
            </w:tcBorders>
          </w:tcPr>
          <w:p w14:paraId="29BD99FE"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87F84">
              <w:rPr>
                <w:rFonts w:ascii="Arial" w:eastAsia="Times New Roman" w:hAnsi="Arial" w:cs="Arial"/>
                <w:sz w:val="18"/>
                <w:lang w:eastAsia="zh-CN"/>
              </w:rPr>
              <w:t>T</w:t>
            </w:r>
          </w:p>
        </w:tc>
      </w:tr>
      <w:tr w:rsidR="00887F84" w:rsidRPr="00887F84" w14:paraId="0920AC8A" w14:textId="77777777" w:rsidTr="00D30522">
        <w:trPr>
          <w:cantSplit/>
          <w:jc w:val="center"/>
        </w:trPr>
        <w:tc>
          <w:tcPr>
            <w:tcW w:w="3507" w:type="dxa"/>
            <w:tcBorders>
              <w:top w:val="single" w:sz="4" w:space="0" w:color="auto"/>
              <w:left w:val="single" w:sz="4" w:space="0" w:color="auto"/>
              <w:bottom w:val="single" w:sz="4" w:space="0" w:color="auto"/>
              <w:right w:val="single" w:sz="4" w:space="0" w:color="auto"/>
            </w:tcBorders>
          </w:tcPr>
          <w:p w14:paraId="719FD2E5" w14:textId="77777777" w:rsidR="00887F84" w:rsidRPr="00887F84" w:rsidRDefault="00887F84" w:rsidP="00887F84">
            <w:pPr>
              <w:keepNext/>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887F84">
              <w:rPr>
                <w:rFonts w:ascii="Courier New" w:eastAsia="Times New Roman" w:hAnsi="Courier New" w:cs="Courier New"/>
                <w:sz w:val="18"/>
                <w:lang w:eastAsia="zh-CN"/>
              </w:rPr>
              <w:t>gmIpv4Addresses</w:t>
            </w:r>
          </w:p>
        </w:tc>
        <w:tc>
          <w:tcPr>
            <w:tcW w:w="1204" w:type="dxa"/>
            <w:tcBorders>
              <w:top w:val="single" w:sz="4" w:space="0" w:color="auto"/>
              <w:left w:val="single" w:sz="4" w:space="0" w:color="auto"/>
              <w:bottom w:val="single" w:sz="4" w:space="0" w:color="auto"/>
              <w:right w:val="single" w:sz="4" w:space="0" w:color="auto"/>
            </w:tcBorders>
          </w:tcPr>
          <w:p w14:paraId="1B6A9075"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87F84">
              <w:rPr>
                <w:rFonts w:ascii="Arial" w:eastAsia="Times New Roman" w:hAnsi="Arial"/>
                <w:sz w:val="18"/>
                <w:lang w:eastAsia="en-GB"/>
              </w:rPr>
              <w:t>O</w:t>
            </w:r>
          </w:p>
        </w:tc>
        <w:tc>
          <w:tcPr>
            <w:tcW w:w="1232" w:type="dxa"/>
            <w:tcBorders>
              <w:top w:val="single" w:sz="4" w:space="0" w:color="auto"/>
              <w:left w:val="single" w:sz="4" w:space="0" w:color="auto"/>
              <w:bottom w:val="single" w:sz="4" w:space="0" w:color="auto"/>
              <w:right w:val="single" w:sz="4" w:space="0" w:color="auto"/>
            </w:tcBorders>
          </w:tcPr>
          <w:p w14:paraId="62349651"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87F84">
              <w:rPr>
                <w:rFonts w:ascii="Arial" w:eastAsia="Times New Roman" w:hAnsi="Arial" w:cs="Arial"/>
                <w:sz w:val="18"/>
                <w:lang w:eastAsia="en-GB"/>
              </w:rPr>
              <w:t>T</w:t>
            </w:r>
          </w:p>
        </w:tc>
        <w:tc>
          <w:tcPr>
            <w:tcW w:w="1221" w:type="dxa"/>
            <w:tcBorders>
              <w:top w:val="single" w:sz="4" w:space="0" w:color="auto"/>
              <w:left w:val="single" w:sz="4" w:space="0" w:color="auto"/>
              <w:bottom w:val="single" w:sz="4" w:space="0" w:color="auto"/>
              <w:right w:val="single" w:sz="4" w:space="0" w:color="auto"/>
            </w:tcBorders>
          </w:tcPr>
          <w:p w14:paraId="16779C03"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87F84">
              <w:rPr>
                <w:rFonts w:ascii="Arial" w:eastAsia="Times New Roman" w:hAnsi="Arial" w:cs="Arial"/>
                <w:sz w:val="18"/>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5A8D8DD"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87F84">
              <w:rPr>
                <w:rFonts w:ascii="Arial" w:eastAsia="Times New Roman" w:hAnsi="Arial" w:cs="Arial"/>
                <w:sz w:val="18"/>
                <w:lang w:eastAsia="en-GB"/>
              </w:rPr>
              <w:t>F</w:t>
            </w:r>
          </w:p>
        </w:tc>
        <w:tc>
          <w:tcPr>
            <w:tcW w:w="1241" w:type="dxa"/>
            <w:tcBorders>
              <w:top w:val="single" w:sz="4" w:space="0" w:color="auto"/>
              <w:left w:val="single" w:sz="4" w:space="0" w:color="auto"/>
              <w:bottom w:val="single" w:sz="4" w:space="0" w:color="auto"/>
              <w:right w:val="single" w:sz="4" w:space="0" w:color="auto"/>
            </w:tcBorders>
          </w:tcPr>
          <w:p w14:paraId="39944B7C"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87F84">
              <w:rPr>
                <w:rFonts w:ascii="Arial" w:eastAsia="Times New Roman" w:hAnsi="Arial" w:cs="Arial"/>
                <w:sz w:val="18"/>
                <w:lang w:eastAsia="zh-CN"/>
              </w:rPr>
              <w:t>T</w:t>
            </w:r>
          </w:p>
        </w:tc>
      </w:tr>
      <w:tr w:rsidR="00887F84" w:rsidRPr="00887F84" w14:paraId="34AD5569" w14:textId="77777777" w:rsidTr="00D30522">
        <w:trPr>
          <w:cantSplit/>
          <w:jc w:val="center"/>
        </w:trPr>
        <w:tc>
          <w:tcPr>
            <w:tcW w:w="3507" w:type="dxa"/>
            <w:tcBorders>
              <w:top w:val="single" w:sz="4" w:space="0" w:color="auto"/>
              <w:left w:val="single" w:sz="4" w:space="0" w:color="auto"/>
              <w:bottom w:val="single" w:sz="4" w:space="0" w:color="auto"/>
              <w:right w:val="single" w:sz="4" w:space="0" w:color="auto"/>
            </w:tcBorders>
          </w:tcPr>
          <w:p w14:paraId="4587F177" w14:textId="77777777" w:rsidR="00887F84" w:rsidRPr="00887F84" w:rsidRDefault="00887F84" w:rsidP="00887F84">
            <w:pPr>
              <w:keepNext/>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887F84">
              <w:rPr>
                <w:rFonts w:ascii="Courier New" w:eastAsia="Times New Roman" w:hAnsi="Courier New" w:cs="Courier New"/>
                <w:sz w:val="18"/>
                <w:lang w:eastAsia="zh-CN"/>
              </w:rPr>
              <w:t>gmIpv6Addresses</w:t>
            </w:r>
          </w:p>
        </w:tc>
        <w:tc>
          <w:tcPr>
            <w:tcW w:w="1204" w:type="dxa"/>
            <w:tcBorders>
              <w:top w:val="single" w:sz="4" w:space="0" w:color="auto"/>
              <w:left w:val="single" w:sz="4" w:space="0" w:color="auto"/>
              <w:bottom w:val="single" w:sz="4" w:space="0" w:color="auto"/>
              <w:right w:val="single" w:sz="4" w:space="0" w:color="auto"/>
            </w:tcBorders>
          </w:tcPr>
          <w:p w14:paraId="0B473913"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87F84">
              <w:rPr>
                <w:rFonts w:ascii="Arial" w:eastAsia="Times New Roman" w:hAnsi="Arial"/>
                <w:sz w:val="18"/>
                <w:lang w:eastAsia="en-GB"/>
              </w:rPr>
              <w:t>O</w:t>
            </w:r>
          </w:p>
        </w:tc>
        <w:tc>
          <w:tcPr>
            <w:tcW w:w="1232" w:type="dxa"/>
            <w:tcBorders>
              <w:top w:val="single" w:sz="4" w:space="0" w:color="auto"/>
              <w:left w:val="single" w:sz="4" w:space="0" w:color="auto"/>
              <w:bottom w:val="single" w:sz="4" w:space="0" w:color="auto"/>
              <w:right w:val="single" w:sz="4" w:space="0" w:color="auto"/>
            </w:tcBorders>
          </w:tcPr>
          <w:p w14:paraId="46655562"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87F84">
              <w:rPr>
                <w:rFonts w:ascii="Arial" w:eastAsia="Times New Roman" w:hAnsi="Arial" w:cs="Arial"/>
                <w:sz w:val="18"/>
                <w:lang w:eastAsia="en-GB"/>
              </w:rPr>
              <w:t>T</w:t>
            </w:r>
          </w:p>
        </w:tc>
        <w:tc>
          <w:tcPr>
            <w:tcW w:w="1221" w:type="dxa"/>
            <w:tcBorders>
              <w:top w:val="single" w:sz="4" w:space="0" w:color="auto"/>
              <w:left w:val="single" w:sz="4" w:space="0" w:color="auto"/>
              <w:bottom w:val="single" w:sz="4" w:space="0" w:color="auto"/>
              <w:right w:val="single" w:sz="4" w:space="0" w:color="auto"/>
            </w:tcBorders>
          </w:tcPr>
          <w:p w14:paraId="38897562"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87F84">
              <w:rPr>
                <w:rFonts w:ascii="Arial" w:eastAsia="Times New Roman" w:hAnsi="Arial" w:cs="Arial"/>
                <w:sz w:val="18"/>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C68EFD8"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87F84">
              <w:rPr>
                <w:rFonts w:ascii="Arial" w:eastAsia="Times New Roman" w:hAnsi="Arial" w:cs="Arial"/>
                <w:sz w:val="18"/>
                <w:lang w:eastAsia="en-GB"/>
              </w:rPr>
              <w:t>F</w:t>
            </w:r>
          </w:p>
        </w:tc>
        <w:tc>
          <w:tcPr>
            <w:tcW w:w="1241" w:type="dxa"/>
            <w:tcBorders>
              <w:top w:val="single" w:sz="4" w:space="0" w:color="auto"/>
              <w:left w:val="single" w:sz="4" w:space="0" w:color="auto"/>
              <w:bottom w:val="single" w:sz="4" w:space="0" w:color="auto"/>
              <w:right w:val="single" w:sz="4" w:space="0" w:color="auto"/>
            </w:tcBorders>
          </w:tcPr>
          <w:p w14:paraId="30C5F0A2"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87F84">
              <w:rPr>
                <w:rFonts w:ascii="Arial" w:eastAsia="Times New Roman" w:hAnsi="Arial" w:cs="Arial"/>
                <w:sz w:val="18"/>
                <w:lang w:eastAsia="zh-CN"/>
              </w:rPr>
              <w:t>T</w:t>
            </w:r>
          </w:p>
        </w:tc>
      </w:tr>
      <w:tr w:rsidR="00887F84" w:rsidRPr="00887F84" w14:paraId="55B64948" w14:textId="77777777" w:rsidTr="00D30522">
        <w:trPr>
          <w:cantSplit/>
          <w:jc w:val="center"/>
        </w:trPr>
        <w:tc>
          <w:tcPr>
            <w:tcW w:w="3507" w:type="dxa"/>
            <w:tcBorders>
              <w:top w:val="single" w:sz="4" w:space="0" w:color="auto"/>
              <w:left w:val="single" w:sz="4" w:space="0" w:color="auto"/>
              <w:bottom w:val="single" w:sz="4" w:space="0" w:color="auto"/>
              <w:right w:val="single" w:sz="4" w:space="0" w:color="auto"/>
            </w:tcBorders>
          </w:tcPr>
          <w:p w14:paraId="78B27FD2" w14:textId="77777777" w:rsidR="00887F84" w:rsidRPr="00887F84" w:rsidRDefault="00887F84" w:rsidP="00887F84">
            <w:pPr>
              <w:keepNext/>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887F84">
              <w:rPr>
                <w:rFonts w:ascii="Courier New" w:eastAsia="Times New Roman" w:hAnsi="Courier New" w:cs="Courier New"/>
                <w:sz w:val="18"/>
                <w:lang w:eastAsia="zh-CN"/>
              </w:rPr>
              <w:t>mwFqdn</w:t>
            </w:r>
          </w:p>
        </w:tc>
        <w:tc>
          <w:tcPr>
            <w:tcW w:w="1204" w:type="dxa"/>
            <w:tcBorders>
              <w:top w:val="single" w:sz="4" w:space="0" w:color="auto"/>
              <w:left w:val="single" w:sz="4" w:space="0" w:color="auto"/>
              <w:bottom w:val="single" w:sz="4" w:space="0" w:color="auto"/>
              <w:right w:val="single" w:sz="4" w:space="0" w:color="auto"/>
            </w:tcBorders>
          </w:tcPr>
          <w:p w14:paraId="72DEA3F5"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87F84">
              <w:rPr>
                <w:rFonts w:ascii="Arial" w:eastAsia="Times New Roman" w:hAnsi="Arial"/>
                <w:sz w:val="18"/>
                <w:lang w:eastAsia="en-GB"/>
              </w:rPr>
              <w:t>O</w:t>
            </w:r>
          </w:p>
        </w:tc>
        <w:tc>
          <w:tcPr>
            <w:tcW w:w="1232" w:type="dxa"/>
            <w:tcBorders>
              <w:top w:val="single" w:sz="4" w:space="0" w:color="auto"/>
              <w:left w:val="single" w:sz="4" w:space="0" w:color="auto"/>
              <w:bottom w:val="single" w:sz="4" w:space="0" w:color="auto"/>
              <w:right w:val="single" w:sz="4" w:space="0" w:color="auto"/>
            </w:tcBorders>
          </w:tcPr>
          <w:p w14:paraId="6244D3D4"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87F84">
              <w:rPr>
                <w:rFonts w:ascii="Arial" w:eastAsia="Times New Roman" w:hAnsi="Arial" w:cs="Arial"/>
                <w:sz w:val="18"/>
                <w:lang w:eastAsia="en-GB"/>
              </w:rPr>
              <w:t>T</w:t>
            </w:r>
          </w:p>
        </w:tc>
        <w:tc>
          <w:tcPr>
            <w:tcW w:w="1221" w:type="dxa"/>
            <w:tcBorders>
              <w:top w:val="single" w:sz="4" w:space="0" w:color="auto"/>
              <w:left w:val="single" w:sz="4" w:space="0" w:color="auto"/>
              <w:bottom w:val="single" w:sz="4" w:space="0" w:color="auto"/>
              <w:right w:val="single" w:sz="4" w:space="0" w:color="auto"/>
            </w:tcBorders>
          </w:tcPr>
          <w:p w14:paraId="057F6687"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87F84">
              <w:rPr>
                <w:rFonts w:ascii="Arial" w:eastAsia="Times New Roman" w:hAnsi="Arial" w:cs="Arial"/>
                <w:sz w:val="18"/>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38CFBD9"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87F84">
              <w:rPr>
                <w:rFonts w:ascii="Arial" w:eastAsia="Times New Roman" w:hAnsi="Arial" w:cs="Arial"/>
                <w:sz w:val="18"/>
                <w:lang w:eastAsia="en-GB"/>
              </w:rPr>
              <w:t>F</w:t>
            </w:r>
          </w:p>
        </w:tc>
        <w:tc>
          <w:tcPr>
            <w:tcW w:w="1241" w:type="dxa"/>
            <w:tcBorders>
              <w:top w:val="single" w:sz="4" w:space="0" w:color="auto"/>
              <w:left w:val="single" w:sz="4" w:space="0" w:color="auto"/>
              <w:bottom w:val="single" w:sz="4" w:space="0" w:color="auto"/>
              <w:right w:val="single" w:sz="4" w:space="0" w:color="auto"/>
            </w:tcBorders>
          </w:tcPr>
          <w:p w14:paraId="52A66D27"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87F84">
              <w:rPr>
                <w:rFonts w:ascii="Arial" w:eastAsia="Times New Roman" w:hAnsi="Arial" w:cs="Arial"/>
                <w:sz w:val="18"/>
                <w:lang w:eastAsia="zh-CN"/>
              </w:rPr>
              <w:t>T</w:t>
            </w:r>
          </w:p>
        </w:tc>
      </w:tr>
      <w:tr w:rsidR="00887F84" w:rsidRPr="00887F84" w14:paraId="37A44936" w14:textId="77777777" w:rsidTr="00D30522">
        <w:trPr>
          <w:cantSplit/>
          <w:jc w:val="center"/>
        </w:trPr>
        <w:tc>
          <w:tcPr>
            <w:tcW w:w="3507" w:type="dxa"/>
            <w:tcBorders>
              <w:top w:val="single" w:sz="4" w:space="0" w:color="auto"/>
              <w:left w:val="single" w:sz="4" w:space="0" w:color="auto"/>
              <w:bottom w:val="single" w:sz="4" w:space="0" w:color="auto"/>
              <w:right w:val="single" w:sz="4" w:space="0" w:color="auto"/>
            </w:tcBorders>
          </w:tcPr>
          <w:p w14:paraId="4D26405F" w14:textId="77777777" w:rsidR="00887F84" w:rsidRPr="00887F84" w:rsidRDefault="00887F84" w:rsidP="00887F84">
            <w:pPr>
              <w:keepNext/>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887F84">
              <w:rPr>
                <w:rFonts w:ascii="Courier New" w:eastAsia="Times New Roman" w:hAnsi="Courier New" w:cs="Courier New"/>
                <w:sz w:val="18"/>
                <w:lang w:eastAsia="zh-CN"/>
              </w:rPr>
              <w:t>mwIpv4Addresses</w:t>
            </w:r>
          </w:p>
        </w:tc>
        <w:tc>
          <w:tcPr>
            <w:tcW w:w="1204" w:type="dxa"/>
            <w:tcBorders>
              <w:top w:val="single" w:sz="4" w:space="0" w:color="auto"/>
              <w:left w:val="single" w:sz="4" w:space="0" w:color="auto"/>
              <w:bottom w:val="single" w:sz="4" w:space="0" w:color="auto"/>
              <w:right w:val="single" w:sz="4" w:space="0" w:color="auto"/>
            </w:tcBorders>
          </w:tcPr>
          <w:p w14:paraId="4F8067F5"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87F84">
              <w:rPr>
                <w:rFonts w:ascii="Arial" w:eastAsia="Times New Roman" w:hAnsi="Arial"/>
                <w:sz w:val="18"/>
                <w:lang w:eastAsia="en-GB"/>
              </w:rPr>
              <w:t>O</w:t>
            </w:r>
          </w:p>
        </w:tc>
        <w:tc>
          <w:tcPr>
            <w:tcW w:w="1232" w:type="dxa"/>
            <w:tcBorders>
              <w:top w:val="single" w:sz="4" w:space="0" w:color="auto"/>
              <w:left w:val="single" w:sz="4" w:space="0" w:color="auto"/>
              <w:bottom w:val="single" w:sz="4" w:space="0" w:color="auto"/>
              <w:right w:val="single" w:sz="4" w:space="0" w:color="auto"/>
            </w:tcBorders>
          </w:tcPr>
          <w:p w14:paraId="0C210DFB"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87F84">
              <w:rPr>
                <w:rFonts w:ascii="Arial" w:eastAsia="Times New Roman" w:hAnsi="Arial" w:cs="Arial"/>
                <w:sz w:val="18"/>
                <w:lang w:eastAsia="en-GB"/>
              </w:rPr>
              <w:t>T</w:t>
            </w:r>
          </w:p>
        </w:tc>
        <w:tc>
          <w:tcPr>
            <w:tcW w:w="1221" w:type="dxa"/>
            <w:tcBorders>
              <w:top w:val="single" w:sz="4" w:space="0" w:color="auto"/>
              <w:left w:val="single" w:sz="4" w:space="0" w:color="auto"/>
              <w:bottom w:val="single" w:sz="4" w:space="0" w:color="auto"/>
              <w:right w:val="single" w:sz="4" w:space="0" w:color="auto"/>
            </w:tcBorders>
          </w:tcPr>
          <w:p w14:paraId="6B21FFD7"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87F84">
              <w:rPr>
                <w:rFonts w:ascii="Arial" w:eastAsia="Times New Roman" w:hAnsi="Arial" w:cs="Arial"/>
                <w:sz w:val="18"/>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260DB03"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87F84">
              <w:rPr>
                <w:rFonts w:ascii="Arial" w:eastAsia="Times New Roman" w:hAnsi="Arial" w:cs="Arial"/>
                <w:sz w:val="18"/>
                <w:lang w:eastAsia="en-GB"/>
              </w:rPr>
              <w:t>F</w:t>
            </w:r>
          </w:p>
        </w:tc>
        <w:tc>
          <w:tcPr>
            <w:tcW w:w="1241" w:type="dxa"/>
            <w:tcBorders>
              <w:top w:val="single" w:sz="4" w:space="0" w:color="auto"/>
              <w:left w:val="single" w:sz="4" w:space="0" w:color="auto"/>
              <w:bottom w:val="single" w:sz="4" w:space="0" w:color="auto"/>
              <w:right w:val="single" w:sz="4" w:space="0" w:color="auto"/>
            </w:tcBorders>
          </w:tcPr>
          <w:p w14:paraId="28BEB7F7"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87F84">
              <w:rPr>
                <w:rFonts w:ascii="Arial" w:eastAsia="Times New Roman" w:hAnsi="Arial" w:cs="Arial"/>
                <w:sz w:val="18"/>
                <w:lang w:eastAsia="zh-CN"/>
              </w:rPr>
              <w:t>T</w:t>
            </w:r>
          </w:p>
        </w:tc>
      </w:tr>
      <w:tr w:rsidR="00887F84" w:rsidRPr="00887F84" w14:paraId="347F565A" w14:textId="77777777" w:rsidTr="00D30522">
        <w:trPr>
          <w:cantSplit/>
          <w:jc w:val="center"/>
        </w:trPr>
        <w:tc>
          <w:tcPr>
            <w:tcW w:w="3507" w:type="dxa"/>
            <w:tcBorders>
              <w:top w:val="single" w:sz="4" w:space="0" w:color="auto"/>
              <w:left w:val="single" w:sz="4" w:space="0" w:color="auto"/>
              <w:bottom w:val="single" w:sz="4" w:space="0" w:color="auto"/>
              <w:right w:val="single" w:sz="4" w:space="0" w:color="auto"/>
            </w:tcBorders>
          </w:tcPr>
          <w:p w14:paraId="34996539" w14:textId="77777777" w:rsidR="00887F84" w:rsidRPr="00887F84" w:rsidRDefault="00887F84" w:rsidP="00887F84">
            <w:pPr>
              <w:keepNext/>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887F84">
              <w:rPr>
                <w:rFonts w:ascii="Courier New" w:eastAsia="Times New Roman" w:hAnsi="Courier New" w:cs="Courier New"/>
                <w:sz w:val="18"/>
                <w:lang w:eastAsia="zh-CN"/>
              </w:rPr>
              <w:t>mwIpv6Addresses</w:t>
            </w:r>
          </w:p>
        </w:tc>
        <w:tc>
          <w:tcPr>
            <w:tcW w:w="1204" w:type="dxa"/>
            <w:tcBorders>
              <w:top w:val="single" w:sz="4" w:space="0" w:color="auto"/>
              <w:left w:val="single" w:sz="4" w:space="0" w:color="auto"/>
              <w:bottom w:val="single" w:sz="4" w:space="0" w:color="auto"/>
              <w:right w:val="single" w:sz="4" w:space="0" w:color="auto"/>
            </w:tcBorders>
          </w:tcPr>
          <w:p w14:paraId="7BCD15EB"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87F84">
              <w:rPr>
                <w:rFonts w:ascii="Arial" w:eastAsia="Times New Roman" w:hAnsi="Arial"/>
                <w:sz w:val="18"/>
                <w:lang w:eastAsia="en-GB"/>
              </w:rPr>
              <w:t>O</w:t>
            </w:r>
          </w:p>
        </w:tc>
        <w:tc>
          <w:tcPr>
            <w:tcW w:w="1232" w:type="dxa"/>
            <w:tcBorders>
              <w:top w:val="single" w:sz="4" w:space="0" w:color="auto"/>
              <w:left w:val="single" w:sz="4" w:space="0" w:color="auto"/>
              <w:bottom w:val="single" w:sz="4" w:space="0" w:color="auto"/>
              <w:right w:val="single" w:sz="4" w:space="0" w:color="auto"/>
            </w:tcBorders>
          </w:tcPr>
          <w:p w14:paraId="05CECCE3"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87F84">
              <w:rPr>
                <w:rFonts w:ascii="Arial" w:eastAsia="Times New Roman" w:hAnsi="Arial" w:cs="Arial"/>
                <w:sz w:val="18"/>
                <w:lang w:eastAsia="en-GB"/>
              </w:rPr>
              <w:t>T</w:t>
            </w:r>
          </w:p>
        </w:tc>
        <w:tc>
          <w:tcPr>
            <w:tcW w:w="1221" w:type="dxa"/>
            <w:tcBorders>
              <w:top w:val="single" w:sz="4" w:space="0" w:color="auto"/>
              <w:left w:val="single" w:sz="4" w:space="0" w:color="auto"/>
              <w:bottom w:val="single" w:sz="4" w:space="0" w:color="auto"/>
              <w:right w:val="single" w:sz="4" w:space="0" w:color="auto"/>
            </w:tcBorders>
          </w:tcPr>
          <w:p w14:paraId="6996E552"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87F84">
              <w:rPr>
                <w:rFonts w:ascii="Arial" w:eastAsia="Times New Roman" w:hAnsi="Arial" w:cs="Arial"/>
                <w:sz w:val="18"/>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CE87838"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87F84">
              <w:rPr>
                <w:rFonts w:ascii="Arial" w:eastAsia="Times New Roman" w:hAnsi="Arial" w:cs="Arial"/>
                <w:sz w:val="18"/>
                <w:lang w:eastAsia="en-GB"/>
              </w:rPr>
              <w:t>F</w:t>
            </w:r>
          </w:p>
        </w:tc>
        <w:tc>
          <w:tcPr>
            <w:tcW w:w="1241" w:type="dxa"/>
            <w:tcBorders>
              <w:top w:val="single" w:sz="4" w:space="0" w:color="auto"/>
              <w:left w:val="single" w:sz="4" w:space="0" w:color="auto"/>
              <w:bottom w:val="single" w:sz="4" w:space="0" w:color="auto"/>
              <w:right w:val="single" w:sz="4" w:space="0" w:color="auto"/>
            </w:tcBorders>
          </w:tcPr>
          <w:p w14:paraId="5D58D8BB"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87F84">
              <w:rPr>
                <w:rFonts w:ascii="Arial" w:eastAsia="Times New Roman" w:hAnsi="Arial" w:cs="Arial"/>
                <w:sz w:val="18"/>
                <w:lang w:eastAsia="zh-CN"/>
              </w:rPr>
              <w:t>T</w:t>
            </w:r>
          </w:p>
        </w:tc>
      </w:tr>
      <w:tr w:rsidR="00887F84" w:rsidRPr="00887F84" w14:paraId="7B4EA51B" w14:textId="77777777" w:rsidTr="00D30522">
        <w:trPr>
          <w:cantSplit/>
          <w:jc w:val="center"/>
        </w:trPr>
        <w:tc>
          <w:tcPr>
            <w:tcW w:w="3507" w:type="dxa"/>
            <w:tcBorders>
              <w:top w:val="single" w:sz="4" w:space="0" w:color="auto"/>
              <w:left w:val="single" w:sz="4" w:space="0" w:color="auto"/>
              <w:bottom w:val="single" w:sz="4" w:space="0" w:color="auto"/>
              <w:right w:val="single" w:sz="4" w:space="0" w:color="auto"/>
            </w:tcBorders>
          </w:tcPr>
          <w:p w14:paraId="14207B10" w14:textId="77777777" w:rsidR="00887F84" w:rsidRPr="00887F84" w:rsidRDefault="00887F84" w:rsidP="00887F84">
            <w:pPr>
              <w:keepNext/>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887F84">
              <w:rPr>
                <w:rFonts w:ascii="Courier New" w:eastAsia="Times New Roman" w:hAnsi="Courier New" w:cs="Courier New"/>
                <w:sz w:val="18"/>
                <w:lang w:eastAsia="zh-CN"/>
              </w:rPr>
              <w:t>servedIpv4AddressRanges</w:t>
            </w:r>
          </w:p>
        </w:tc>
        <w:tc>
          <w:tcPr>
            <w:tcW w:w="1204" w:type="dxa"/>
            <w:tcBorders>
              <w:top w:val="single" w:sz="4" w:space="0" w:color="auto"/>
              <w:left w:val="single" w:sz="4" w:space="0" w:color="auto"/>
              <w:bottom w:val="single" w:sz="4" w:space="0" w:color="auto"/>
              <w:right w:val="single" w:sz="4" w:space="0" w:color="auto"/>
            </w:tcBorders>
          </w:tcPr>
          <w:p w14:paraId="3D1DC96A"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87F84">
              <w:rPr>
                <w:rFonts w:ascii="Arial" w:eastAsia="Times New Roman" w:hAnsi="Arial"/>
                <w:sz w:val="18"/>
                <w:lang w:eastAsia="en-GB"/>
              </w:rPr>
              <w:t>O</w:t>
            </w:r>
          </w:p>
        </w:tc>
        <w:tc>
          <w:tcPr>
            <w:tcW w:w="1232" w:type="dxa"/>
            <w:tcBorders>
              <w:top w:val="single" w:sz="4" w:space="0" w:color="auto"/>
              <w:left w:val="single" w:sz="4" w:space="0" w:color="auto"/>
              <w:bottom w:val="single" w:sz="4" w:space="0" w:color="auto"/>
              <w:right w:val="single" w:sz="4" w:space="0" w:color="auto"/>
            </w:tcBorders>
          </w:tcPr>
          <w:p w14:paraId="3AC4AE9E"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87F84">
              <w:rPr>
                <w:rFonts w:ascii="Arial" w:eastAsia="Times New Roman" w:hAnsi="Arial" w:cs="Arial"/>
                <w:sz w:val="18"/>
                <w:lang w:eastAsia="en-GB"/>
              </w:rPr>
              <w:t>T</w:t>
            </w:r>
          </w:p>
        </w:tc>
        <w:tc>
          <w:tcPr>
            <w:tcW w:w="1221" w:type="dxa"/>
            <w:tcBorders>
              <w:top w:val="single" w:sz="4" w:space="0" w:color="auto"/>
              <w:left w:val="single" w:sz="4" w:space="0" w:color="auto"/>
              <w:bottom w:val="single" w:sz="4" w:space="0" w:color="auto"/>
              <w:right w:val="single" w:sz="4" w:space="0" w:color="auto"/>
            </w:tcBorders>
          </w:tcPr>
          <w:p w14:paraId="266BA556"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87F84">
              <w:rPr>
                <w:rFonts w:ascii="Arial" w:eastAsia="Times New Roman" w:hAnsi="Arial" w:cs="Arial"/>
                <w:sz w:val="18"/>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AB2A817"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887F84">
              <w:rPr>
                <w:rFonts w:ascii="Arial" w:eastAsia="Times New Roman" w:hAnsi="Arial" w:cs="Arial"/>
                <w:sz w:val="18"/>
                <w:lang w:eastAsia="en-GB"/>
              </w:rPr>
              <w:t>F</w:t>
            </w:r>
          </w:p>
        </w:tc>
        <w:tc>
          <w:tcPr>
            <w:tcW w:w="1241" w:type="dxa"/>
            <w:tcBorders>
              <w:top w:val="single" w:sz="4" w:space="0" w:color="auto"/>
              <w:left w:val="single" w:sz="4" w:space="0" w:color="auto"/>
              <w:bottom w:val="single" w:sz="4" w:space="0" w:color="auto"/>
              <w:right w:val="single" w:sz="4" w:space="0" w:color="auto"/>
            </w:tcBorders>
          </w:tcPr>
          <w:p w14:paraId="02E737A7" w14:textId="77777777" w:rsidR="00887F84" w:rsidRPr="00887F84" w:rsidRDefault="00887F84" w:rsidP="00887F8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87F84">
              <w:rPr>
                <w:rFonts w:ascii="Arial" w:eastAsia="Times New Roman" w:hAnsi="Arial" w:cs="Arial"/>
                <w:sz w:val="18"/>
                <w:lang w:eastAsia="zh-CN"/>
              </w:rPr>
              <w:t>T</w:t>
            </w:r>
          </w:p>
        </w:tc>
      </w:tr>
      <w:tr w:rsidR="00753C3C" w:rsidRPr="00887F84" w14:paraId="24970A9B" w14:textId="77777777" w:rsidTr="00D30522">
        <w:trPr>
          <w:cantSplit/>
          <w:jc w:val="center"/>
        </w:trPr>
        <w:tc>
          <w:tcPr>
            <w:tcW w:w="3507" w:type="dxa"/>
            <w:tcBorders>
              <w:top w:val="single" w:sz="4" w:space="0" w:color="auto"/>
              <w:left w:val="single" w:sz="4" w:space="0" w:color="auto"/>
              <w:bottom w:val="single" w:sz="4" w:space="0" w:color="auto"/>
              <w:right w:val="single" w:sz="4" w:space="0" w:color="auto"/>
            </w:tcBorders>
          </w:tcPr>
          <w:p w14:paraId="324327B1" w14:textId="26EE4728" w:rsidR="00753C3C" w:rsidRPr="00887F84" w:rsidRDefault="00753C3C" w:rsidP="00753C3C">
            <w:pPr>
              <w:keepNext/>
              <w:keepLines/>
              <w:overflowPunct w:val="0"/>
              <w:autoSpaceDE w:val="0"/>
              <w:autoSpaceDN w:val="0"/>
              <w:adjustRightInd w:val="0"/>
              <w:spacing w:after="0"/>
              <w:textAlignment w:val="baseline"/>
              <w:rPr>
                <w:rFonts w:ascii="Courier New" w:eastAsia="Times New Roman" w:hAnsi="Courier New" w:cs="Courier New"/>
                <w:sz w:val="18"/>
                <w:lang w:eastAsia="zh-CN"/>
              </w:rPr>
            </w:pPr>
            <w:ins w:id="23" w:author="Zhanwu Li - AsiaInfo" w:date="2025-09-24T13:44:00Z">
              <w:r w:rsidRPr="006A45BB">
                <w:rPr>
                  <w:rFonts w:ascii="Courier New" w:eastAsia="Times New Roman" w:hAnsi="Courier New" w:cs="Courier New"/>
                  <w:sz w:val="18"/>
                  <w:lang w:eastAsia="zh-CN"/>
                </w:rPr>
                <w:t>supiRanges</w:t>
              </w:r>
            </w:ins>
          </w:p>
        </w:tc>
        <w:tc>
          <w:tcPr>
            <w:tcW w:w="1204" w:type="dxa"/>
            <w:tcBorders>
              <w:top w:val="single" w:sz="4" w:space="0" w:color="auto"/>
              <w:left w:val="single" w:sz="4" w:space="0" w:color="auto"/>
              <w:bottom w:val="single" w:sz="4" w:space="0" w:color="auto"/>
              <w:right w:val="single" w:sz="4" w:space="0" w:color="auto"/>
            </w:tcBorders>
          </w:tcPr>
          <w:p w14:paraId="55568EBC" w14:textId="435F7ED9" w:rsidR="00753C3C" w:rsidRPr="00B25412" w:rsidRDefault="00753C3C" w:rsidP="00753C3C">
            <w:pPr>
              <w:keepNext/>
              <w:keepLines/>
              <w:overflowPunct w:val="0"/>
              <w:autoSpaceDE w:val="0"/>
              <w:autoSpaceDN w:val="0"/>
              <w:adjustRightInd w:val="0"/>
              <w:spacing w:after="0"/>
              <w:jc w:val="center"/>
              <w:textAlignment w:val="baseline"/>
              <w:rPr>
                <w:rFonts w:ascii="Arial" w:hAnsi="Arial"/>
                <w:sz w:val="18"/>
                <w:lang w:eastAsia="zh-CN"/>
              </w:rPr>
            </w:pPr>
            <w:ins w:id="24" w:author="Zhanwu Li - AsiaInfo" w:date="2025-09-24T13:44:00Z">
              <w:r>
                <w:rPr>
                  <w:rFonts w:ascii="Arial" w:hAnsi="Arial" w:hint="eastAsia"/>
                  <w:sz w:val="18"/>
                  <w:lang w:eastAsia="zh-CN"/>
                </w:rPr>
                <w:t>O</w:t>
              </w:r>
            </w:ins>
          </w:p>
        </w:tc>
        <w:tc>
          <w:tcPr>
            <w:tcW w:w="1232" w:type="dxa"/>
            <w:tcBorders>
              <w:top w:val="single" w:sz="4" w:space="0" w:color="auto"/>
              <w:left w:val="single" w:sz="4" w:space="0" w:color="auto"/>
              <w:bottom w:val="single" w:sz="4" w:space="0" w:color="auto"/>
              <w:right w:val="single" w:sz="4" w:space="0" w:color="auto"/>
            </w:tcBorders>
          </w:tcPr>
          <w:p w14:paraId="74AEAF8A" w14:textId="5E02A8D4" w:rsidR="00753C3C" w:rsidRPr="00956CBD" w:rsidRDefault="00753C3C" w:rsidP="00753C3C">
            <w:pPr>
              <w:keepNext/>
              <w:keepLines/>
              <w:overflowPunct w:val="0"/>
              <w:autoSpaceDE w:val="0"/>
              <w:autoSpaceDN w:val="0"/>
              <w:adjustRightInd w:val="0"/>
              <w:spacing w:after="0"/>
              <w:jc w:val="center"/>
              <w:textAlignment w:val="baseline"/>
              <w:rPr>
                <w:rFonts w:ascii="Arial" w:hAnsi="Arial" w:cs="Arial"/>
                <w:sz w:val="18"/>
                <w:lang w:eastAsia="zh-CN"/>
              </w:rPr>
            </w:pPr>
            <w:ins w:id="25" w:author="Zhanwu Li - AsiaInfo" w:date="2025-09-24T13:45:00Z">
              <w:r>
                <w:rPr>
                  <w:rFonts w:ascii="Arial" w:hAnsi="Arial" w:cs="Arial" w:hint="eastAsia"/>
                  <w:sz w:val="18"/>
                  <w:lang w:eastAsia="zh-CN"/>
                </w:rPr>
                <w:t>T</w:t>
              </w:r>
            </w:ins>
          </w:p>
        </w:tc>
        <w:tc>
          <w:tcPr>
            <w:tcW w:w="1221" w:type="dxa"/>
            <w:tcBorders>
              <w:top w:val="single" w:sz="4" w:space="0" w:color="auto"/>
              <w:left w:val="single" w:sz="4" w:space="0" w:color="auto"/>
              <w:bottom w:val="single" w:sz="4" w:space="0" w:color="auto"/>
              <w:right w:val="single" w:sz="4" w:space="0" w:color="auto"/>
            </w:tcBorders>
          </w:tcPr>
          <w:p w14:paraId="6C913AE4" w14:textId="50E3072E" w:rsidR="00753C3C" w:rsidRPr="00956CBD" w:rsidRDefault="00753C3C" w:rsidP="00753C3C">
            <w:pPr>
              <w:keepNext/>
              <w:keepLines/>
              <w:overflowPunct w:val="0"/>
              <w:autoSpaceDE w:val="0"/>
              <w:autoSpaceDN w:val="0"/>
              <w:adjustRightInd w:val="0"/>
              <w:spacing w:after="0"/>
              <w:jc w:val="center"/>
              <w:textAlignment w:val="baseline"/>
              <w:rPr>
                <w:rFonts w:ascii="Arial" w:hAnsi="Arial" w:cs="Arial"/>
                <w:sz w:val="18"/>
                <w:lang w:eastAsia="zh-CN"/>
              </w:rPr>
            </w:pPr>
            <w:ins w:id="26" w:author="Zhanwu Li - AsiaInfo" w:date="2025-09-24T13:45:00Z">
              <w:r>
                <w:rPr>
                  <w:rFonts w:ascii="Arial" w:hAnsi="Arial" w:cs="Arial" w:hint="eastAsia"/>
                  <w:sz w:val="18"/>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1A8D1D1D" w14:textId="1DD4CB82" w:rsidR="00753C3C" w:rsidRPr="00956CBD" w:rsidRDefault="00753C3C" w:rsidP="00753C3C">
            <w:pPr>
              <w:keepNext/>
              <w:keepLines/>
              <w:overflowPunct w:val="0"/>
              <w:autoSpaceDE w:val="0"/>
              <w:autoSpaceDN w:val="0"/>
              <w:adjustRightInd w:val="0"/>
              <w:spacing w:after="0"/>
              <w:jc w:val="center"/>
              <w:textAlignment w:val="baseline"/>
              <w:rPr>
                <w:rFonts w:ascii="Arial" w:hAnsi="Arial" w:cs="Arial"/>
                <w:sz w:val="18"/>
                <w:lang w:eastAsia="zh-CN"/>
              </w:rPr>
            </w:pPr>
            <w:ins w:id="27" w:author="Zhanwu Li - AsiaInfo" w:date="2025-09-24T13:45:00Z">
              <w:r>
                <w:rPr>
                  <w:rFonts w:ascii="Arial" w:hAnsi="Arial" w:cs="Arial" w:hint="eastAsia"/>
                  <w:sz w:val="18"/>
                  <w:lang w:eastAsia="zh-CN"/>
                </w:rPr>
                <w:t>F</w:t>
              </w:r>
            </w:ins>
          </w:p>
        </w:tc>
        <w:tc>
          <w:tcPr>
            <w:tcW w:w="1241" w:type="dxa"/>
            <w:tcBorders>
              <w:top w:val="single" w:sz="4" w:space="0" w:color="auto"/>
              <w:left w:val="single" w:sz="4" w:space="0" w:color="auto"/>
              <w:bottom w:val="single" w:sz="4" w:space="0" w:color="auto"/>
              <w:right w:val="single" w:sz="4" w:space="0" w:color="auto"/>
            </w:tcBorders>
          </w:tcPr>
          <w:p w14:paraId="32A2A4BF" w14:textId="174CF598" w:rsidR="00753C3C" w:rsidRPr="00956CBD" w:rsidRDefault="00753C3C" w:rsidP="00753C3C">
            <w:pPr>
              <w:keepNext/>
              <w:keepLines/>
              <w:overflowPunct w:val="0"/>
              <w:autoSpaceDE w:val="0"/>
              <w:autoSpaceDN w:val="0"/>
              <w:adjustRightInd w:val="0"/>
              <w:spacing w:after="0"/>
              <w:jc w:val="center"/>
              <w:textAlignment w:val="baseline"/>
              <w:rPr>
                <w:rFonts w:ascii="Arial" w:hAnsi="Arial" w:cs="Arial"/>
                <w:sz w:val="18"/>
                <w:lang w:eastAsia="zh-CN"/>
              </w:rPr>
            </w:pPr>
            <w:ins w:id="28" w:author="Zhanwu Li - AsiaInfo" w:date="2025-09-24T13:45:00Z">
              <w:r>
                <w:rPr>
                  <w:rFonts w:ascii="Arial" w:hAnsi="Arial" w:cs="Arial" w:hint="eastAsia"/>
                  <w:sz w:val="18"/>
                  <w:lang w:eastAsia="zh-CN"/>
                </w:rPr>
                <w:t>T</w:t>
              </w:r>
            </w:ins>
          </w:p>
        </w:tc>
      </w:tr>
      <w:tr w:rsidR="00753C3C" w:rsidRPr="00887F84" w14:paraId="507CF618" w14:textId="77777777" w:rsidTr="00D30522">
        <w:trPr>
          <w:cantSplit/>
          <w:jc w:val="center"/>
        </w:trPr>
        <w:tc>
          <w:tcPr>
            <w:tcW w:w="3507" w:type="dxa"/>
            <w:tcBorders>
              <w:top w:val="single" w:sz="4" w:space="0" w:color="auto"/>
              <w:left w:val="single" w:sz="4" w:space="0" w:color="auto"/>
              <w:bottom w:val="single" w:sz="4" w:space="0" w:color="auto"/>
              <w:right w:val="single" w:sz="4" w:space="0" w:color="auto"/>
            </w:tcBorders>
          </w:tcPr>
          <w:p w14:paraId="297CC316" w14:textId="1E2CA35F" w:rsidR="00753C3C" w:rsidRPr="00887F84" w:rsidRDefault="00753C3C" w:rsidP="00753C3C">
            <w:pPr>
              <w:keepNext/>
              <w:keepLines/>
              <w:overflowPunct w:val="0"/>
              <w:autoSpaceDE w:val="0"/>
              <w:autoSpaceDN w:val="0"/>
              <w:adjustRightInd w:val="0"/>
              <w:spacing w:after="0"/>
              <w:textAlignment w:val="baseline"/>
              <w:rPr>
                <w:rFonts w:ascii="Courier New" w:eastAsia="Times New Roman" w:hAnsi="Courier New" w:cs="Courier New"/>
                <w:sz w:val="18"/>
                <w:lang w:eastAsia="zh-CN"/>
              </w:rPr>
            </w:pPr>
            <w:ins w:id="29" w:author="Zhanwu Li - AsiaInfo" w:date="2025-09-24T13:44:00Z">
              <w:r w:rsidRPr="006A45BB">
                <w:rPr>
                  <w:rFonts w:ascii="Courier New" w:eastAsia="Times New Roman" w:hAnsi="Courier New" w:cs="Courier New"/>
                  <w:sz w:val="18"/>
                  <w:lang w:eastAsia="zh-CN"/>
                </w:rPr>
                <w:t>gpsiRanges</w:t>
              </w:r>
            </w:ins>
          </w:p>
        </w:tc>
        <w:tc>
          <w:tcPr>
            <w:tcW w:w="1204" w:type="dxa"/>
            <w:tcBorders>
              <w:top w:val="single" w:sz="4" w:space="0" w:color="auto"/>
              <w:left w:val="single" w:sz="4" w:space="0" w:color="auto"/>
              <w:bottom w:val="single" w:sz="4" w:space="0" w:color="auto"/>
              <w:right w:val="single" w:sz="4" w:space="0" w:color="auto"/>
            </w:tcBorders>
          </w:tcPr>
          <w:p w14:paraId="3254E0E2" w14:textId="33AEC4B5" w:rsidR="00753C3C" w:rsidRPr="00B25412" w:rsidRDefault="00753C3C" w:rsidP="00753C3C">
            <w:pPr>
              <w:keepNext/>
              <w:keepLines/>
              <w:overflowPunct w:val="0"/>
              <w:autoSpaceDE w:val="0"/>
              <w:autoSpaceDN w:val="0"/>
              <w:adjustRightInd w:val="0"/>
              <w:spacing w:after="0"/>
              <w:jc w:val="center"/>
              <w:textAlignment w:val="baseline"/>
              <w:rPr>
                <w:rFonts w:ascii="Arial" w:hAnsi="Arial"/>
                <w:sz w:val="18"/>
                <w:lang w:eastAsia="zh-CN"/>
              </w:rPr>
            </w:pPr>
            <w:ins w:id="30" w:author="Zhanwu Li - AsiaInfo" w:date="2025-09-24T13:44:00Z">
              <w:r>
                <w:rPr>
                  <w:rFonts w:ascii="Arial" w:hAnsi="Arial" w:hint="eastAsia"/>
                  <w:sz w:val="18"/>
                  <w:lang w:eastAsia="zh-CN"/>
                </w:rPr>
                <w:t>O</w:t>
              </w:r>
            </w:ins>
          </w:p>
        </w:tc>
        <w:tc>
          <w:tcPr>
            <w:tcW w:w="1232" w:type="dxa"/>
            <w:tcBorders>
              <w:top w:val="single" w:sz="4" w:space="0" w:color="auto"/>
              <w:left w:val="single" w:sz="4" w:space="0" w:color="auto"/>
              <w:bottom w:val="single" w:sz="4" w:space="0" w:color="auto"/>
              <w:right w:val="single" w:sz="4" w:space="0" w:color="auto"/>
            </w:tcBorders>
          </w:tcPr>
          <w:p w14:paraId="7D441949" w14:textId="2713C594" w:rsidR="00753C3C" w:rsidRPr="00956CBD" w:rsidRDefault="00753C3C" w:rsidP="00753C3C">
            <w:pPr>
              <w:keepNext/>
              <w:keepLines/>
              <w:overflowPunct w:val="0"/>
              <w:autoSpaceDE w:val="0"/>
              <w:autoSpaceDN w:val="0"/>
              <w:adjustRightInd w:val="0"/>
              <w:spacing w:after="0"/>
              <w:jc w:val="center"/>
              <w:textAlignment w:val="baseline"/>
              <w:rPr>
                <w:rFonts w:ascii="Arial" w:hAnsi="Arial" w:cs="Arial"/>
                <w:sz w:val="18"/>
                <w:lang w:eastAsia="zh-CN"/>
              </w:rPr>
            </w:pPr>
            <w:ins w:id="31" w:author="Zhanwu Li - AsiaInfo" w:date="2025-09-24T13:45:00Z">
              <w:r>
                <w:rPr>
                  <w:rFonts w:ascii="Arial" w:hAnsi="Arial" w:cs="Arial" w:hint="eastAsia"/>
                  <w:sz w:val="18"/>
                  <w:lang w:eastAsia="zh-CN"/>
                </w:rPr>
                <w:t>T</w:t>
              </w:r>
            </w:ins>
          </w:p>
        </w:tc>
        <w:tc>
          <w:tcPr>
            <w:tcW w:w="1221" w:type="dxa"/>
            <w:tcBorders>
              <w:top w:val="single" w:sz="4" w:space="0" w:color="auto"/>
              <w:left w:val="single" w:sz="4" w:space="0" w:color="auto"/>
              <w:bottom w:val="single" w:sz="4" w:space="0" w:color="auto"/>
              <w:right w:val="single" w:sz="4" w:space="0" w:color="auto"/>
            </w:tcBorders>
          </w:tcPr>
          <w:p w14:paraId="388B07E5" w14:textId="7D76C7FC" w:rsidR="00753C3C" w:rsidRPr="00956CBD" w:rsidRDefault="00753C3C" w:rsidP="00753C3C">
            <w:pPr>
              <w:keepNext/>
              <w:keepLines/>
              <w:overflowPunct w:val="0"/>
              <w:autoSpaceDE w:val="0"/>
              <w:autoSpaceDN w:val="0"/>
              <w:adjustRightInd w:val="0"/>
              <w:spacing w:after="0"/>
              <w:jc w:val="center"/>
              <w:textAlignment w:val="baseline"/>
              <w:rPr>
                <w:rFonts w:ascii="Arial" w:hAnsi="Arial" w:cs="Arial"/>
                <w:sz w:val="18"/>
                <w:lang w:eastAsia="zh-CN"/>
              </w:rPr>
            </w:pPr>
            <w:ins w:id="32" w:author="Zhanwu Li - AsiaInfo" w:date="2025-09-24T13:45:00Z">
              <w:r>
                <w:rPr>
                  <w:rFonts w:ascii="Arial" w:hAnsi="Arial" w:cs="Arial" w:hint="eastAsia"/>
                  <w:sz w:val="18"/>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48BAB821" w14:textId="01CF9B41" w:rsidR="00753C3C" w:rsidRPr="00956CBD" w:rsidRDefault="00753C3C" w:rsidP="00753C3C">
            <w:pPr>
              <w:keepNext/>
              <w:keepLines/>
              <w:overflowPunct w:val="0"/>
              <w:autoSpaceDE w:val="0"/>
              <w:autoSpaceDN w:val="0"/>
              <w:adjustRightInd w:val="0"/>
              <w:spacing w:after="0"/>
              <w:jc w:val="center"/>
              <w:textAlignment w:val="baseline"/>
              <w:rPr>
                <w:rFonts w:ascii="Arial" w:hAnsi="Arial" w:cs="Arial"/>
                <w:sz w:val="18"/>
                <w:lang w:eastAsia="zh-CN"/>
              </w:rPr>
            </w:pPr>
            <w:ins w:id="33" w:author="Zhanwu Li - AsiaInfo" w:date="2025-09-24T13:45:00Z">
              <w:r>
                <w:rPr>
                  <w:rFonts w:ascii="Arial" w:hAnsi="Arial" w:cs="Arial" w:hint="eastAsia"/>
                  <w:sz w:val="18"/>
                  <w:lang w:eastAsia="zh-CN"/>
                </w:rPr>
                <w:t>F</w:t>
              </w:r>
            </w:ins>
          </w:p>
        </w:tc>
        <w:tc>
          <w:tcPr>
            <w:tcW w:w="1241" w:type="dxa"/>
            <w:tcBorders>
              <w:top w:val="single" w:sz="4" w:space="0" w:color="auto"/>
              <w:left w:val="single" w:sz="4" w:space="0" w:color="auto"/>
              <w:bottom w:val="single" w:sz="4" w:space="0" w:color="auto"/>
              <w:right w:val="single" w:sz="4" w:space="0" w:color="auto"/>
            </w:tcBorders>
          </w:tcPr>
          <w:p w14:paraId="3E369EF5" w14:textId="1252DD3F" w:rsidR="00753C3C" w:rsidRPr="00956CBD" w:rsidRDefault="00753C3C" w:rsidP="00753C3C">
            <w:pPr>
              <w:keepNext/>
              <w:keepLines/>
              <w:overflowPunct w:val="0"/>
              <w:autoSpaceDE w:val="0"/>
              <w:autoSpaceDN w:val="0"/>
              <w:adjustRightInd w:val="0"/>
              <w:spacing w:after="0"/>
              <w:jc w:val="center"/>
              <w:textAlignment w:val="baseline"/>
              <w:rPr>
                <w:rFonts w:ascii="Arial" w:hAnsi="Arial" w:cs="Arial"/>
                <w:sz w:val="18"/>
                <w:lang w:eastAsia="zh-CN"/>
              </w:rPr>
            </w:pPr>
            <w:ins w:id="34" w:author="Zhanwu Li - AsiaInfo" w:date="2025-09-24T13:45:00Z">
              <w:r>
                <w:rPr>
                  <w:rFonts w:ascii="Arial" w:hAnsi="Arial" w:cs="Arial" w:hint="eastAsia"/>
                  <w:sz w:val="18"/>
                  <w:lang w:eastAsia="zh-CN"/>
                </w:rPr>
                <w:t>T</w:t>
              </w:r>
            </w:ins>
          </w:p>
        </w:tc>
      </w:tr>
    </w:tbl>
    <w:p w14:paraId="1320F9CB" w14:textId="77777777" w:rsidR="00887F84" w:rsidRPr="00887F84" w:rsidRDefault="00887F84" w:rsidP="00887F84">
      <w:pPr>
        <w:overflowPunct w:val="0"/>
        <w:autoSpaceDE w:val="0"/>
        <w:autoSpaceDN w:val="0"/>
        <w:adjustRightInd w:val="0"/>
        <w:textAlignment w:val="baseline"/>
        <w:rPr>
          <w:rFonts w:eastAsia="Times New Roman"/>
          <w:lang w:eastAsia="en-GB"/>
        </w:rPr>
      </w:pPr>
    </w:p>
    <w:p w14:paraId="731BAA66" w14:textId="77777777" w:rsidR="00887F84" w:rsidRPr="00887F84" w:rsidRDefault="00887F84" w:rsidP="00887F8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5" w:name="_CR5_3_230_3"/>
      <w:bookmarkStart w:id="36" w:name="_Toc203129004"/>
      <w:bookmarkEnd w:id="35"/>
      <w:r w:rsidRPr="00887F84">
        <w:rPr>
          <w:rFonts w:ascii="Arial" w:eastAsia="Times New Roman" w:hAnsi="Arial"/>
          <w:sz w:val="24"/>
          <w:lang w:eastAsia="en-GB"/>
        </w:rPr>
        <w:t>5.3.230.3</w:t>
      </w:r>
      <w:r w:rsidRPr="00887F84">
        <w:rPr>
          <w:rFonts w:ascii="Arial" w:eastAsia="Times New Roman" w:hAnsi="Arial"/>
          <w:sz w:val="24"/>
          <w:lang w:eastAsia="en-GB"/>
        </w:rPr>
        <w:tab/>
        <w:t>Attribute constraints</w:t>
      </w:r>
      <w:bookmarkEnd w:id="36"/>
    </w:p>
    <w:p w14:paraId="0764FA1A" w14:textId="4B1137BE" w:rsidR="00887F84" w:rsidRDefault="00887F84" w:rsidP="00887F84">
      <w:pPr>
        <w:overflowPunct w:val="0"/>
        <w:autoSpaceDE w:val="0"/>
        <w:autoSpaceDN w:val="0"/>
        <w:adjustRightInd w:val="0"/>
        <w:textAlignment w:val="baseline"/>
        <w:rPr>
          <w:rFonts w:eastAsia="Times New Roman"/>
          <w:lang w:eastAsia="zh-CN"/>
        </w:rPr>
      </w:pPr>
      <w:r w:rsidRPr="00887F84">
        <w:rPr>
          <w:rFonts w:eastAsia="Times New Roman"/>
          <w:lang w:eastAsia="zh-CN"/>
        </w:rPr>
        <w:t>None.</w:t>
      </w:r>
    </w:p>
    <w:p w14:paraId="0EC3F594" w14:textId="77777777" w:rsidR="0055111B" w:rsidRPr="00887F84" w:rsidRDefault="0055111B" w:rsidP="00887F84">
      <w:pPr>
        <w:overflowPunct w:val="0"/>
        <w:autoSpaceDE w:val="0"/>
        <w:autoSpaceDN w:val="0"/>
        <w:adjustRightInd w:val="0"/>
        <w:textAlignment w:val="baseline"/>
        <w:rPr>
          <w:rFonts w:eastAsia="Times New Roman"/>
          <w:lang w:eastAsia="zh-CN"/>
        </w:rPr>
      </w:pPr>
    </w:p>
    <w:p w14:paraId="47DB726A" w14:textId="77777777" w:rsidR="00887F84" w:rsidRPr="00887F84" w:rsidRDefault="00887F84" w:rsidP="00887F8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7" w:name="_CR5_3_230_4"/>
      <w:bookmarkStart w:id="38" w:name="_Toc203129005"/>
      <w:bookmarkEnd w:id="37"/>
      <w:r w:rsidRPr="00887F84">
        <w:rPr>
          <w:rFonts w:ascii="Arial" w:eastAsia="Times New Roman" w:hAnsi="Arial"/>
          <w:sz w:val="24"/>
          <w:lang w:eastAsia="zh-CN"/>
        </w:rPr>
        <w:lastRenderedPageBreak/>
        <w:t>5</w:t>
      </w:r>
      <w:r w:rsidRPr="00887F84">
        <w:rPr>
          <w:rFonts w:ascii="Arial" w:eastAsia="Times New Roman" w:hAnsi="Arial"/>
          <w:sz w:val="24"/>
          <w:lang w:eastAsia="en-GB"/>
        </w:rPr>
        <w:t>.3.230.4</w:t>
      </w:r>
      <w:r w:rsidRPr="00887F84">
        <w:rPr>
          <w:rFonts w:ascii="Arial" w:eastAsia="Times New Roman" w:hAnsi="Arial"/>
          <w:sz w:val="24"/>
          <w:lang w:eastAsia="en-GB"/>
        </w:rPr>
        <w:tab/>
        <w:t>Notifications</w:t>
      </w:r>
      <w:bookmarkEnd w:id="38"/>
    </w:p>
    <w:p w14:paraId="48C12479" w14:textId="77777777" w:rsidR="00887F84" w:rsidRPr="00887F84" w:rsidRDefault="00887F84" w:rsidP="00887F84">
      <w:pPr>
        <w:overflowPunct w:val="0"/>
        <w:autoSpaceDE w:val="0"/>
        <w:autoSpaceDN w:val="0"/>
        <w:adjustRightInd w:val="0"/>
        <w:textAlignment w:val="baseline"/>
        <w:rPr>
          <w:rFonts w:eastAsia="Times New Roman"/>
          <w:lang w:eastAsia="en-GB"/>
        </w:rPr>
      </w:pPr>
      <w:r w:rsidRPr="00887F84">
        <w:rPr>
          <w:rFonts w:eastAsia="Times New Roman"/>
          <w:lang w:eastAsia="en-GB"/>
        </w:rPr>
        <w:t xml:space="preserve">The subclause 5.5 of the &lt;&lt;IOC&gt;&gt; using this </w:t>
      </w:r>
      <w:r w:rsidRPr="00887F84">
        <w:rPr>
          <w:rFonts w:eastAsia="Times New Roman"/>
          <w:lang w:eastAsia="zh-CN"/>
        </w:rPr>
        <w:t>&lt;&lt;dataType&gt;&gt; as one of its attributes, shall be applicable</w:t>
      </w:r>
      <w:r w:rsidRPr="00887F84">
        <w:rPr>
          <w:rFonts w:eastAsia="Times New Roman"/>
          <w:lang w:eastAsia="en-GB"/>
        </w:rPr>
        <w:t>.</w:t>
      </w:r>
    </w:p>
    <w:p w14:paraId="23C5FB33" w14:textId="7D4296A9" w:rsidR="00135CD9" w:rsidRDefault="00135CD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35CD9" w:rsidRPr="00C16CAC" w14:paraId="451600F2" w14:textId="77777777" w:rsidTr="00D30522">
        <w:tc>
          <w:tcPr>
            <w:tcW w:w="9521" w:type="dxa"/>
            <w:shd w:val="clear" w:color="auto" w:fill="FFFFCC"/>
            <w:vAlign w:val="center"/>
          </w:tcPr>
          <w:p w14:paraId="12F7BCE3" w14:textId="7BC87D9A" w:rsidR="00135CD9" w:rsidRPr="00C16CAC" w:rsidRDefault="00B43AC0" w:rsidP="00B43AC0">
            <w:pPr>
              <w:jc w:val="center"/>
              <w:rPr>
                <w:rFonts w:ascii="Arial" w:hAnsi="Arial" w:cs="Arial"/>
                <w:b/>
                <w:bCs/>
                <w:sz w:val="28"/>
                <w:szCs w:val="28"/>
              </w:rPr>
            </w:pPr>
            <w:r>
              <w:rPr>
                <w:rFonts w:ascii="Arial" w:hAnsi="Arial" w:cs="Arial"/>
                <w:b/>
                <w:bCs/>
                <w:sz w:val="28"/>
                <w:szCs w:val="28"/>
                <w:lang w:eastAsia="zh-CN"/>
              </w:rPr>
              <w:t>4th</w:t>
            </w:r>
            <w:r w:rsidRPr="00C16CAC">
              <w:rPr>
                <w:rFonts w:ascii="Arial" w:hAnsi="Arial" w:cs="Arial" w:hint="eastAsia"/>
                <w:b/>
                <w:bCs/>
                <w:sz w:val="28"/>
                <w:szCs w:val="28"/>
                <w:lang w:eastAsia="zh-CN"/>
              </w:rPr>
              <w:t xml:space="preserve"> </w:t>
            </w:r>
            <w:r w:rsidR="00135CD9" w:rsidRPr="00C16CAC">
              <w:rPr>
                <w:rFonts w:ascii="Arial" w:hAnsi="Arial" w:cs="Arial"/>
                <w:b/>
                <w:bCs/>
                <w:sz w:val="28"/>
                <w:szCs w:val="28"/>
                <w:lang w:eastAsia="zh-CN"/>
              </w:rPr>
              <w:t>change</w:t>
            </w:r>
          </w:p>
        </w:tc>
      </w:tr>
    </w:tbl>
    <w:p w14:paraId="6A387A1C" w14:textId="77777777" w:rsidR="004B47E6" w:rsidRPr="004B47E6" w:rsidRDefault="004B47E6" w:rsidP="004B47E6">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39" w:name="_Toc59183186"/>
      <w:bookmarkStart w:id="40" w:name="_Toc59184652"/>
      <w:bookmarkStart w:id="41" w:name="_Toc59195587"/>
      <w:bookmarkStart w:id="42" w:name="_Toc59440014"/>
      <w:bookmarkStart w:id="43" w:name="_Toc67990437"/>
      <w:bookmarkStart w:id="44" w:name="_Toc203129173"/>
      <w:r w:rsidRPr="004B47E6">
        <w:rPr>
          <w:rFonts w:ascii="Arial" w:eastAsia="Times New Roman" w:hAnsi="Arial" w:cs="Arial"/>
          <w:sz w:val="28"/>
          <w:lang w:eastAsia="zh-CN"/>
        </w:rPr>
        <w:lastRenderedPageBreak/>
        <w:t>5.4.1</w:t>
      </w:r>
      <w:r w:rsidRPr="004B47E6">
        <w:rPr>
          <w:rFonts w:ascii="Arial" w:eastAsia="Times New Roman" w:hAnsi="Arial" w:cs="Arial"/>
          <w:sz w:val="28"/>
          <w:lang w:eastAsia="zh-CN"/>
        </w:rPr>
        <w:tab/>
        <w:t>Attribute properties</w:t>
      </w:r>
      <w:bookmarkEnd w:id="39"/>
      <w:bookmarkEnd w:id="40"/>
      <w:bookmarkEnd w:id="41"/>
      <w:bookmarkEnd w:id="42"/>
      <w:bookmarkEnd w:id="43"/>
      <w:bookmarkEnd w:id="44"/>
    </w:p>
    <w:p w14:paraId="13B16F9F" w14:textId="77777777" w:rsidR="004B47E6" w:rsidRPr="004B47E6" w:rsidRDefault="004B47E6" w:rsidP="004B47E6">
      <w:pPr>
        <w:keepNext/>
        <w:overflowPunct w:val="0"/>
        <w:autoSpaceDE w:val="0"/>
        <w:autoSpaceDN w:val="0"/>
        <w:adjustRightInd w:val="0"/>
        <w:textAlignment w:val="baseline"/>
        <w:rPr>
          <w:rFonts w:eastAsia="Times New Roman"/>
          <w:lang w:eastAsia="en-GB"/>
        </w:rPr>
      </w:pPr>
      <w:r w:rsidRPr="004B47E6">
        <w:rPr>
          <w:rFonts w:eastAsia="Times New Roman" w:cs="Arial"/>
          <w:lang w:eastAsia="en-GB"/>
        </w:rPr>
        <w:t>The following table</w:t>
      </w:r>
      <w:r w:rsidRPr="004B47E6">
        <w:rPr>
          <w:rFonts w:eastAsia="Times New Roman"/>
          <w:lang w:eastAsia="en-GB"/>
        </w:rPr>
        <w:t xml:space="preserve"> defines the attributes that are present in several Information Object Classes (IOCs) of the present document.</w:t>
      </w:r>
    </w:p>
    <w:p w14:paraId="1913EC5F" w14:textId="77777777" w:rsidR="004B47E6" w:rsidRPr="004B47E6" w:rsidRDefault="004B47E6" w:rsidP="004B47E6">
      <w:pPr>
        <w:keepNext/>
        <w:keepLines/>
        <w:overflowPunct w:val="0"/>
        <w:autoSpaceDE w:val="0"/>
        <w:autoSpaceDN w:val="0"/>
        <w:adjustRightInd w:val="0"/>
        <w:spacing w:before="60"/>
        <w:jc w:val="center"/>
        <w:textAlignment w:val="baseline"/>
        <w:rPr>
          <w:rFonts w:ascii="Arial" w:eastAsia="Times New Roman" w:hAnsi="Arial"/>
          <w:b/>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4B47E6" w:rsidRPr="004B47E6" w14:paraId="78839CF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2C5FC889" w14:textId="77777777" w:rsidR="004B47E6" w:rsidRPr="004B47E6" w:rsidRDefault="004B47E6" w:rsidP="004B47E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B47E6">
              <w:rPr>
                <w:rFonts w:ascii="Arial" w:eastAsia="Times New Roman" w:hAnsi="Arial"/>
                <w:b/>
                <w:sz w:val="18"/>
                <w:lang w:eastAsia="en-GB"/>
              </w:rP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719D094E" w14:textId="77777777" w:rsidR="004B47E6" w:rsidRPr="004B47E6" w:rsidRDefault="004B47E6" w:rsidP="004B47E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B47E6">
              <w:rPr>
                <w:rFonts w:ascii="Arial" w:eastAsia="Times New Roman" w:hAnsi="Arial"/>
                <w:b/>
                <w:sz w:val="18"/>
                <w:lang w:eastAsia="en-GB"/>
              </w:rPr>
              <w:t>Documentation and allowedValues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307AF7DD" w14:textId="77777777" w:rsidR="004B47E6" w:rsidRPr="004B47E6" w:rsidRDefault="004B47E6" w:rsidP="004B47E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B47E6">
              <w:rPr>
                <w:rFonts w:ascii="Arial" w:eastAsia="Times New Roman" w:hAnsi="Arial" w:cs="Arial"/>
                <w:b/>
                <w:sz w:val="18"/>
                <w:szCs w:val="18"/>
                <w:lang w:eastAsia="en-GB"/>
              </w:rPr>
              <w:t>Properties</w:t>
            </w:r>
          </w:p>
        </w:tc>
      </w:tr>
      <w:tr w:rsidR="004B47E6" w:rsidRPr="004B47E6" w14:paraId="469DBB7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C28CA93" w14:textId="77777777" w:rsidR="004B47E6" w:rsidRPr="004B47E6" w:rsidRDefault="004B47E6" w:rsidP="004B47E6">
            <w:pPr>
              <w:keepNext/>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lang w:eastAsia="en-GB"/>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73F06182" w14:textId="77777777" w:rsidR="004B47E6" w:rsidRPr="004B47E6" w:rsidRDefault="004B47E6" w:rsidP="004B47E6">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67D9BF05" w14:textId="77777777" w:rsidR="004B47E6" w:rsidRPr="004B47E6" w:rsidRDefault="004B47E6" w:rsidP="004B47E6">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Integer</w:t>
            </w:r>
          </w:p>
          <w:p w14:paraId="27821A54" w14:textId="77777777" w:rsidR="004B47E6" w:rsidRPr="004B47E6" w:rsidRDefault="004B47E6" w:rsidP="004B47E6">
            <w:pPr>
              <w:keepNext/>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1</w:t>
            </w:r>
          </w:p>
          <w:p w14:paraId="4538D77D" w14:textId="77777777" w:rsidR="004B47E6" w:rsidRPr="004B47E6" w:rsidRDefault="004B47E6" w:rsidP="004B47E6">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30AFC17C" w14:textId="77777777" w:rsidR="004B47E6" w:rsidRPr="004B47E6" w:rsidRDefault="004B47E6" w:rsidP="004B47E6">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619E7B2D" w14:textId="77777777" w:rsidR="004B47E6" w:rsidRPr="004B47E6" w:rsidRDefault="004B47E6" w:rsidP="004B47E6">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17E851FB" w14:textId="77777777" w:rsidR="004B47E6" w:rsidRPr="004B47E6" w:rsidRDefault="004B47E6" w:rsidP="004B47E6">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isNullable: </w:t>
            </w:r>
            <w:r w:rsidRPr="004B47E6">
              <w:rPr>
                <w:rFonts w:ascii="Arial" w:eastAsia="Times New Roman" w:hAnsi="Arial" w:cs="Arial"/>
                <w:sz w:val="18"/>
                <w:szCs w:val="18"/>
                <w:lang w:eastAsia="en-GB"/>
              </w:rPr>
              <w:t>False</w:t>
            </w:r>
          </w:p>
        </w:tc>
      </w:tr>
      <w:tr w:rsidR="004B47E6" w:rsidRPr="004B47E6" w14:paraId="772AD4D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C2E71D1" w14:textId="77777777" w:rsidR="004B47E6" w:rsidRPr="004B47E6" w:rsidRDefault="004B47E6" w:rsidP="004B47E6">
            <w:pPr>
              <w:keepNext/>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lang w:eastAsia="en-GB"/>
              </w:rPr>
              <w:t>aMFSetId</w:t>
            </w:r>
          </w:p>
        </w:tc>
        <w:tc>
          <w:tcPr>
            <w:tcW w:w="4395" w:type="dxa"/>
            <w:tcBorders>
              <w:top w:val="single" w:sz="4" w:space="0" w:color="auto"/>
              <w:left w:val="single" w:sz="4" w:space="0" w:color="auto"/>
              <w:bottom w:val="single" w:sz="4" w:space="0" w:color="auto"/>
              <w:right w:val="single" w:sz="4" w:space="0" w:color="auto"/>
            </w:tcBorders>
            <w:hideMark/>
          </w:tcPr>
          <w:p w14:paraId="0CD13CBD" w14:textId="77777777" w:rsidR="004B47E6" w:rsidRPr="004B47E6" w:rsidRDefault="004B47E6" w:rsidP="004B47E6">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It represents the AMF Set ID, which is uniquely identifies the AMF Set within the AMF Region.</w:t>
            </w:r>
          </w:p>
          <w:p w14:paraId="5213E205" w14:textId="77777777" w:rsidR="004B47E6" w:rsidRPr="004B47E6" w:rsidRDefault="004B47E6" w:rsidP="004B47E6">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5FD2BEF8" w14:textId="77777777" w:rsidR="004B47E6" w:rsidRPr="004B47E6" w:rsidRDefault="004B47E6" w:rsidP="004B47E6">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Integer</w:t>
            </w:r>
          </w:p>
          <w:p w14:paraId="32F5122D" w14:textId="77777777" w:rsidR="004B47E6" w:rsidRPr="004B47E6" w:rsidRDefault="004B47E6" w:rsidP="004B47E6">
            <w:pPr>
              <w:keepNext/>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1</w:t>
            </w:r>
          </w:p>
          <w:p w14:paraId="7EC71944" w14:textId="77777777" w:rsidR="004B47E6" w:rsidRPr="004B47E6" w:rsidRDefault="004B47E6" w:rsidP="004B47E6">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37214C80" w14:textId="77777777" w:rsidR="004B47E6" w:rsidRPr="004B47E6" w:rsidRDefault="004B47E6" w:rsidP="004B47E6">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13809BA6" w14:textId="77777777" w:rsidR="004B47E6" w:rsidRPr="004B47E6" w:rsidRDefault="004B47E6" w:rsidP="004B47E6">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7DFFE47" w14:textId="77777777" w:rsidR="004B47E6" w:rsidRPr="004B47E6" w:rsidRDefault="004B47E6" w:rsidP="004B47E6">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isNullable: </w:t>
            </w:r>
            <w:r w:rsidRPr="004B47E6">
              <w:rPr>
                <w:rFonts w:ascii="Arial" w:eastAsia="Times New Roman" w:hAnsi="Arial" w:cs="Arial"/>
                <w:sz w:val="18"/>
                <w:lang w:eastAsia="en-GB"/>
              </w:rPr>
              <w:t>False</w:t>
            </w:r>
          </w:p>
        </w:tc>
      </w:tr>
      <w:tr w:rsidR="004B47E6" w:rsidRPr="004B47E6" w14:paraId="3AA88EB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3511C7" w14:textId="77777777" w:rsidR="004B47E6" w:rsidRPr="004B47E6" w:rsidRDefault="004B47E6" w:rsidP="004B47E6">
            <w:pPr>
              <w:keepNext/>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lang w:eastAsia="en-GB"/>
              </w:rPr>
              <w:t>aMFSetMemberList</w:t>
            </w:r>
          </w:p>
        </w:tc>
        <w:tc>
          <w:tcPr>
            <w:tcW w:w="4395" w:type="dxa"/>
            <w:tcBorders>
              <w:top w:val="single" w:sz="4" w:space="0" w:color="auto"/>
              <w:left w:val="single" w:sz="4" w:space="0" w:color="auto"/>
              <w:bottom w:val="single" w:sz="4" w:space="0" w:color="auto"/>
              <w:right w:val="single" w:sz="4" w:space="0" w:color="auto"/>
            </w:tcBorders>
          </w:tcPr>
          <w:p w14:paraId="2BF7E3EC" w14:textId="77777777" w:rsidR="004B47E6" w:rsidRPr="004B47E6" w:rsidRDefault="004B47E6" w:rsidP="004B47E6">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It is the list of DNs of AMFFunction instances of the AMFSet. </w:t>
            </w:r>
          </w:p>
          <w:p w14:paraId="5FEFAC66" w14:textId="77777777" w:rsidR="004B47E6" w:rsidRPr="004B47E6" w:rsidRDefault="004B47E6" w:rsidP="004B47E6">
            <w:pPr>
              <w:keepNext/>
              <w:keepLines/>
              <w:overflowPunct w:val="0"/>
              <w:autoSpaceDE w:val="0"/>
              <w:autoSpaceDN w:val="0"/>
              <w:adjustRightInd w:val="0"/>
              <w:spacing w:after="0"/>
              <w:textAlignment w:val="baseline"/>
              <w:rPr>
                <w:rFonts w:ascii="Arial" w:eastAsia="Times New Roman" w:hAnsi="Arial"/>
                <w:sz w:val="18"/>
                <w:lang w:eastAsia="en-GB"/>
              </w:rPr>
            </w:pPr>
          </w:p>
          <w:p w14:paraId="08B5B2D4" w14:textId="77777777" w:rsidR="004B47E6" w:rsidRPr="004B47E6" w:rsidRDefault="004B47E6" w:rsidP="004B47E6">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D9A2677" w14:textId="77777777" w:rsidR="004B47E6" w:rsidRPr="004B47E6" w:rsidRDefault="004B47E6" w:rsidP="004B47E6">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DN</w:t>
            </w:r>
          </w:p>
          <w:p w14:paraId="5DC26697" w14:textId="77777777" w:rsidR="004B47E6" w:rsidRPr="004B47E6" w:rsidRDefault="004B47E6" w:rsidP="004B47E6">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w:t>
            </w:r>
          </w:p>
          <w:p w14:paraId="05E69403" w14:textId="77777777" w:rsidR="004B47E6" w:rsidRPr="004B47E6" w:rsidRDefault="004B47E6" w:rsidP="004B47E6">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79C8F2CE" w14:textId="77777777" w:rsidR="004B47E6" w:rsidRPr="004B47E6" w:rsidRDefault="004B47E6" w:rsidP="004B47E6">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2D17C020" w14:textId="77777777" w:rsidR="004B47E6" w:rsidRPr="004B47E6" w:rsidRDefault="004B47E6" w:rsidP="004B47E6">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033245B3" w14:textId="77777777" w:rsidR="004B47E6" w:rsidRPr="004B47E6" w:rsidRDefault="004B47E6" w:rsidP="004B47E6">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134304B7"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78B0AB" w14:textId="77777777" w:rsidR="004B47E6" w:rsidRPr="004B47E6" w:rsidRDefault="004B47E6" w:rsidP="004B47E6">
            <w:pPr>
              <w:keepNext/>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lang w:eastAsia="en-GB"/>
              </w:rPr>
              <w:t>aMFRegionId</w:t>
            </w:r>
          </w:p>
        </w:tc>
        <w:tc>
          <w:tcPr>
            <w:tcW w:w="4395" w:type="dxa"/>
            <w:tcBorders>
              <w:top w:val="single" w:sz="4" w:space="0" w:color="auto"/>
              <w:left w:val="single" w:sz="4" w:space="0" w:color="auto"/>
              <w:bottom w:val="single" w:sz="4" w:space="0" w:color="auto"/>
              <w:right w:val="single" w:sz="4" w:space="0" w:color="auto"/>
            </w:tcBorders>
          </w:tcPr>
          <w:p w14:paraId="041E6FF5" w14:textId="77777777" w:rsidR="004B47E6" w:rsidRPr="004B47E6" w:rsidRDefault="004B47E6" w:rsidP="004B47E6">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It represents the AMF Region ID, which identifies the region.</w:t>
            </w:r>
          </w:p>
          <w:p w14:paraId="1EB9C9C5" w14:textId="77777777" w:rsidR="004B47E6" w:rsidRPr="004B47E6" w:rsidRDefault="004B47E6" w:rsidP="004B47E6">
            <w:pPr>
              <w:keepNext/>
              <w:keepLines/>
              <w:overflowPunct w:val="0"/>
              <w:autoSpaceDE w:val="0"/>
              <w:autoSpaceDN w:val="0"/>
              <w:adjustRightInd w:val="0"/>
              <w:spacing w:after="0"/>
              <w:textAlignment w:val="baseline"/>
              <w:rPr>
                <w:rFonts w:ascii="Arial" w:eastAsia="Times New Roman" w:hAnsi="Arial"/>
                <w:sz w:val="18"/>
                <w:lang w:eastAsia="en-GB"/>
              </w:rPr>
            </w:pPr>
          </w:p>
          <w:p w14:paraId="587E5425" w14:textId="77777777" w:rsidR="004B47E6" w:rsidRPr="004B47E6" w:rsidRDefault="004B47E6" w:rsidP="004B47E6">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016EF785" w14:textId="77777777" w:rsidR="004B47E6" w:rsidRPr="004B47E6" w:rsidRDefault="004B47E6" w:rsidP="004B47E6">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Integer</w:t>
            </w:r>
          </w:p>
          <w:p w14:paraId="191A6842" w14:textId="77777777" w:rsidR="004B47E6" w:rsidRPr="004B47E6" w:rsidRDefault="004B47E6" w:rsidP="004B47E6">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251E75A2" w14:textId="77777777" w:rsidR="004B47E6" w:rsidRPr="004B47E6" w:rsidRDefault="004B47E6" w:rsidP="004B47E6">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1C939C09" w14:textId="77777777" w:rsidR="004B47E6" w:rsidRPr="004B47E6" w:rsidRDefault="004B47E6" w:rsidP="004B47E6">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65D5CEBC" w14:textId="77777777" w:rsidR="004B47E6" w:rsidRPr="004B47E6" w:rsidRDefault="004B47E6" w:rsidP="004B47E6">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668F31A" w14:textId="77777777" w:rsidR="004B47E6" w:rsidRPr="004B47E6" w:rsidRDefault="004B47E6" w:rsidP="004B47E6">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20513E9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1892E9"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lang w:eastAsia="en-GB"/>
              </w:rPr>
              <w:t>gUAMIdList</w:t>
            </w:r>
          </w:p>
        </w:tc>
        <w:tc>
          <w:tcPr>
            <w:tcW w:w="4395" w:type="dxa"/>
            <w:tcBorders>
              <w:top w:val="single" w:sz="4" w:space="0" w:color="auto"/>
              <w:left w:val="single" w:sz="4" w:space="0" w:color="auto"/>
              <w:bottom w:val="single" w:sz="4" w:space="0" w:color="auto"/>
              <w:right w:val="single" w:sz="4" w:space="0" w:color="auto"/>
            </w:tcBorders>
          </w:tcPr>
          <w:p w14:paraId="02C8B17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684DCEC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GUAMInfo</w:t>
            </w:r>
          </w:p>
          <w:p w14:paraId="0C02248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4940FC8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5D25AA6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0908057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13C5A4D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2194486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DC18ED"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szCs w:val="18"/>
                <w:lang w:eastAsia="en-GB"/>
              </w:rPr>
              <w:t>backupInfoAmfFailure</w:t>
            </w:r>
          </w:p>
        </w:tc>
        <w:tc>
          <w:tcPr>
            <w:tcW w:w="4395" w:type="dxa"/>
            <w:tcBorders>
              <w:top w:val="single" w:sz="4" w:space="0" w:color="auto"/>
              <w:left w:val="single" w:sz="4" w:space="0" w:color="auto"/>
              <w:bottom w:val="single" w:sz="4" w:space="0" w:color="auto"/>
              <w:right w:val="single" w:sz="4" w:space="0" w:color="auto"/>
            </w:tcBorders>
          </w:tcPr>
          <w:p w14:paraId="01B51AA9" w14:textId="77777777" w:rsidR="004B47E6" w:rsidRPr="004B47E6" w:rsidRDefault="004B47E6" w:rsidP="004B47E6">
            <w:pPr>
              <w:keepLines/>
              <w:overflowPunct w:val="0"/>
              <w:autoSpaceDE w:val="0"/>
              <w:autoSpaceDN w:val="0"/>
              <w:adjustRightInd w:val="0"/>
              <w:ind w:left="284" w:hanging="284"/>
              <w:textAlignment w:val="baseline"/>
              <w:rPr>
                <w:rFonts w:eastAsia="Times New Roman"/>
                <w:lang w:eastAsia="en-GB"/>
              </w:rPr>
            </w:pPr>
            <w:r w:rsidRPr="004B47E6">
              <w:rPr>
                <w:rFonts w:ascii="Arial" w:eastAsia="Times New Roman" w:hAnsi="Arial" w:cs="Arial"/>
                <w:sz w:val="18"/>
                <w:szCs w:val="18"/>
                <w:lang w:eastAsia="en-GB"/>
              </w:rPr>
              <w:t>List of GUAMIs for which the AMF acts as a backup for AMF failure.</w:t>
            </w:r>
          </w:p>
        </w:tc>
        <w:tc>
          <w:tcPr>
            <w:tcW w:w="1897" w:type="dxa"/>
            <w:tcBorders>
              <w:top w:val="single" w:sz="4" w:space="0" w:color="auto"/>
              <w:left w:val="single" w:sz="4" w:space="0" w:color="auto"/>
              <w:bottom w:val="single" w:sz="4" w:space="0" w:color="auto"/>
              <w:right w:val="single" w:sz="4" w:space="0" w:color="auto"/>
            </w:tcBorders>
          </w:tcPr>
          <w:p w14:paraId="1BCC81B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GUAMInfo</w:t>
            </w:r>
          </w:p>
          <w:p w14:paraId="0F99056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7C71FD1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3C06402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56D8F7C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CA7848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1D768DA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AB2A1B"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szCs w:val="18"/>
                <w:lang w:eastAsia="en-GB"/>
              </w:rPr>
              <w:t>backupInfoAmfRemoval</w:t>
            </w:r>
          </w:p>
        </w:tc>
        <w:tc>
          <w:tcPr>
            <w:tcW w:w="4395" w:type="dxa"/>
            <w:tcBorders>
              <w:top w:val="single" w:sz="4" w:space="0" w:color="auto"/>
              <w:left w:val="single" w:sz="4" w:space="0" w:color="auto"/>
              <w:bottom w:val="single" w:sz="4" w:space="0" w:color="auto"/>
              <w:right w:val="single" w:sz="4" w:space="0" w:color="auto"/>
            </w:tcBorders>
          </w:tcPr>
          <w:p w14:paraId="517B239A" w14:textId="77777777" w:rsidR="004B47E6" w:rsidRPr="004B47E6" w:rsidRDefault="004B47E6" w:rsidP="004B47E6">
            <w:pPr>
              <w:keepLines/>
              <w:overflowPunct w:val="0"/>
              <w:autoSpaceDE w:val="0"/>
              <w:autoSpaceDN w:val="0"/>
              <w:adjustRightInd w:val="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List of GUAMIs for which the AMF acts as a backup for planned AMF removal.</w:t>
            </w:r>
          </w:p>
          <w:p w14:paraId="7C11A3F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4BCBE61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GUAMInfo</w:t>
            </w:r>
          </w:p>
          <w:p w14:paraId="6847C6F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24A8E92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7F05DEA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1F3A8F5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2499058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7D73CD5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24DF36"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lang w:eastAsia="en-GB"/>
              </w:rPr>
              <w:t xml:space="preserve">localAddress </w:t>
            </w:r>
          </w:p>
          <w:p w14:paraId="6994068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p>
        </w:tc>
        <w:tc>
          <w:tcPr>
            <w:tcW w:w="4395" w:type="dxa"/>
            <w:tcBorders>
              <w:top w:val="single" w:sz="4" w:space="0" w:color="auto"/>
              <w:left w:val="single" w:sz="4" w:space="0" w:color="auto"/>
              <w:bottom w:val="single" w:sz="4" w:space="0" w:color="auto"/>
              <w:right w:val="single" w:sz="4" w:space="0" w:color="auto"/>
            </w:tcBorders>
          </w:tcPr>
          <w:p w14:paraId="6ECABF0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parameter specifies the localAddress including IP address and VLAN ID used for initialization of the underlying transport.</w:t>
            </w:r>
          </w:p>
          <w:p w14:paraId="730E8D6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br/>
              <w:t>First string is IP address, IP address can be an IPv4 address (See RFC 791 [37]) or an IPv6 address (See RFC 4291 [</w:t>
            </w:r>
            <w:r w:rsidRPr="004B47E6">
              <w:rPr>
                <w:rFonts w:ascii="Arial" w:eastAsia="Times New Roman" w:hAnsi="Arial" w:cs="Arial"/>
                <w:sz w:val="18"/>
                <w:szCs w:val="18"/>
                <w:lang w:eastAsia="ko-KR"/>
              </w:rPr>
              <w:t>113</w:t>
            </w:r>
            <w:r w:rsidRPr="004B47E6">
              <w:rPr>
                <w:rFonts w:ascii="Arial" w:eastAsia="Times New Roman" w:hAnsi="Arial"/>
                <w:sz w:val="18"/>
                <w:lang w:eastAsia="en-GB"/>
              </w:rPr>
              <w:t>]).</w:t>
            </w:r>
          </w:p>
          <w:p w14:paraId="1052EAE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580A74F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2435E16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2</w:t>
            </w:r>
          </w:p>
          <w:p w14:paraId="4215E73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True</w:t>
            </w:r>
          </w:p>
          <w:p w14:paraId="5D531F6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58E8EC7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7AC46B9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p w14:paraId="5C60824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tc>
      </w:tr>
      <w:tr w:rsidR="004B47E6" w:rsidRPr="004B47E6" w14:paraId="0842FFD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98743D"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lang w:eastAsia="en-GB"/>
              </w:rPr>
              <w:t>remoteAddress</w:t>
            </w:r>
          </w:p>
        </w:tc>
        <w:tc>
          <w:tcPr>
            <w:tcW w:w="4395" w:type="dxa"/>
            <w:tcBorders>
              <w:top w:val="single" w:sz="4" w:space="0" w:color="auto"/>
              <w:left w:val="single" w:sz="4" w:space="0" w:color="auto"/>
              <w:bottom w:val="single" w:sz="4" w:space="0" w:color="auto"/>
              <w:right w:val="single" w:sz="4" w:space="0" w:color="auto"/>
            </w:tcBorders>
          </w:tcPr>
          <w:p w14:paraId="19B043D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Remote address including IP address used for initialization of the underlying transport.</w:t>
            </w:r>
          </w:p>
          <w:p w14:paraId="1A28713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br/>
              <w:t>IP address can be an IPv4 address (See RFC 791 [37]) or an IPv6 address (See RFC 4291 [</w:t>
            </w:r>
            <w:r w:rsidRPr="004B47E6">
              <w:rPr>
                <w:rFonts w:ascii="Arial" w:eastAsia="Times New Roman" w:hAnsi="Arial" w:cs="Arial"/>
                <w:sz w:val="18"/>
                <w:szCs w:val="18"/>
                <w:lang w:eastAsia="ko-KR"/>
              </w:rPr>
              <w:t>113</w:t>
            </w:r>
            <w:r w:rsidRPr="004B47E6">
              <w:rPr>
                <w:rFonts w:ascii="Arial" w:eastAsia="Times New Roman" w:hAnsi="Arial"/>
                <w:sz w:val="18"/>
                <w:lang w:eastAsia="en-GB"/>
              </w:rPr>
              <w:t>]).</w:t>
            </w:r>
          </w:p>
        </w:tc>
        <w:tc>
          <w:tcPr>
            <w:tcW w:w="1897" w:type="dxa"/>
            <w:tcBorders>
              <w:top w:val="single" w:sz="4" w:space="0" w:color="auto"/>
              <w:left w:val="single" w:sz="4" w:space="0" w:color="auto"/>
              <w:bottom w:val="single" w:sz="4" w:space="0" w:color="auto"/>
              <w:right w:val="single" w:sz="4" w:space="0" w:color="auto"/>
            </w:tcBorders>
          </w:tcPr>
          <w:p w14:paraId="1C8C357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49EB814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6ACA537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6EF190B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4449A03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794087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p w14:paraId="651596B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tc>
      </w:tr>
      <w:tr w:rsidR="004B47E6" w:rsidRPr="004B47E6" w14:paraId="35F1DEB7"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5E628F"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lang w:eastAsia="en-GB"/>
              </w:rPr>
              <w:t>nFProfileList</w:t>
            </w:r>
          </w:p>
        </w:tc>
        <w:tc>
          <w:tcPr>
            <w:tcW w:w="4395" w:type="dxa"/>
            <w:tcBorders>
              <w:top w:val="single" w:sz="4" w:space="0" w:color="auto"/>
              <w:left w:val="single" w:sz="4" w:space="0" w:color="auto"/>
              <w:bottom w:val="single" w:sz="4" w:space="0" w:color="auto"/>
              <w:right w:val="single" w:sz="4" w:space="0" w:color="auto"/>
            </w:tcBorders>
          </w:tcPr>
          <w:p w14:paraId="78F7ADE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It is a set of NFProfile(s) to be registered in the NRF instance. NFProfile is defined in 3GPP TS 29.510 [23].</w:t>
            </w:r>
          </w:p>
          <w:p w14:paraId="50D8AD8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p w14:paraId="2386BA4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p w14:paraId="02A567F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p w14:paraId="1E92930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 N/A</w:t>
            </w:r>
          </w:p>
          <w:p w14:paraId="78201A2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02988FD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en-GB"/>
              </w:rPr>
              <w:t>ManagedNFProfile</w:t>
            </w:r>
          </w:p>
          <w:p w14:paraId="31D2987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w:t>
            </w:r>
          </w:p>
          <w:p w14:paraId="772F44D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6B713E3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726C370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3C87847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4EA36EE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F9D445"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lang w:eastAsia="en-GB"/>
              </w:rPr>
              <w:lastRenderedPageBreak/>
              <w:t>cNSIIdList</w:t>
            </w:r>
          </w:p>
        </w:tc>
        <w:tc>
          <w:tcPr>
            <w:tcW w:w="4395" w:type="dxa"/>
            <w:tcBorders>
              <w:top w:val="single" w:sz="4" w:space="0" w:color="auto"/>
              <w:left w:val="single" w:sz="4" w:space="0" w:color="auto"/>
              <w:bottom w:val="single" w:sz="4" w:space="0" w:color="auto"/>
              <w:right w:val="single" w:sz="4" w:space="0" w:color="auto"/>
            </w:tcBorders>
          </w:tcPr>
          <w:p w14:paraId="7D5120F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It is a set of NSI ID. NSI ID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2C6ADC5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1A94581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w:t>
            </w:r>
          </w:p>
          <w:p w14:paraId="48052E3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09CA0FF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27D2CAA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CB609D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0120E7C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E2041B"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szCs w:val="18"/>
                <w:lang w:eastAsia="en-GB"/>
              </w:rPr>
              <w:t>energySavingControl</w:t>
            </w:r>
          </w:p>
        </w:tc>
        <w:tc>
          <w:tcPr>
            <w:tcW w:w="4395" w:type="dxa"/>
            <w:tcBorders>
              <w:top w:val="single" w:sz="4" w:space="0" w:color="auto"/>
              <w:left w:val="single" w:sz="4" w:space="0" w:color="auto"/>
              <w:bottom w:val="single" w:sz="4" w:space="0" w:color="auto"/>
              <w:right w:val="single" w:sz="4" w:space="0" w:color="auto"/>
            </w:tcBorders>
          </w:tcPr>
          <w:p w14:paraId="6FC4737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This attribute allows management system to initiate energy saving activation or deactivation for the edge </w:t>
            </w:r>
            <w:r w:rsidRPr="004B47E6">
              <w:rPr>
                <w:rFonts w:ascii="Arial" w:eastAsia="Times New Roman" w:hAnsi="Arial"/>
                <w:sz w:val="18"/>
                <w:lang w:eastAsia="zh-CN"/>
              </w:rPr>
              <w:t>UPF</w:t>
            </w:r>
            <w:r w:rsidRPr="004B47E6">
              <w:rPr>
                <w:rFonts w:ascii="Arial" w:eastAsia="Times New Roman" w:hAnsi="Arial"/>
                <w:sz w:val="18"/>
                <w:lang w:eastAsia="en-GB"/>
              </w:rPr>
              <w:t>.</w:t>
            </w:r>
          </w:p>
          <w:p w14:paraId="5E8FBA5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p w14:paraId="4AED329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zh-CN"/>
              </w:rPr>
              <w:t>allowedValues:</w:t>
            </w:r>
            <w:r w:rsidRPr="004B47E6">
              <w:rPr>
                <w:rFonts w:ascii="Arial" w:eastAsia="Times New Roman" w:hAnsi="Arial"/>
                <w:sz w:val="18"/>
                <w:lang w:eastAsia="en-GB"/>
              </w:rPr>
              <w:t xml:space="preserve"> </w:t>
            </w:r>
            <w:r w:rsidRPr="004B47E6">
              <w:rPr>
                <w:rFonts w:ascii="Arial" w:eastAsia="Times New Roman" w:hAnsi="Arial"/>
                <w:sz w:val="18"/>
                <w:lang w:eastAsia="en-GB"/>
              </w:rPr>
              <w:br/>
            </w:r>
            <w:r w:rsidRPr="004B47E6">
              <w:rPr>
                <w:rFonts w:ascii="Arial" w:eastAsia="Times New Roman" w:hAnsi="Arial"/>
                <w:sz w:val="18"/>
                <w:lang w:eastAsia="zh-CN"/>
              </w:rPr>
              <w:t>TO_BE_ENERGYSAVING,</w:t>
            </w:r>
            <w:r w:rsidRPr="004B47E6">
              <w:rPr>
                <w:rFonts w:ascii="Arial" w:eastAsia="Times New Roman" w:hAnsi="Arial"/>
                <w:sz w:val="18"/>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08B9A1A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ENUM</w:t>
            </w:r>
          </w:p>
          <w:p w14:paraId="547BF16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31E9569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5FAC761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763C0F6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7927A63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True</w:t>
            </w:r>
          </w:p>
        </w:tc>
      </w:tr>
      <w:tr w:rsidR="004B47E6" w:rsidRPr="004B47E6" w14:paraId="1C6B9418"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675AC8"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szCs w:val="18"/>
                <w:lang w:eastAsia="en-GB"/>
              </w:rPr>
              <w:t>energySavingState</w:t>
            </w:r>
          </w:p>
        </w:tc>
        <w:tc>
          <w:tcPr>
            <w:tcW w:w="4395" w:type="dxa"/>
            <w:tcBorders>
              <w:top w:val="single" w:sz="4" w:space="0" w:color="auto"/>
              <w:left w:val="single" w:sz="4" w:space="0" w:color="auto"/>
              <w:bottom w:val="single" w:sz="4" w:space="0" w:color="auto"/>
              <w:right w:val="single" w:sz="4" w:space="0" w:color="auto"/>
            </w:tcBorders>
          </w:tcPr>
          <w:p w14:paraId="2612A70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specifies the status regarding the energy saving in the edge UPF.</w:t>
            </w:r>
          </w:p>
          <w:p w14:paraId="349EFDA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5275D36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If the value of </w:t>
            </w:r>
            <w:r w:rsidRPr="004B47E6">
              <w:rPr>
                <w:rFonts w:ascii="Courier New" w:eastAsia="Times New Roman" w:hAnsi="Courier New" w:cs="Courier New"/>
                <w:sz w:val="18"/>
                <w:lang w:eastAsia="en-GB"/>
              </w:rPr>
              <w:t>energySavingControl</w:t>
            </w:r>
            <w:r w:rsidRPr="004B47E6">
              <w:rPr>
                <w:rFonts w:ascii="Arial" w:eastAsia="Times New Roman" w:hAnsi="Arial"/>
                <w:sz w:val="18"/>
                <w:lang w:eastAsia="en-GB"/>
              </w:rPr>
              <w:t xml:space="preserve"> is </w:t>
            </w:r>
            <w:r w:rsidRPr="004B47E6">
              <w:rPr>
                <w:rFonts w:ascii="Courier New" w:eastAsia="Times New Roman" w:hAnsi="Courier New" w:cs="Courier New"/>
                <w:sz w:val="18"/>
                <w:lang w:eastAsia="zh-CN"/>
              </w:rPr>
              <w:t>TO_BE_ENERGYSAVING</w:t>
            </w:r>
            <w:r w:rsidRPr="004B47E6">
              <w:rPr>
                <w:rFonts w:ascii="Arial" w:eastAsia="Times New Roman" w:hAnsi="Arial"/>
                <w:sz w:val="18"/>
                <w:lang w:eastAsia="en-GB"/>
              </w:rPr>
              <w:t xml:space="preserve">, then it shall be tried to achieve the value </w:t>
            </w:r>
            <w:r w:rsidRPr="004B47E6">
              <w:rPr>
                <w:rFonts w:ascii="Courier New" w:eastAsia="Times New Roman" w:hAnsi="Courier New" w:cs="Courier New"/>
                <w:sz w:val="18"/>
                <w:lang w:eastAsia="en-GB"/>
              </w:rPr>
              <w:t xml:space="preserve">IS_ENERGYSAVING </w:t>
            </w:r>
            <w:r w:rsidRPr="004B47E6">
              <w:rPr>
                <w:rFonts w:ascii="Arial" w:eastAsia="Times New Roman" w:hAnsi="Arial"/>
                <w:sz w:val="18"/>
                <w:lang w:eastAsia="en-GB"/>
              </w:rPr>
              <w:t xml:space="preserve">for the </w:t>
            </w:r>
            <w:r w:rsidRPr="004B47E6">
              <w:rPr>
                <w:rFonts w:ascii="Courier New" w:eastAsia="Times New Roman" w:hAnsi="Courier New"/>
                <w:snapToGrid w:val="0"/>
                <w:sz w:val="18"/>
                <w:lang w:eastAsia="en-GB"/>
              </w:rPr>
              <w:t>energySavingState</w:t>
            </w:r>
            <w:r w:rsidRPr="004B47E6">
              <w:rPr>
                <w:rFonts w:ascii="Arial" w:eastAsia="Times New Roman" w:hAnsi="Arial"/>
                <w:sz w:val="18"/>
                <w:lang w:eastAsia="en-GB"/>
              </w:rPr>
              <w:t>.</w:t>
            </w:r>
            <w:r w:rsidRPr="004B47E6">
              <w:rPr>
                <w:rFonts w:ascii="Arial" w:eastAsia="Times New Roman" w:hAnsi="Arial"/>
                <w:sz w:val="18"/>
                <w:lang w:eastAsia="en-GB"/>
              </w:rPr>
              <w:br/>
            </w:r>
          </w:p>
          <w:p w14:paraId="0D3BC0D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If the value of </w:t>
            </w:r>
            <w:r w:rsidRPr="004B47E6">
              <w:rPr>
                <w:rFonts w:ascii="Courier New" w:eastAsia="Times New Roman" w:hAnsi="Courier New" w:cs="Courier New"/>
                <w:sz w:val="18"/>
                <w:lang w:eastAsia="en-GB"/>
              </w:rPr>
              <w:t>energySavingControl</w:t>
            </w:r>
            <w:r w:rsidRPr="004B47E6">
              <w:rPr>
                <w:rFonts w:ascii="Arial" w:eastAsia="Times New Roman" w:hAnsi="Arial"/>
                <w:sz w:val="18"/>
                <w:lang w:eastAsia="en-GB"/>
              </w:rPr>
              <w:t xml:space="preserve"> is </w:t>
            </w:r>
            <w:r w:rsidRPr="004B47E6">
              <w:rPr>
                <w:rFonts w:ascii="Courier New" w:eastAsia="Times New Roman" w:hAnsi="Courier New" w:cs="Courier New"/>
                <w:sz w:val="18"/>
                <w:lang w:eastAsia="zh-CN"/>
              </w:rPr>
              <w:t>TO_BE_NOT_ENERGYSAVING</w:t>
            </w:r>
            <w:r w:rsidRPr="004B47E6">
              <w:rPr>
                <w:rFonts w:ascii="Arial" w:eastAsia="Times New Roman" w:hAnsi="Arial"/>
                <w:sz w:val="18"/>
                <w:lang w:eastAsia="en-GB"/>
              </w:rPr>
              <w:t xml:space="preserve">, then it shall be tried to achieve the value </w:t>
            </w:r>
            <w:r w:rsidRPr="004B47E6">
              <w:rPr>
                <w:rFonts w:ascii="Courier New" w:eastAsia="Times New Roman" w:hAnsi="Courier New" w:cs="Courier New"/>
                <w:sz w:val="18"/>
                <w:lang w:eastAsia="en-GB"/>
              </w:rPr>
              <w:t>IS_NOT_ENERGYSAVING</w:t>
            </w:r>
            <w:r w:rsidRPr="004B47E6">
              <w:rPr>
                <w:rFonts w:ascii="Arial" w:eastAsia="Times New Roman" w:hAnsi="Arial"/>
                <w:sz w:val="18"/>
                <w:lang w:eastAsia="en-GB"/>
              </w:rPr>
              <w:t xml:space="preserve"> for the </w:t>
            </w:r>
            <w:r w:rsidRPr="004B47E6">
              <w:rPr>
                <w:rFonts w:ascii="Courier New" w:eastAsia="Times New Roman" w:hAnsi="Courier New"/>
                <w:snapToGrid w:val="0"/>
                <w:sz w:val="18"/>
                <w:lang w:eastAsia="en-GB"/>
              </w:rPr>
              <w:t>energySavingState</w:t>
            </w:r>
            <w:r w:rsidRPr="004B47E6">
              <w:rPr>
                <w:rFonts w:ascii="Arial" w:eastAsia="Times New Roman" w:hAnsi="Arial"/>
                <w:sz w:val="18"/>
                <w:lang w:eastAsia="en-GB"/>
              </w:rPr>
              <w:t xml:space="preserve">. </w:t>
            </w:r>
            <w:r w:rsidRPr="004B47E6">
              <w:rPr>
                <w:rFonts w:ascii="Arial" w:eastAsia="Times New Roman" w:hAnsi="Arial"/>
                <w:sz w:val="18"/>
                <w:lang w:eastAsia="en-GB"/>
              </w:rPr>
              <w:br/>
            </w:r>
          </w:p>
          <w:p w14:paraId="4861578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zh-CN"/>
              </w:rPr>
              <w:t>allowedValues:</w:t>
            </w:r>
            <w:r w:rsidRPr="004B47E6">
              <w:rPr>
                <w:rFonts w:ascii="Arial" w:eastAsia="Times New Roman" w:hAnsi="Arial" w:cs="Arial"/>
                <w:sz w:val="18"/>
                <w:szCs w:val="18"/>
                <w:lang w:eastAsia="en-GB"/>
              </w:rPr>
              <w:t xml:space="preserve"> </w:t>
            </w:r>
            <w:r w:rsidRPr="004B47E6">
              <w:rPr>
                <w:rFonts w:ascii="Arial" w:eastAsia="Times New Roman" w:hAnsi="Arial" w:cs="Arial"/>
                <w:sz w:val="18"/>
                <w:szCs w:val="18"/>
                <w:lang w:eastAsia="en-GB"/>
              </w:rPr>
              <w:br/>
            </w:r>
            <w:r w:rsidRPr="004B47E6">
              <w:rPr>
                <w:rFonts w:ascii="Arial" w:eastAsia="Times New Roman" w:hAnsi="Arial" w:cs="Arial"/>
                <w:sz w:val="18"/>
                <w:szCs w:val="18"/>
                <w:lang w:eastAsia="zh-CN"/>
              </w:rPr>
              <w:t>IS_NOT_ENERGYSAVING,</w:t>
            </w:r>
            <w:r w:rsidRPr="004B47E6">
              <w:rPr>
                <w:rFonts w:ascii="Arial" w:eastAsia="Times New Roman" w:hAnsi="Arial" w:cs="Arial"/>
                <w:sz w:val="18"/>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596715E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ENUM</w:t>
            </w:r>
          </w:p>
          <w:p w14:paraId="62C02C8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01797A0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2C4A6A5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3DDDFCE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083CB80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2FC002B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1D2A1E"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07E5B31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See subclause 4.4.1.</w:t>
            </w:r>
          </w:p>
        </w:tc>
        <w:tc>
          <w:tcPr>
            <w:tcW w:w="1897" w:type="dxa"/>
            <w:tcBorders>
              <w:top w:val="single" w:sz="4" w:space="0" w:color="auto"/>
              <w:left w:val="single" w:sz="4" w:space="0" w:color="auto"/>
              <w:bottom w:val="single" w:sz="4" w:space="0" w:color="auto"/>
              <w:right w:val="single" w:sz="4" w:space="0" w:color="auto"/>
            </w:tcBorders>
          </w:tcPr>
          <w:p w14:paraId="12144C4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tc>
      </w:tr>
      <w:tr w:rsidR="004B47E6" w:rsidRPr="004B47E6" w14:paraId="1F2DE3C8"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35BB30"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pLMNInfoList</w:t>
            </w:r>
          </w:p>
        </w:tc>
        <w:tc>
          <w:tcPr>
            <w:tcW w:w="4395" w:type="dxa"/>
            <w:tcBorders>
              <w:top w:val="single" w:sz="4" w:space="0" w:color="auto"/>
              <w:left w:val="single" w:sz="4" w:space="0" w:color="auto"/>
              <w:bottom w:val="single" w:sz="4" w:space="0" w:color="auto"/>
              <w:right w:val="single" w:sz="4" w:space="0" w:color="auto"/>
            </w:tcBorders>
          </w:tcPr>
          <w:p w14:paraId="4C5B18E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iCs/>
                <w:sz w:val="18"/>
                <w:szCs w:val="18"/>
                <w:lang w:eastAsia="en-GB"/>
              </w:rPr>
              <w:t xml:space="preserve">It defines the PLMN(s) of a Network Function. </w:t>
            </w:r>
          </w:p>
        </w:tc>
        <w:tc>
          <w:tcPr>
            <w:tcW w:w="1897" w:type="dxa"/>
            <w:tcBorders>
              <w:top w:val="single" w:sz="4" w:space="0" w:color="auto"/>
              <w:left w:val="single" w:sz="4" w:space="0" w:color="auto"/>
              <w:bottom w:val="single" w:sz="4" w:space="0" w:color="auto"/>
              <w:right w:val="single" w:sz="4" w:space="0" w:color="auto"/>
            </w:tcBorders>
          </w:tcPr>
          <w:p w14:paraId="5DD7F29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type: PLMNInfo</w:t>
            </w:r>
          </w:p>
          <w:p w14:paraId="4081A6E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1..*</w:t>
            </w:r>
          </w:p>
          <w:p w14:paraId="48ECB9E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3CA5499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2C04B17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B19285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w:t>
            </w:r>
            <w:r w:rsidRPr="004B47E6">
              <w:rPr>
                <w:rFonts w:ascii="Arial" w:eastAsia="Times New Roman" w:hAnsi="Arial"/>
                <w:sz w:val="18"/>
                <w:lang w:eastAsia="zh-CN"/>
              </w:rPr>
              <w:t>lse</w:t>
            </w:r>
          </w:p>
        </w:tc>
      </w:tr>
      <w:tr w:rsidR="004B47E6" w:rsidRPr="004B47E6" w14:paraId="4727F4C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883664"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0A9B5FC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It is used to indicate the FQDN of the registered NF instance in service-based interface, for example, NF instance FQDN structure is:</w:t>
            </w:r>
          </w:p>
          <w:p w14:paraId="05B68A7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nftype&lt;nfnum&gt;.slicetype&lt;sliceid&gt;.mnc&lt;MNC&gt;.mcc&lt;MCC&gt;.3gppnetwork.org</w:t>
            </w:r>
          </w:p>
          <w:p w14:paraId="46EAFF6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4053E14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type: </w:t>
            </w:r>
            <w:r w:rsidRPr="004B47E6">
              <w:rPr>
                <w:rFonts w:ascii="Arial" w:eastAsia="Times New Roman" w:hAnsi="Arial"/>
                <w:sz w:val="18"/>
                <w:lang w:eastAsia="zh-CN"/>
              </w:rPr>
              <w:t>String</w:t>
            </w:r>
          </w:p>
          <w:p w14:paraId="6CF69E6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1</w:t>
            </w:r>
          </w:p>
          <w:p w14:paraId="4C28FE4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5BAF269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6967FE9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59EC63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w:t>
            </w:r>
            <w:r w:rsidRPr="004B47E6">
              <w:rPr>
                <w:rFonts w:ascii="Arial" w:eastAsia="Times New Roman" w:hAnsi="Arial"/>
                <w:sz w:val="18"/>
                <w:lang w:eastAsia="zh-CN"/>
              </w:rPr>
              <w:t>lse</w:t>
            </w:r>
          </w:p>
        </w:tc>
      </w:tr>
      <w:tr w:rsidR="004B47E6" w:rsidRPr="004B47E6" w14:paraId="4C93A9A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E5DE8A"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lang w:eastAsia="en-GB"/>
              </w:rPr>
              <w:t>interPlmnFqdn</w:t>
            </w:r>
          </w:p>
          <w:p w14:paraId="27973E15"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p>
        </w:tc>
        <w:tc>
          <w:tcPr>
            <w:tcW w:w="4395" w:type="dxa"/>
            <w:tcBorders>
              <w:top w:val="single" w:sz="4" w:space="0" w:color="auto"/>
              <w:left w:val="single" w:sz="4" w:space="0" w:color="auto"/>
              <w:bottom w:val="single" w:sz="4" w:space="0" w:color="auto"/>
              <w:right w:val="single" w:sz="4" w:space="0" w:color="auto"/>
            </w:tcBorders>
          </w:tcPr>
          <w:p w14:paraId="70357F5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If the NF needs to be discoverable by other NFs in a different PLMN, then an FQDN that is used for inter-PLMN routing as specified in 3GPP TS 23.003 [13] shall be registered with the NRF.</w:t>
            </w:r>
          </w:p>
          <w:p w14:paraId="4F6268D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0D5E051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type: </w:t>
            </w:r>
            <w:r w:rsidRPr="004B47E6">
              <w:rPr>
                <w:rFonts w:ascii="Arial" w:eastAsia="Times New Roman" w:hAnsi="Arial"/>
                <w:sz w:val="18"/>
                <w:lang w:eastAsia="zh-CN"/>
              </w:rPr>
              <w:t>String</w:t>
            </w:r>
          </w:p>
          <w:p w14:paraId="6AF4E65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0..1</w:t>
            </w:r>
          </w:p>
          <w:p w14:paraId="5034916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0BBB36D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2833E42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69C52E7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w:t>
            </w:r>
            <w:r w:rsidRPr="004B47E6">
              <w:rPr>
                <w:rFonts w:ascii="Arial" w:eastAsia="Times New Roman" w:hAnsi="Arial"/>
                <w:sz w:val="18"/>
                <w:lang w:eastAsia="zh-CN"/>
              </w:rPr>
              <w:t>lse</w:t>
            </w:r>
          </w:p>
        </w:tc>
      </w:tr>
      <w:tr w:rsidR="004B47E6" w:rsidRPr="004B47E6" w14:paraId="11D2B7C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E118A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lang w:eastAsia="en-GB"/>
              </w:rPr>
              <w:t>hniList</w:t>
            </w:r>
          </w:p>
        </w:tc>
        <w:tc>
          <w:tcPr>
            <w:tcW w:w="4395" w:type="dxa"/>
            <w:tcBorders>
              <w:top w:val="single" w:sz="4" w:space="0" w:color="auto"/>
              <w:left w:val="single" w:sz="4" w:space="0" w:color="auto"/>
              <w:bottom w:val="single" w:sz="4" w:space="0" w:color="auto"/>
              <w:right w:val="single" w:sz="4" w:space="0" w:color="auto"/>
            </w:tcBorders>
          </w:tcPr>
          <w:p w14:paraId="717BB17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Identifications of Credentials Holder or Default Credentials Server. It is an array of FQDN.</w:t>
            </w:r>
          </w:p>
          <w:p w14:paraId="3153B9D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740D029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type: </w:t>
            </w:r>
            <w:r w:rsidRPr="004B47E6">
              <w:rPr>
                <w:rFonts w:ascii="Arial" w:eastAsia="Times New Roman" w:hAnsi="Arial"/>
                <w:sz w:val="18"/>
                <w:lang w:eastAsia="zh-CN"/>
              </w:rPr>
              <w:t>String</w:t>
            </w:r>
          </w:p>
          <w:p w14:paraId="3229F98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sidDel="004D3134">
              <w:rPr>
                <w:rFonts w:ascii="Arial" w:eastAsia="Times New Roman" w:hAnsi="Arial"/>
                <w:sz w:val="18"/>
                <w:lang w:eastAsia="en-GB"/>
              </w:rPr>
              <w:t>1</w:t>
            </w:r>
            <w:r w:rsidRPr="004B47E6">
              <w:rPr>
                <w:rFonts w:ascii="Arial" w:eastAsia="Times New Roman" w:hAnsi="Arial"/>
                <w:sz w:val="18"/>
                <w:lang w:eastAsia="en-GB"/>
              </w:rPr>
              <w:t>*</w:t>
            </w:r>
          </w:p>
          <w:p w14:paraId="0F56AEC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0B7AB52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7D842B8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286A0C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w:t>
            </w:r>
            <w:r w:rsidRPr="004B47E6">
              <w:rPr>
                <w:rFonts w:ascii="Arial" w:eastAsia="Times New Roman" w:hAnsi="Arial"/>
                <w:sz w:val="18"/>
                <w:lang w:eastAsia="zh-CN"/>
              </w:rPr>
              <w:t>lse</w:t>
            </w:r>
          </w:p>
        </w:tc>
      </w:tr>
      <w:tr w:rsidR="004B47E6" w:rsidRPr="004B47E6" w14:paraId="62ACEFF7"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E0293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41996B4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35B6911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type: </w:t>
            </w:r>
            <w:r w:rsidRPr="004B47E6">
              <w:rPr>
                <w:rFonts w:ascii="Arial" w:eastAsia="Times New Roman" w:hAnsi="Arial"/>
                <w:sz w:val="18"/>
                <w:lang w:eastAsia="zh-CN"/>
              </w:rPr>
              <w:t>String</w:t>
            </w:r>
          </w:p>
          <w:p w14:paraId="37E9D01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w:t>
            </w:r>
          </w:p>
          <w:p w14:paraId="1FE0D1E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0EE26D8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1F91AF1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32F7ACC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550AC49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7EB91D"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5B9053F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szCs w:val="18"/>
                <w:lang w:eastAsia="zh-CN"/>
              </w:rPr>
            </w:pPr>
            <w:r w:rsidRPr="004B47E6">
              <w:rPr>
                <w:rFonts w:ascii="Arial" w:eastAsia="Times New Roman" w:hAnsi="Arial"/>
                <w:sz w:val="18"/>
                <w:szCs w:val="18"/>
                <w:lang w:eastAsia="zh-CN"/>
              </w:rPr>
              <w:t xml:space="preserve">It is the list of Tracking Area Codes (either legacy TAC or extended TAC). </w:t>
            </w:r>
          </w:p>
          <w:p w14:paraId="4AF2210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szCs w:val="18"/>
                <w:lang w:eastAsia="zh-CN"/>
              </w:rPr>
            </w:pPr>
          </w:p>
          <w:p w14:paraId="45EA759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szCs w:val="18"/>
                <w:lang w:eastAsia="en-GB"/>
              </w:rPr>
            </w:pPr>
            <w:r w:rsidRPr="004B47E6">
              <w:rPr>
                <w:rFonts w:ascii="Arial" w:eastAsia="Times New Roman" w:hAnsi="Arial"/>
                <w:sz w:val="18"/>
                <w:szCs w:val="18"/>
                <w:lang w:eastAsia="en-GB"/>
              </w:rPr>
              <w:t>allowedValues:</w:t>
            </w:r>
          </w:p>
          <w:p w14:paraId="4EAD1BF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szCs w:val="18"/>
                <w:lang w:eastAsia="en-GB"/>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62166F8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11C0781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1..*</w:t>
            </w:r>
          </w:p>
          <w:p w14:paraId="1FCCB89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0BD3553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45784A2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32C1EF6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5F83847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25DF0E"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4B47E6">
              <w:rPr>
                <w:rFonts w:ascii="Courier New" w:eastAsia="Times New Roman" w:hAnsi="Courier New" w:cs="Courier New"/>
                <w:sz w:val="18"/>
                <w:szCs w:val="18"/>
                <w:lang w:eastAsia="en-GB"/>
              </w:rPr>
              <w:lastRenderedPageBreak/>
              <w:t>taiList</w:t>
            </w:r>
          </w:p>
        </w:tc>
        <w:tc>
          <w:tcPr>
            <w:tcW w:w="4395" w:type="dxa"/>
            <w:tcBorders>
              <w:top w:val="single" w:sz="4" w:space="0" w:color="auto"/>
              <w:left w:val="single" w:sz="4" w:space="0" w:color="auto"/>
              <w:bottom w:val="single" w:sz="4" w:space="0" w:color="auto"/>
              <w:right w:val="single" w:sz="4" w:space="0" w:color="auto"/>
            </w:tcBorders>
          </w:tcPr>
          <w:p w14:paraId="5CEAE70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Arial" w:eastAsia="Times New Roman" w:hAnsi="Arial" w:cs="Arial"/>
                <w:sz w:val="18"/>
                <w:szCs w:val="18"/>
                <w:lang w:eastAsia="en-GB"/>
              </w:rPr>
              <w:t xml:space="preserve">The list of TAIs. </w:t>
            </w:r>
          </w:p>
          <w:p w14:paraId="3AAD508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5F64CB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TAI</w:t>
            </w:r>
          </w:p>
          <w:p w14:paraId="74E9D8E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1..*</w:t>
            </w:r>
          </w:p>
          <w:p w14:paraId="4A3205C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7C13AB0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19953DA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0D6B114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23338DBA"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7D0292"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4B47E6">
              <w:rPr>
                <w:rFonts w:ascii="Courier New" w:eastAsia="Times New Roman" w:hAnsi="Courier New" w:cs="Courier New"/>
                <w:sz w:val="18"/>
                <w:szCs w:val="18"/>
                <w:lang w:eastAsia="en-GB"/>
              </w:rPr>
              <w:t>taiRangeList</w:t>
            </w:r>
          </w:p>
        </w:tc>
        <w:tc>
          <w:tcPr>
            <w:tcW w:w="4395" w:type="dxa"/>
            <w:tcBorders>
              <w:top w:val="single" w:sz="4" w:space="0" w:color="auto"/>
              <w:left w:val="single" w:sz="4" w:space="0" w:color="auto"/>
              <w:bottom w:val="single" w:sz="4" w:space="0" w:color="auto"/>
              <w:right w:val="single" w:sz="4" w:space="0" w:color="auto"/>
            </w:tcBorders>
          </w:tcPr>
          <w:p w14:paraId="7DD8903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szCs w:val="18"/>
                <w:lang w:eastAsia="zh-CN"/>
              </w:rPr>
            </w:pPr>
            <w:r w:rsidRPr="004B47E6">
              <w:rPr>
                <w:rFonts w:ascii="Arial" w:eastAsia="Times New Roman" w:hAnsi="Arial" w:cs="Arial"/>
                <w:sz w:val="18"/>
                <w:szCs w:val="18"/>
                <w:lang w:eastAsia="en-GB"/>
              </w:rPr>
              <w:t>The range of TAIs.</w:t>
            </w:r>
          </w:p>
        </w:tc>
        <w:tc>
          <w:tcPr>
            <w:tcW w:w="1897" w:type="dxa"/>
            <w:tcBorders>
              <w:top w:val="single" w:sz="4" w:space="0" w:color="auto"/>
              <w:left w:val="single" w:sz="4" w:space="0" w:color="auto"/>
              <w:bottom w:val="single" w:sz="4" w:space="0" w:color="auto"/>
              <w:right w:val="single" w:sz="4" w:space="0" w:color="auto"/>
            </w:tcBorders>
          </w:tcPr>
          <w:p w14:paraId="7821DE3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TAIRange</w:t>
            </w:r>
          </w:p>
          <w:p w14:paraId="465668B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1..*</w:t>
            </w:r>
          </w:p>
          <w:p w14:paraId="7BFB85F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7B4E9CD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11E3846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605B21F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573BD467"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D0CF7F"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szCs w:val="18"/>
                <w:lang w:eastAsia="en-GB"/>
              </w:rPr>
              <w:t>sNssaiSmfInfoList</w:t>
            </w:r>
          </w:p>
        </w:tc>
        <w:tc>
          <w:tcPr>
            <w:tcW w:w="4395" w:type="dxa"/>
            <w:tcBorders>
              <w:top w:val="single" w:sz="4" w:space="0" w:color="auto"/>
              <w:left w:val="single" w:sz="4" w:space="0" w:color="auto"/>
              <w:bottom w:val="single" w:sz="4" w:space="0" w:color="auto"/>
              <w:right w:val="single" w:sz="4" w:space="0" w:color="auto"/>
            </w:tcBorders>
          </w:tcPr>
          <w:p w14:paraId="64B4F41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List of parameters supported by the SMF per S-NSSAI</w:t>
            </w:r>
          </w:p>
          <w:p w14:paraId="0D04A54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0645012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SnssaiSmfInfoItem</w:t>
            </w:r>
          </w:p>
          <w:p w14:paraId="204A6B7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w:t>
            </w:r>
          </w:p>
          <w:p w14:paraId="6209B1C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28F73C8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Ture</w:t>
            </w:r>
          </w:p>
          <w:p w14:paraId="2FD9B0D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D6282A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225C608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505E0B"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7F3491A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1EC5973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DnnSmfInfoItem</w:t>
            </w:r>
          </w:p>
          <w:p w14:paraId="1D467B6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1..*</w:t>
            </w:r>
          </w:p>
          <w:p w14:paraId="33F8421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560CE80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482EA67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0B607F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06C66C07"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F0E88C"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51162F3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zh-CN"/>
              </w:rPr>
              <w:t xml:space="preserve">String representing a Data Network as defined </w:t>
            </w:r>
            <w:r w:rsidRPr="004B47E6">
              <w:rPr>
                <w:rFonts w:ascii="Arial" w:eastAsia="Times New Roman" w:hAnsi="Arial"/>
                <w:sz w:val="18"/>
                <w:lang w:eastAsia="en-GB"/>
              </w:rPr>
              <w:t xml:space="preserve">in </w:t>
            </w:r>
            <w:r w:rsidRPr="004B47E6">
              <w:rPr>
                <w:rFonts w:ascii="Arial" w:eastAsia="Times New Roman" w:hAnsi="Arial"/>
                <w:sz w:val="18"/>
                <w:lang w:eastAsia="zh-CN"/>
              </w:rPr>
              <w:t xml:space="preserve">clause 9A of 3GPP TS 23.003 [13]; it shall contain either a DNN Network Identifier, or </w:t>
            </w:r>
            <w:r w:rsidRPr="004B47E6">
              <w:rPr>
                <w:rFonts w:ascii="Arial" w:eastAsia="Times New Roman" w:hAnsi="Arial"/>
                <w:sz w:val="18"/>
                <w:lang w:eastAsia="en-GB"/>
              </w:rPr>
              <w:t>a full DNN with both the Network Identifier and Operator Identifier, as specified in 3GPP</w:t>
            </w:r>
            <w:r w:rsidRPr="004B47E6">
              <w:rPr>
                <w:rFonts w:ascii="Arial" w:eastAsia="Times New Roman" w:hAnsi="Arial"/>
                <w:sz w:val="18"/>
                <w:lang w:eastAsia="zh-CN"/>
              </w:rPr>
              <w:t> TS 23.003 [13] clause 9.1.1 and 9.1.2</w:t>
            </w:r>
            <w:r w:rsidRPr="004B47E6">
              <w:rPr>
                <w:rFonts w:ascii="Arial" w:eastAsia="Times New Roman" w:hAnsi="Arial"/>
                <w:sz w:val="18"/>
                <w:lang w:eastAsia="en-GB"/>
              </w:rPr>
              <w:t xml:space="preserve">. It shall be coded as string in which the labels are separated by dots (e.g. "Label1.Label2.Label3"). </w:t>
            </w:r>
          </w:p>
          <w:p w14:paraId="5B1DD0C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21DE676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6C32052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55FD8DF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1</w:t>
            </w:r>
          </w:p>
          <w:p w14:paraId="7B3C88C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5C576B9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20C8710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4A4F13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7F44805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2AFFFE"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5DAB76A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 xml:space="preserve">List of </w:t>
            </w:r>
            <w:r w:rsidRPr="004B47E6">
              <w:rPr>
                <w:rFonts w:ascii="Arial" w:eastAsia="Times New Roman" w:hAnsi="Arial"/>
                <w:sz w:val="18"/>
                <w:lang w:eastAsia="zh-CN"/>
              </w:rPr>
              <w:t xml:space="preserve">Data network access identifiers supported for this DNN. </w:t>
            </w:r>
          </w:p>
          <w:p w14:paraId="15F30A0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szCs w:val="18"/>
                <w:lang w:eastAsia="en-GB"/>
              </w:rPr>
            </w:pPr>
            <w:r w:rsidRPr="004B47E6">
              <w:rPr>
                <w:rFonts w:ascii="Arial" w:eastAsia="Times New Roman" w:hAnsi="Arial"/>
                <w:sz w:val="18"/>
                <w:szCs w:val="18"/>
                <w:lang w:eastAsia="en-GB"/>
              </w:rPr>
              <w:t>allowedValues:</w:t>
            </w:r>
          </w:p>
          <w:p w14:paraId="27D3AA7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zh-CN"/>
              </w:rPr>
              <w:t xml:space="preserve">DNAI (Data network access identifier), see </w:t>
            </w:r>
            <w:r w:rsidRPr="004B47E6">
              <w:rPr>
                <w:rFonts w:ascii="Arial" w:eastAsia="Times New Roman" w:hAnsi="Arial"/>
                <w:sz w:val="18"/>
                <w:lang w:eastAsia="en-GB"/>
              </w:rPr>
              <w:t>clause 5.6.7 of 3GPP TS 23.501 [2].</w:t>
            </w:r>
          </w:p>
        </w:tc>
        <w:tc>
          <w:tcPr>
            <w:tcW w:w="1897" w:type="dxa"/>
            <w:tcBorders>
              <w:top w:val="single" w:sz="4" w:space="0" w:color="auto"/>
              <w:left w:val="single" w:sz="4" w:space="0" w:color="auto"/>
              <w:bottom w:val="single" w:sz="4" w:space="0" w:color="auto"/>
              <w:right w:val="single" w:sz="4" w:space="0" w:color="auto"/>
            </w:tcBorders>
          </w:tcPr>
          <w:p w14:paraId="7E3EA85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44CCCBA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1..*</w:t>
            </w:r>
          </w:p>
          <w:p w14:paraId="7FAE7CF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63FE119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24F678E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1E88C04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2938831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FD4834"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szCs w:val="18"/>
                <w:lang w:eastAsia="en-GB"/>
              </w:rPr>
              <w:t>pgwFqdn</w:t>
            </w:r>
          </w:p>
        </w:tc>
        <w:tc>
          <w:tcPr>
            <w:tcW w:w="4395" w:type="dxa"/>
            <w:tcBorders>
              <w:top w:val="single" w:sz="4" w:space="0" w:color="auto"/>
              <w:left w:val="single" w:sz="4" w:space="0" w:color="auto"/>
              <w:bottom w:val="single" w:sz="4" w:space="0" w:color="auto"/>
              <w:right w:val="single" w:sz="4" w:space="0" w:color="auto"/>
            </w:tcBorders>
          </w:tcPr>
          <w:p w14:paraId="6CC7B34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44349F9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31DACEF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0..1</w:t>
            </w:r>
          </w:p>
          <w:p w14:paraId="3242267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2ECB0D3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3EC7746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04C8DFA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71E2C79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094A56"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szCs w:val="18"/>
                <w:lang w:eastAsia="en-GB"/>
              </w:rPr>
              <w:t>pgwIpAddrList</w:t>
            </w:r>
          </w:p>
        </w:tc>
        <w:tc>
          <w:tcPr>
            <w:tcW w:w="4395" w:type="dxa"/>
            <w:tcBorders>
              <w:top w:val="single" w:sz="4" w:space="0" w:color="auto"/>
              <w:left w:val="single" w:sz="4" w:space="0" w:color="auto"/>
              <w:bottom w:val="single" w:sz="4" w:space="0" w:color="auto"/>
              <w:right w:val="single" w:sz="4" w:space="0" w:color="auto"/>
            </w:tcBorders>
          </w:tcPr>
          <w:p w14:paraId="1775CEA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The PGW IP addresses of the combined SMF/PGW-C.</w:t>
            </w:r>
          </w:p>
          <w:p w14:paraId="1D86085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9FA5DA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54E8838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IpAddr</w:t>
            </w:r>
          </w:p>
          <w:p w14:paraId="770B798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w:t>
            </w:r>
          </w:p>
          <w:p w14:paraId="0E434BC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46BEC94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203C037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395E4DF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577FB8E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10B0AC"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en-GB"/>
              </w:rPr>
              <w:t>vsmfSupportInd</w:t>
            </w:r>
          </w:p>
        </w:tc>
        <w:tc>
          <w:tcPr>
            <w:tcW w:w="4395" w:type="dxa"/>
            <w:tcBorders>
              <w:top w:val="single" w:sz="4" w:space="0" w:color="auto"/>
              <w:left w:val="single" w:sz="4" w:space="0" w:color="auto"/>
              <w:bottom w:val="single" w:sz="4" w:space="0" w:color="auto"/>
              <w:right w:val="single" w:sz="4" w:space="0" w:color="auto"/>
            </w:tcBorders>
          </w:tcPr>
          <w:p w14:paraId="2F5679D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Used by an SMF to explicitly indicate the support of V-SMF capability and its preference to be selected as V-SMF.</w:t>
            </w:r>
          </w:p>
          <w:p w14:paraId="238D38A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BC20DD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When present it indicate whether the V-SMF capability is supported by the SMF:</w:t>
            </w:r>
          </w:p>
          <w:p w14:paraId="5E99E86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 true: V-SMF capability supported by the SMF</w:t>
            </w:r>
          </w:p>
          <w:p w14:paraId="517524C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 false: V-SMF capability not supported by the SMF.</w:t>
            </w:r>
          </w:p>
          <w:p w14:paraId="16101DE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p w14:paraId="0358620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70B4FC4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Boolean</w:t>
            </w:r>
          </w:p>
          <w:p w14:paraId="6A3F454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0..1</w:t>
            </w:r>
          </w:p>
          <w:p w14:paraId="185176A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0841D7E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6104C70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0F5553E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618D422A"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E456EB"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en-GB"/>
              </w:rPr>
              <w:lastRenderedPageBreak/>
              <w:t>pgwFqdnList</w:t>
            </w:r>
          </w:p>
        </w:tc>
        <w:tc>
          <w:tcPr>
            <w:tcW w:w="4395" w:type="dxa"/>
            <w:tcBorders>
              <w:top w:val="single" w:sz="4" w:space="0" w:color="auto"/>
              <w:left w:val="single" w:sz="4" w:space="0" w:color="auto"/>
              <w:bottom w:val="single" w:sz="4" w:space="0" w:color="auto"/>
              <w:right w:val="single" w:sz="4" w:space="0" w:color="auto"/>
            </w:tcBorders>
          </w:tcPr>
          <w:p w14:paraId="27E764A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When present, this attribute provides additional FQDNs to the FQDN indicated in the </w:t>
            </w:r>
            <w:r w:rsidRPr="004B47E6">
              <w:rPr>
                <w:rFonts w:ascii="Arial" w:eastAsia="Times New Roman" w:hAnsi="Arial"/>
                <w:sz w:val="18"/>
                <w:lang w:eastAsia="zh-CN"/>
              </w:rPr>
              <w:t>pgwFqdn attribute</w:t>
            </w:r>
            <w:r w:rsidRPr="004B47E6">
              <w:rPr>
                <w:rFonts w:ascii="Arial" w:eastAsia="Times New Roman" w:hAnsi="Arial" w:cs="Arial"/>
                <w:sz w:val="18"/>
                <w:szCs w:val="18"/>
                <w:lang w:eastAsia="zh-CN"/>
              </w:rPr>
              <w:t xml:space="preserve">. </w:t>
            </w:r>
          </w:p>
          <w:p w14:paraId="730CB74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49E0E90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zh-CN"/>
              </w:rPr>
              <w:t xml:space="preserve">The </w:t>
            </w:r>
            <w:r w:rsidRPr="004B47E6">
              <w:rPr>
                <w:rFonts w:ascii="Arial" w:eastAsia="Times New Roman" w:hAnsi="Arial"/>
                <w:sz w:val="18"/>
                <w:lang w:eastAsia="zh-CN"/>
              </w:rPr>
              <w:t>pgwFqdnList</w:t>
            </w:r>
            <w:r w:rsidRPr="004B47E6">
              <w:rPr>
                <w:rFonts w:ascii="Arial" w:eastAsia="Times New Roman" w:hAnsi="Arial" w:cs="Arial"/>
                <w:sz w:val="18"/>
                <w:szCs w:val="18"/>
                <w:lang w:eastAsia="zh-CN"/>
              </w:rPr>
              <w:t xml:space="preserve"> attribute may be present if the </w:t>
            </w:r>
            <w:r w:rsidRPr="004B47E6">
              <w:rPr>
                <w:rFonts w:ascii="Arial" w:eastAsia="Times New Roman" w:hAnsi="Arial"/>
                <w:sz w:val="18"/>
                <w:lang w:eastAsia="zh-CN"/>
              </w:rPr>
              <w:t>pgwFqdn</w:t>
            </w:r>
            <w:r w:rsidRPr="004B47E6">
              <w:rPr>
                <w:rFonts w:ascii="Arial" w:eastAsia="Times New Roman" w:hAnsi="Arial" w:cs="Arial"/>
                <w:sz w:val="18"/>
                <w:szCs w:val="18"/>
                <w:lang w:eastAsia="zh-CN"/>
              </w:rPr>
              <w:t xml:space="preserve"> attribute is present.</w:t>
            </w:r>
          </w:p>
        </w:tc>
        <w:tc>
          <w:tcPr>
            <w:tcW w:w="1897" w:type="dxa"/>
            <w:tcBorders>
              <w:top w:val="single" w:sz="4" w:space="0" w:color="auto"/>
              <w:left w:val="single" w:sz="4" w:space="0" w:color="auto"/>
              <w:bottom w:val="single" w:sz="4" w:space="0" w:color="auto"/>
              <w:right w:val="single" w:sz="4" w:space="0" w:color="auto"/>
            </w:tcBorders>
          </w:tcPr>
          <w:p w14:paraId="545791B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3E7E2F3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0..*</w:t>
            </w:r>
          </w:p>
          <w:p w14:paraId="09E51B2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354EA0E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247F5E3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54E227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2C1504A9"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3026AB"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4B47E6">
              <w:rPr>
                <w:rFonts w:ascii="Courier New" w:eastAsia="Times New Roman" w:hAnsi="Courier New" w:cs="Courier New"/>
                <w:sz w:val="18"/>
                <w:szCs w:val="18"/>
                <w:lang w:eastAsia="en-GB"/>
              </w:rPr>
              <w:t>nRTACRangeList</w:t>
            </w:r>
          </w:p>
        </w:tc>
        <w:tc>
          <w:tcPr>
            <w:tcW w:w="4395" w:type="dxa"/>
            <w:tcBorders>
              <w:top w:val="single" w:sz="4" w:space="0" w:color="auto"/>
              <w:left w:val="single" w:sz="4" w:space="0" w:color="auto"/>
              <w:bottom w:val="single" w:sz="4" w:space="0" w:color="auto"/>
              <w:right w:val="single" w:sz="4" w:space="0" w:color="auto"/>
            </w:tcBorders>
          </w:tcPr>
          <w:p w14:paraId="694826B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szCs w:val="18"/>
                <w:lang w:eastAsia="zh-CN"/>
              </w:rPr>
            </w:pPr>
            <w:r w:rsidRPr="004B47E6">
              <w:rPr>
                <w:rFonts w:ascii="Arial" w:eastAsia="Times New Roman" w:hAnsi="Arial" w:cs="Arial"/>
                <w:sz w:val="18"/>
                <w:szCs w:val="18"/>
                <w:lang w:eastAsia="en-GB"/>
              </w:rPr>
              <w:t>The range of TACs.</w:t>
            </w:r>
          </w:p>
        </w:tc>
        <w:tc>
          <w:tcPr>
            <w:tcW w:w="1897" w:type="dxa"/>
            <w:tcBorders>
              <w:top w:val="single" w:sz="4" w:space="0" w:color="auto"/>
              <w:left w:val="single" w:sz="4" w:space="0" w:color="auto"/>
              <w:bottom w:val="single" w:sz="4" w:space="0" w:color="auto"/>
              <w:right w:val="single" w:sz="4" w:space="0" w:color="auto"/>
            </w:tcBorders>
          </w:tcPr>
          <w:p w14:paraId="1001337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NRTACRange</w:t>
            </w:r>
          </w:p>
          <w:p w14:paraId="19201A9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1..*</w:t>
            </w:r>
          </w:p>
          <w:p w14:paraId="7FA831A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72867D2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2C7B5FB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1412B0C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434CA7D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60819D"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4B47E6">
              <w:rPr>
                <w:rFonts w:ascii="Courier New" w:eastAsia="Times New Roman" w:hAnsi="Courier New" w:cs="Courier New"/>
                <w:sz w:val="18"/>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3A59430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cs="Arial"/>
                <w:sz w:val="18"/>
                <w:szCs w:val="18"/>
                <w:lang w:eastAsia="en-GB"/>
              </w:rPr>
              <w:t xml:space="preserve">First value identifying the start of a TAC range, to be used when the range of TAC's can be represented as a </w:t>
            </w:r>
            <w:r w:rsidRPr="004B47E6">
              <w:rPr>
                <w:rFonts w:ascii="Arial" w:eastAsia="Times New Roman" w:hAnsi="Arial"/>
                <w:sz w:val="18"/>
                <w:lang w:eastAsia="zh-CN"/>
              </w:rPr>
              <w:t xml:space="preserve">hexadecimal </w:t>
            </w:r>
            <w:r w:rsidRPr="004B47E6">
              <w:rPr>
                <w:rFonts w:ascii="Arial" w:eastAsia="Times New Roman" w:hAnsi="Arial" w:cs="Arial"/>
                <w:sz w:val="18"/>
                <w:szCs w:val="18"/>
                <w:lang w:eastAsia="en-GB"/>
              </w:rPr>
              <w:t>range (e.g., TAC ranges).</w:t>
            </w:r>
            <w:r w:rsidRPr="004B47E6">
              <w:rPr>
                <w:rFonts w:ascii="Arial" w:eastAsia="Times New Roman" w:hAnsi="Arial"/>
                <w:sz w:val="18"/>
                <w:lang w:eastAsia="zh-CN"/>
              </w:rPr>
              <w:t xml:space="preserve"> 3-octet string identifying a tracking area code, each character in the string shall take a value of "0" to "9" or "A" to "F" and shall represent 4 bits</w:t>
            </w:r>
            <w:r w:rsidRPr="004B47E6">
              <w:rPr>
                <w:rFonts w:ascii="Arial" w:eastAsia="Times New Roman" w:hAnsi="Arial" w:cs="Arial"/>
                <w:sz w:val="18"/>
                <w:szCs w:val="18"/>
                <w:lang w:eastAsia="en-GB"/>
              </w:rPr>
              <w:t xml:space="preserve">. </w:t>
            </w:r>
            <w:r w:rsidRPr="004B47E6">
              <w:rPr>
                <w:rFonts w:ascii="Arial" w:eastAsia="Times New Roman" w:hAnsi="Arial"/>
                <w:sz w:val="18"/>
                <w:lang w:eastAsia="zh-CN"/>
              </w:rPr>
              <w:t>The most significant character representing the 4 most significant bits of the TAC shall appear first in the string, and the character representing the 4 least significant bit of the TAC shall appear last in the string.</w:t>
            </w:r>
          </w:p>
          <w:p w14:paraId="0D6DE32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BAF0C3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szCs w:val="18"/>
                <w:lang w:eastAsia="zh-CN"/>
              </w:rPr>
            </w:pPr>
            <w:r w:rsidRPr="004B47E6">
              <w:rPr>
                <w:rFonts w:ascii="Arial" w:eastAsia="Times New Roman" w:hAnsi="Arial" w:cs="Arial"/>
                <w:sz w:val="18"/>
                <w:szCs w:val="18"/>
                <w:lang w:eastAsia="en-GB"/>
              </w:rPr>
              <w:t>Pattern: "</w:t>
            </w:r>
            <w:r w:rsidRPr="004B47E6">
              <w:rPr>
                <w:rFonts w:ascii="Arial" w:eastAsia="Times New Roman" w:hAnsi="Arial"/>
                <w:sz w:val="18"/>
                <w:lang w:eastAsia="en-GB"/>
              </w:rPr>
              <w:t>^([A-Fa-f0-9]{4}|[A-Fa-f0-9]{6})$</w:t>
            </w:r>
            <w:r w:rsidRPr="004B47E6">
              <w:rPr>
                <w:rFonts w:ascii="Arial" w:eastAsia="Times New Roman" w:hAnsi="Arial" w:cs="Arial"/>
                <w:sz w:val="18"/>
                <w:szCs w:val="18"/>
                <w:lang w:eastAsia="en-GB"/>
              </w:rPr>
              <w:t>"</w:t>
            </w:r>
          </w:p>
        </w:tc>
        <w:tc>
          <w:tcPr>
            <w:tcW w:w="1897" w:type="dxa"/>
            <w:tcBorders>
              <w:top w:val="single" w:sz="4" w:space="0" w:color="auto"/>
              <w:left w:val="single" w:sz="4" w:space="0" w:color="auto"/>
              <w:bottom w:val="single" w:sz="4" w:space="0" w:color="auto"/>
              <w:right w:val="single" w:sz="4" w:space="0" w:color="auto"/>
            </w:tcBorders>
          </w:tcPr>
          <w:p w14:paraId="15740EF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206EFF0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0..1</w:t>
            </w:r>
          </w:p>
          <w:p w14:paraId="5D3AC5E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32C7DDC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3893FC7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20499E5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0EEC2B5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D04922"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4B47E6">
              <w:rPr>
                <w:rFonts w:ascii="Courier New" w:eastAsia="Times New Roman" w:hAnsi="Courier New" w:cs="Courier New"/>
                <w:sz w:val="18"/>
                <w:lang w:eastAsia="zh-CN"/>
              </w:rPr>
              <w:t>nRTACend</w:t>
            </w:r>
          </w:p>
        </w:tc>
        <w:tc>
          <w:tcPr>
            <w:tcW w:w="4395" w:type="dxa"/>
            <w:tcBorders>
              <w:top w:val="single" w:sz="4" w:space="0" w:color="auto"/>
              <w:left w:val="single" w:sz="4" w:space="0" w:color="auto"/>
              <w:bottom w:val="single" w:sz="4" w:space="0" w:color="auto"/>
              <w:right w:val="single" w:sz="4" w:space="0" w:color="auto"/>
            </w:tcBorders>
          </w:tcPr>
          <w:p w14:paraId="47928F9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Last value identifying the end of a TAC range, to be used when the range of TAC's can be represented as a </w:t>
            </w:r>
            <w:r w:rsidRPr="004B47E6">
              <w:rPr>
                <w:rFonts w:ascii="Arial" w:eastAsia="Times New Roman" w:hAnsi="Arial"/>
                <w:sz w:val="18"/>
                <w:lang w:eastAsia="zh-CN"/>
              </w:rPr>
              <w:t xml:space="preserve">hexadecimal </w:t>
            </w:r>
            <w:r w:rsidRPr="004B47E6">
              <w:rPr>
                <w:rFonts w:ascii="Arial" w:eastAsia="Times New Roman" w:hAnsi="Arial" w:cs="Arial"/>
                <w:sz w:val="18"/>
                <w:szCs w:val="18"/>
                <w:lang w:eastAsia="en-GB"/>
              </w:rPr>
              <w:t xml:space="preserve">range (e.g. TAC ranges). </w:t>
            </w:r>
            <w:r w:rsidRPr="004B47E6">
              <w:rPr>
                <w:rFonts w:ascii="Arial" w:eastAsia="Times New Roman" w:hAnsi="Arial"/>
                <w:sz w:val="18"/>
                <w:lang w:eastAsia="zh-CN"/>
              </w:rPr>
              <w:t>3-octet string identifying a tracking area code, each character in the string shall take a value of "0" to "9" or "A" to "F" and shall represent 4 bits</w:t>
            </w:r>
            <w:r w:rsidRPr="004B47E6">
              <w:rPr>
                <w:rFonts w:ascii="Arial" w:eastAsia="Times New Roman" w:hAnsi="Arial" w:cs="Arial"/>
                <w:sz w:val="18"/>
                <w:szCs w:val="18"/>
                <w:lang w:eastAsia="en-GB"/>
              </w:rPr>
              <w:t xml:space="preserve">. </w:t>
            </w:r>
            <w:r w:rsidRPr="004B47E6">
              <w:rPr>
                <w:rFonts w:ascii="Arial" w:eastAsia="Times New Roman" w:hAnsi="Arial"/>
                <w:sz w:val="18"/>
                <w:lang w:eastAsia="zh-CN"/>
              </w:rPr>
              <w:t>The most significant character representing the 4 most significant bits of the TAC shall appear first in the string, and the character representing the 4 least significant bit of the TAC shall appear last in the string.</w:t>
            </w:r>
          </w:p>
          <w:p w14:paraId="5C9C7A6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A10079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szCs w:val="18"/>
                <w:lang w:eastAsia="zh-CN"/>
              </w:rPr>
            </w:pPr>
            <w:r w:rsidRPr="004B47E6">
              <w:rPr>
                <w:rFonts w:ascii="Arial" w:eastAsia="Times New Roman" w:hAnsi="Arial" w:cs="Arial"/>
                <w:sz w:val="18"/>
                <w:szCs w:val="18"/>
                <w:lang w:eastAsia="en-GB"/>
              </w:rPr>
              <w:t>Pattern: "</w:t>
            </w:r>
            <w:r w:rsidRPr="004B47E6">
              <w:rPr>
                <w:rFonts w:ascii="Arial" w:eastAsia="Times New Roman" w:hAnsi="Arial"/>
                <w:sz w:val="18"/>
                <w:lang w:eastAsia="en-GB"/>
              </w:rPr>
              <w:t>^([A-Fa-f0-9]{4}|[A-Fa-f0-9]{6})$</w:t>
            </w:r>
            <w:r w:rsidRPr="004B47E6">
              <w:rPr>
                <w:rFonts w:ascii="Arial" w:eastAsia="Times New Roman" w:hAnsi="Arial" w:cs="Arial"/>
                <w:sz w:val="18"/>
                <w:szCs w:val="18"/>
                <w:lang w:eastAsia="en-GB"/>
              </w:rPr>
              <w:t>"</w:t>
            </w:r>
          </w:p>
        </w:tc>
        <w:tc>
          <w:tcPr>
            <w:tcW w:w="1897" w:type="dxa"/>
            <w:tcBorders>
              <w:top w:val="single" w:sz="4" w:space="0" w:color="auto"/>
              <w:left w:val="single" w:sz="4" w:space="0" w:color="auto"/>
              <w:bottom w:val="single" w:sz="4" w:space="0" w:color="auto"/>
              <w:right w:val="single" w:sz="4" w:space="0" w:color="auto"/>
            </w:tcBorders>
          </w:tcPr>
          <w:p w14:paraId="53FF638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079AE74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0..1</w:t>
            </w:r>
          </w:p>
          <w:p w14:paraId="5CA7341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1586DB2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719358B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3CBF38A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5CCF7A5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487571"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4B47E6">
              <w:rPr>
                <w:rFonts w:ascii="Courier New" w:eastAsia="Times New Roman" w:hAnsi="Courier New" w:cs="Courier New"/>
                <w:sz w:val="18"/>
                <w:lang w:eastAsia="zh-CN"/>
              </w:rPr>
              <w:t>nRTACpattern</w:t>
            </w:r>
          </w:p>
        </w:tc>
        <w:tc>
          <w:tcPr>
            <w:tcW w:w="4395" w:type="dxa"/>
            <w:tcBorders>
              <w:top w:val="single" w:sz="4" w:space="0" w:color="auto"/>
              <w:left w:val="single" w:sz="4" w:space="0" w:color="auto"/>
              <w:bottom w:val="single" w:sz="4" w:space="0" w:color="auto"/>
              <w:right w:val="single" w:sz="4" w:space="0" w:color="auto"/>
            </w:tcBorders>
          </w:tcPr>
          <w:p w14:paraId="17CE1DA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szCs w:val="18"/>
                <w:lang w:eastAsia="zh-CN"/>
              </w:rPr>
            </w:pPr>
            <w:r w:rsidRPr="004B47E6">
              <w:rPr>
                <w:rFonts w:ascii="Arial" w:eastAsia="Times New Roman" w:hAnsi="Arial" w:cs="Arial"/>
                <w:sz w:val="18"/>
                <w:szCs w:val="18"/>
                <w:lang w:eastAsia="en-GB"/>
              </w:rPr>
              <w:t>Pattern (regular expression according to the ECMA-262 dialect [75])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59558DC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422DD96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0..1</w:t>
            </w:r>
          </w:p>
          <w:p w14:paraId="73F9F56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5749022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26E39A5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04A5844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21C299D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96504D"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4B47E6">
              <w:rPr>
                <w:rFonts w:ascii="Courier New" w:eastAsia="Times New Roman" w:hAnsi="Courier New" w:cs="Courier New"/>
                <w:sz w:val="18"/>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07935FE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szCs w:val="18"/>
                <w:lang w:eastAsia="zh-CN"/>
              </w:rPr>
            </w:pPr>
            <w:r w:rsidRPr="004B47E6">
              <w:rPr>
                <w:rFonts w:ascii="Arial" w:eastAsia="Times New Roman" w:hAnsi="Arial"/>
                <w:sz w:val="18"/>
                <w:lang w:eastAsia="en-GB"/>
              </w:rP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3BD226A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en-GB"/>
              </w:rPr>
              <w:t xml:space="preserve">type: </w:t>
            </w:r>
            <w:r w:rsidRPr="004B47E6">
              <w:rPr>
                <w:rFonts w:ascii="Arial" w:eastAsia="Times New Roman" w:hAnsi="Arial" w:cs="Arial"/>
                <w:sz w:val="18"/>
                <w:szCs w:val="18"/>
                <w:lang w:eastAsia="zh-CN"/>
              </w:rPr>
              <w:t>String</w:t>
            </w:r>
          </w:p>
          <w:p w14:paraId="0821044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en-GB"/>
              </w:rPr>
              <w:t xml:space="preserve">multiplicity: </w:t>
            </w:r>
            <w:r w:rsidRPr="004B47E6">
              <w:rPr>
                <w:rFonts w:ascii="Arial" w:eastAsia="Times New Roman" w:hAnsi="Arial" w:cs="Arial"/>
                <w:sz w:val="18"/>
                <w:szCs w:val="18"/>
                <w:lang w:eastAsia="zh-CN"/>
              </w:rPr>
              <w:t>*</w:t>
            </w:r>
          </w:p>
          <w:p w14:paraId="75ADA8B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222EC35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7709678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3ED58E5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3640B00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93A438"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580FC22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This parameter defines profile for managed NF (See TS 23.501 [2]).  </w:t>
            </w:r>
          </w:p>
          <w:p w14:paraId="6F98026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35A1C22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A3033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ManagedNFProfile</w:t>
            </w:r>
          </w:p>
          <w:p w14:paraId="1DBEA6F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1</w:t>
            </w:r>
          </w:p>
          <w:p w14:paraId="36188A6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66836DF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5B1F361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76AC62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4B47E6" w:rsidRPr="004B47E6" w14:paraId="015628C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AE62B8"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szCs w:val="18"/>
                <w:lang w:eastAsia="en-GB"/>
              </w:rPr>
              <w:t>nfInstanceID</w:t>
            </w:r>
          </w:p>
        </w:tc>
        <w:tc>
          <w:tcPr>
            <w:tcW w:w="4395" w:type="dxa"/>
            <w:tcBorders>
              <w:top w:val="single" w:sz="4" w:space="0" w:color="auto"/>
              <w:left w:val="single" w:sz="4" w:space="0" w:color="auto"/>
              <w:bottom w:val="single" w:sz="4" w:space="0" w:color="auto"/>
              <w:right w:val="single" w:sz="4" w:space="0" w:color="auto"/>
            </w:tcBorders>
          </w:tcPr>
          <w:p w14:paraId="3F0E2D0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This parameter defines unique identity of the NF Instance. The format of the NF Instance ID shall be a Universally Unique Identifier (UUID) version 4, as described in IETF RFC 9562 [</w:t>
            </w:r>
            <w:r w:rsidRPr="004B47E6">
              <w:rPr>
                <w:rFonts w:ascii="Arial" w:eastAsia="Times New Roman" w:hAnsi="Arial" w:cs="Arial"/>
                <w:sz w:val="18"/>
                <w:szCs w:val="18"/>
                <w:lang w:eastAsia="ko-KR"/>
              </w:rPr>
              <w:t>114</w:t>
            </w:r>
            <w:r w:rsidRPr="004B47E6">
              <w:rPr>
                <w:rFonts w:ascii="Arial" w:eastAsia="Times New Roman" w:hAnsi="Arial" w:cs="Arial"/>
                <w:sz w:val="18"/>
                <w:szCs w:val="18"/>
                <w:lang w:eastAsia="zh-CN"/>
              </w:rPr>
              <w:t>]</w:t>
            </w:r>
          </w:p>
          <w:p w14:paraId="1DE2F70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272BC74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p w14:paraId="55897CD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1686E97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50B8791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500B2E6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5800936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292338F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474D738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1FB0C2D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667A15"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szCs w:val="18"/>
                <w:lang w:eastAsia="en-GB"/>
              </w:rPr>
              <w:lastRenderedPageBreak/>
              <w:t>nfType</w:t>
            </w:r>
          </w:p>
        </w:tc>
        <w:tc>
          <w:tcPr>
            <w:tcW w:w="4395" w:type="dxa"/>
            <w:tcBorders>
              <w:top w:val="single" w:sz="4" w:space="0" w:color="auto"/>
              <w:left w:val="single" w:sz="4" w:space="0" w:color="auto"/>
              <w:bottom w:val="single" w:sz="4" w:space="0" w:color="auto"/>
              <w:right w:val="single" w:sz="4" w:space="0" w:color="auto"/>
            </w:tcBorders>
          </w:tcPr>
          <w:p w14:paraId="33666F2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This parameter defines type of Network Function</w:t>
            </w:r>
          </w:p>
          <w:p w14:paraId="7BC2928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727BB50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0EDBECA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ENUM</w:t>
            </w:r>
          </w:p>
          <w:p w14:paraId="2612EEA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1</w:t>
            </w:r>
          </w:p>
          <w:p w14:paraId="3F596B2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6470C11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54AD385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14586F4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4B47E6" w:rsidRPr="004B47E6" w14:paraId="58CB0E0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2E9A39"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szCs w:val="18"/>
                <w:lang w:eastAsia="en-GB"/>
              </w:rPr>
              <w:t>heartBeatTimer</w:t>
            </w:r>
          </w:p>
        </w:tc>
        <w:tc>
          <w:tcPr>
            <w:tcW w:w="4395" w:type="dxa"/>
            <w:tcBorders>
              <w:top w:val="single" w:sz="4" w:space="0" w:color="auto"/>
              <w:left w:val="single" w:sz="4" w:space="0" w:color="auto"/>
              <w:bottom w:val="single" w:sz="4" w:space="0" w:color="auto"/>
              <w:right w:val="single" w:sz="4" w:space="0" w:color="auto"/>
            </w:tcBorders>
          </w:tcPr>
          <w:p w14:paraId="25DF75C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Time between two </w:t>
            </w:r>
            <w:r w:rsidRPr="004B47E6">
              <w:rPr>
                <w:rFonts w:ascii="Arial" w:eastAsia="Times New Roman" w:hAnsi="Arial" w:cs="Arial"/>
                <w:sz w:val="18"/>
                <w:szCs w:val="18"/>
                <w:lang w:eastAsia="en-GB"/>
              </w:rPr>
              <w:t>consecutive heart-beat messages from an NF Instance to the NRF</w:t>
            </w:r>
            <w:r w:rsidRPr="004B47E6">
              <w:rPr>
                <w:rFonts w:ascii="Arial" w:eastAsia="Times New Roman" w:hAnsi="Arial" w:cs="Arial"/>
                <w:sz w:val="18"/>
                <w:szCs w:val="18"/>
                <w:lang w:eastAsia="zh-CN"/>
              </w:rPr>
              <w:t xml:space="preserve"> defined in seconds. </w:t>
            </w:r>
          </w:p>
          <w:p w14:paraId="08B6B49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43B593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Integer</w:t>
            </w:r>
          </w:p>
          <w:p w14:paraId="53D9F0E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1</w:t>
            </w:r>
          </w:p>
          <w:p w14:paraId="6AFB1BD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3E68E09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587D3C6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0</w:t>
            </w:r>
          </w:p>
          <w:p w14:paraId="578307B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338FAECA"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E7197D"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szCs w:val="18"/>
                <w:lang w:eastAsia="en-GB"/>
              </w:rPr>
              <w:t>fqdn</w:t>
            </w:r>
          </w:p>
        </w:tc>
        <w:tc>
          <w:tcPr>
            <w:tcW w:w="4395" w:type="dxa"/>
            <w:tcBorders>
              <w:top w:val="single" w:sz="4" w:space="0" w:color="auto"/>
              <w:left w:val="single" w:sz="4" w:space="0" w:color="auto"/>
              <w:bottom w:val="single" w:sz="4" w:space="0" w:color="auto"/>
              <w:right w:val="single" w:sz="4" w:space="0" w:color="auto"/>
            </w:tcBorders>
          </w:tcPr>
          <w:p w14:paraId="3CC9813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This parameter defines FQDN of the Network Function (See TS 23.003 [13])</w:t>
            </w:r>
          </w:p>
          <w:p w14:paraId="196DF1C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p w14:paraId="29E1D88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allowedValues: N/A</w:t>
            </w:r>
          </w:p>
          <w:p w14:paraId="583BABF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440500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324A488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66CE0B4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0994B77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294FC51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74491AA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01FBFDB7"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3151A0"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szCs w:val="18"/>
                <w:lang w:eastAsia="en-GB"/>
              </w:rPr>
              <w:t>authzInfo</w:t>
            </w:r>
          </w:p>
        </w:tc>
        <w:tc>
          <w:tcPr>
            <w:tcW w:w="4395" w:type="dxa"/>
            <w:tcBorders>
              <w:top w:val="single" w:sz="4" w:space="0" w:color="auto"/>
              <w:left w:val="single" w:sz="4" w:space="0" w:color="auto"/>
              <w:bottom w:val="single" w:sz="4" w:space="0" w:color="auto"/>
              <w:right w:val="single" w:sz="4" w:space="0" w:color="auto"/>
            </w:tcBorders>
          </w:tcPr>
          <w:p w14:paraId="4115439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 xml:space="preserve">This parameter defines NF Specific Service authorization information. It shall include the NF type (s) and NF realms/origins allowed to consume NF Service(s) of NF Service Producer (See TS 23.501 [2]). </w:t>
            </w:r>
          </w:p>
          <w:p w14:paraId="67CEB0E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6463F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495C6F8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7A2F2B5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7E9E834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221EBFD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10B16F0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6B79465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40F720"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szCs w:val="18"/>
                <w:lang w:eastAsia="en-GB"/>
              </w:rPr>
              <w:t>allowedPLMNs</w:t>
            </w:r>
          </w:p>
        </w:tc>
        <w:tc>
          <w:tcPr>
            <w:tcW w:w="4395" w:type="dxa"/>
            <w:tcBorders>
              <w:top w:val="single" w:sz="4" w:space="0" w:color="auto"/>
              <w:left w:val="single" w:sz="4" w:space="0" w:color="auto"/>
              <w:bottom w:val="single" w:sz="4" w:space="0" w:color="auto"/>
              <w:right w:val="single" w:sz="4" w:space="0" w:color="auto"/>
            </w:tcBorders>
          </w:tcPr>
          <w:p w14:paraId="46554F7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PLMNs allowed to access the NF instance.</w:t>
            </w:r>
          </w:p>
          <w:p w14:paraId="51D61B4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cs="Arial"/>
                <w:sz w:val="18"/>
                <w:szCs w:val="18"/>
                <w:lang w:eastAsia="en-GB"/>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1DE0B86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Arial" w:eastAsia="Times New Roman" w:hAnsi="Arial"/>
                <w:sz w:val="18"/>
                <w:szCs w:val="18"/>
                <w:lang w:eastAsia="en-GB"/>
              </w:rPr>
              <w:t>PLMNId</w:t>
            </w:r>
          </w:p>
          <w:p w14:paraId="510FF45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w:t>
            </w:r>
          </w:p>
          <w:p w14:paraId="6C1D265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355499B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0998FD3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D37A9C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0F27722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8BFB34"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szCs w:val="18"/>
                <w:lang w:eastAsia="en-GB"/>
              </w:rPr>
              <w:t>sNPNList</w:t>
            </w:r>
            <w:r w:rsidRPr="004B47E6">
              <w:rPr>
                <w:rFonts w:ascii="Courier New" w:eastAsia="Times New Roman" w:hAnsi="Courier New" w:cs="Courier New"/>
                <w:sz w:val="18"/>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6330C8F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SNPN(s) of the Network Function.</w:t>
            </w:r>
          </w:p>
          <w:p w14:paraId="6199913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w:t>
            </w:r>
            <w:r w:rsidRPr="004B47E6" w:rsidDel="00EC5CCB">
              <w:rPr>
                <w:rFonts w:ascii="Arial" w:eastAsia="Times New Roman" w:hAnsi="Arial" w:cs="Arial"/>
                <w:sz w:val="18"/>
                <w:szCs w:val="18"/>
                <w:lang w:eastAsia="en-GB"/>
              </w:rPr>
              <w:t>IE</w:t>
            </w:r>
            <w:r w:rsidRPr="004B47E6">
              <w:rPr>
                <w:rFonts w:ascii="Arial" w:eastAsia="Times New Roman" w:hAnsi="Arial" w:cs="Arial"/>
                <w:sz w:val="18"/>
                <w:szCs w:val="18"/>
                <w:lang w:eastAsia="en-GB"/>
              </w:rPr>
              <w:t xml:space="preserve"> shall be present if the NF pertains to one or more SNPNs. (see clauses 6.1.6 in 3GPP TS 29.510 [23]).</w:t>
            </w:r>
          </w:p>
        </w:tc>
        <w:tc>
          <w:tcPr>
            <w:tcW w:w="1897" w:type="dxa"/>
            <w:tcBorders>
              <w:top w:val="single" w:sz="4" w:space="0" w:color="auto"/>
              <w:left w:val="single" w:sz="4" w:space="0" w:color="auto"/>
              <w:bottom w:val="single" w:sz="4" w:space="0" w:color="auto"/>
              <w:right w:val="single" w:sz="4" w:space="0" w:color="auto"/>
            </w:tcBorders>
          </w:tcPr>
          <w:p w14:paraId="5B65497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SNPN</w:t>
            </w:r>
            <w:r w:rsidRPr="004B47E6" w:rsidDel="00F95EBB">
              <w:rPr>
                <w:rFonts w:ascii="Arial" w:eastAsia="Times New Roman" w:hAnsi="Arial"/>
                <w:sz w:val="18"/>
                <w:lang w:eastAsia="en-GB"/>
              </w:rPr>
              <w:t>Info</w:t>
            </w:r>
            <w:r w:rsidRPr="004B47E6">
              <w:rPr>
                <w:rFonts w:ascii="Arial" w:eastAsia="Times New Roman" w:hAnsi="Arial"/>
                <w:sz w:val="18"/>
                <w:lang w:eastAsia="en-GB"/>
              </w:rPr>
              <w:t>ID</w:t>
            </w:r>
          </w:p>
          <w:p w14:paraId="57BF590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w:t>
            </w:r>
          </w:p>
          <w:p w14:paraId="62C8423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37A1AA9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501A8F4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25F6FBD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317CFD2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52BA86"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szCs w:val="18"/>
                <w:lang w:eastAsia="en-GB"/>
              </w:rPr>
              <w:t>allowedSNPNs</w:t>
            </w:r>
            <w:r w:rsidRPr="004B47E6">
              <w:rPr>
                <w:rFonts w:ascii="Courier New" w:eastAsia="Times New Roman" w:hAnsi="Courier New" w:cs="Courier New"/>
                <w:sz w:val="18"/>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3BCA92A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SNPNs allowed to access the NF instance.</w:t>
            </w:r>
          </w:p>
          <w:p w14:paraId="6568E0C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3839FB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cs="Arial"/>
                <w:sz w:val="18"/>
                <w:szCs w:val="18"/>
                <w:lang w:eastAsia="en-GB"/>
              </w:rPr>
              <w:t>The absence of this attribute in the NF profile indicates that no SNPN, other than the SNPN(s) registered in 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6B92E12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SNPNId</w:t>
            </w:r>
          </w:p>
          <w:p w14:paraId="7CD4A5C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w:t>
            </w:r>
          </w:p>
          <w:p w14:paraId="04E8B30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6E284D5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1B2BAE8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75D2C28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6BA7F72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08617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138FD0B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lang w:eastAsia="en-GB"/>
              </w:rPr>
            </w:pPr>
            <w:r w:rsidRPr="004B47E6">
              <w:rPr>
                <w:rFonts w:ascii="Arial" w:eastAsia="Times New Roman" w:hAnsi="Arial" w:cs="Arial"/>
                <w:sz w:val="18"/>
                <w:lang w:eastAsia="en-GB"/>
              </w:rPr>
              <w:t>This is the Mobile Country Code (MCC) of the PLMN identifier. See TS 23.003 [13] subclause 2.2 and 12.1.</w:t>
            </w:r>
          </w:p>
          <w:p w14:paraId="0F470F6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lang w:eastAsia="en-GB"/>
              </w:rPr>
            </w:pPr>
          </w:p>
          <w:p w14:paraId="342736E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zh-CN"/>
              </w:rPr>
              <w:t>allowedValues:</w:t>
            </w:r>
            <w:r w:rsidRPr="004B47E6">
              <w:rPr>
                <w:rFonts w:ascii="Arial" w:eastAsia="Times New Roman" w:hAnsi="Arial"/>
                <w:sz w:val="18"/>
                <w:lang w:eastAsia="en-GB"/>
              </w:rPr>
              <w:t xml:space="preserve"> a bounded string of 3 characters representing 3 digits.</w:t>
            </w:r>
          </w:p>
          <w:p w14:paraId="5F728DF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8BC35B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type: </w:t>
            </w:r>
            <w:r w:rsidRPr="004B47E6">
              <w:rPr>
                <w:rFonts w:ascii="Arial" w:eastAsia="Times New Roman" w:hAnsi="Arial"/>
                <w:sz w:val="18"/>
                <w:lang w:eastAsia="zh-CN"/>
              </w:rPr>
              <w:t>String</w:t>
            </w:r>
          </w:p>
          <w:p w14:paraId="776554D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1</w:t>
            </w:r>
          </w:p>
          <w:p w14:paraId="0573BDA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443E8BF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2E8BC78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372BFF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p w14:paraId="243A4CF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tc>
      </w:tr>
      <w:tr w:rsidR="004B47E6" w:rsidRPr="004B47E6" w14:paraId="16DA257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C14EF6"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03FF0B6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lang w:eastAsia="en-GB"/>
              </w:rPr>
            </w:pPr>
            <w:r w:rsidRPr="004B47E6">
              <w:rPr>
                <w:rFonts w:ascii="Arial" w:eastAsia="Times New Roman" w:hAnsi="Arial" w:cs="Arial"/>
                <w:sz w:val="18"/>
                <w:lang w:eastAsia="en-GB"/>
              </w:rPr>
              <w:t>This is the Mobile Network Code (MNC) of the PLMN identifier. See TS 23.003 [13] subclause 2.2 and 12.1.</w:t>
            </w:r>
          </w:p>
          <w:p w14:paraId="6A657F0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lang w:eastAsia="en-GB"/>
              </w:rPr>
            </w:pPr>
          </w:p>
          <w:p w14:paraId="52C71F1C" w14:textId="77777777" w:rsidR="004B47E6" w:rsidRPr="004B47E6" w:rsidRDefault="004B47E6" w:rsidP="004B47E6">
            <w:pPr>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cs="Arial"/>
                <w:noProof/>
                <w:color w:val="000000"/>
                <w:sz w:val="18"/>
                <w:szCs w:val="18"/>
                <w:lang w:eastAsia="ja-JP"/>
              </w:rPr>
            </w:pPr>
            <w:r w:rsidRPr="004B47E6">
              <w:rPr>
                <w:rFonts w:ascii="Arial" w:eastAsia="Times New Roman" w:hAnsi="Arial" w:cs="Arial"/>
                <w:noProof/>
                <w:sz w:val="18"/>
                <w:szCs w:val="18"/>
                <w:lang w:eastAsia="zh-CN"/>
              </w:rPr>
              <w:t>allowedValues:</w:t>
            </w:r>
            <w:r w:rsidRPr="004B47E6">
              <w:rPr>
                <w:rFonts w:ascii="Arial" w:eastAsia="Times New Roman" w:hAnsi="Arial" w:cs="Arial"/>
                <w:noProof/>
                <w:sz w:val="18"/>
                <w:szCs w:val="18"/>
                <w:lang w:eastAsia="en-GB"/>
              </w:rPr>
              <w:t xml:space="preserve"> </w:t>
            </w:r>
            <w:r w:rsidRPr="004B47E6">
              <w:rPr>
                <w:rFonts w:ascii="Arial" w:eastAsia="Times New Roman" w:hAnsi="Arial" w:cs="Arial"/>
                <w:noProof/>
                <w:color w:val="000000"/>
                <w:sz w:val="18"/>
                <w:szCs w:val="18"/>
                <w:lang w:eastAsia="en-GB"/>
              </w:rPr>
              <w:t>A bounded string of 2 or 3 characters representing 2 or 3 digits</w:t>
            </w:r>
            <w:r w:rsidRPr="004B47E6">
              <w:rPr>
                <w:rFonts w:ascii="Arial" w:eastAsia="Times New Roman" w:hAnsi="Arial" w:cs="Arial"/>
                <w:noProof/>
                <w:color w:val="000000"/>
                <w:sz w:val="18"/>
                <w:szCs w:val="18"/>
                <w:lang w:eastAsia="ja-JP"/>
              </w:rPr>
              <w:t>.</w:t>
            </w:r>
          </w:p>
          <w:p w14:paraId="3C0160C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BEA391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type: </w:t>
            </w:r>
            <w:r w:rsidRPr="004B47E6">
              <w:rPr>
                <w:rFonts w:ascii="Arial" w:eastAsia="Times New Roman" w:hAnsi="Arial"/>
                <w:sz w:val="18"/>
                <w:lang w:eastAsia="zh-CN"/>
              </w:rPr>
              <w:t>String</w:t>
            </w:r>
          </w:p>
          <w:p w14:paraId="039DD55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1</w:t>
            </w:r>
          </w:p>
          <w:p w14:paraId="590D5EB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70F7679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5E4E3F9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7AEB143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p w14:paraId="27738C4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tc>
      </w:tr>
      <w:tr w:rsidR="004B47E6" w:rsidRPr="004B47E6" w14:paraId="16EBD53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DB0DC2"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73AB9DA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cs="Arial"/>
                <w:sz w:val="18"/>
                <w:szCs w:val="18"/>
                <w:lang w:eastAsia="zh-CN"/>
              </w:rPr>
              <w:t xml:space="preserve">Network Identity; Shall be present if PlmnIdNid identifies an SNPN </w:t>
            </w:r>
            <w:r w:rsidRPr="004B47E6">
              <w:rPr>
                <w:rFonts w:ascii="Arial" w:eastAsia="Times New Roman" w:hAnsi="Arial"/>
                <w:sz w:val="18"/>
                <w:lang w:eastAsia="en-GB"/>
              </w:rPr>
              <w:t>(see clauses 5.30.2.3, 5.30.2.9, 6.3.4, and 6.3.8 in 3GPP TS 23.501 [2]).</w:t>
            </w:r>
            <w:r w:rsidRPr="004B47E6">
              <w:rPr>
                <w:rFonts w:ascii="Arial" w:eastAsia="Times New Roman" w:hAnsi="Arial" w:cs="Arial"/>
                <w:sz w:val="18"/>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19CCB34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type: </w:t>
            </w:r>
            <w:r w:rsidRPr="004B47E6">
              <w:rPr>
                <w:rFonts w:ascii="Arial" w:eastAsia="Times New Roman" w:hAnsi="Arial"/>
                <w:sz w:val="18"/>
                <w:lang w:eastAsia="zh-CN"/>
              </w:rPr>
              <w:t>String</w:t>
            </w:r>
          </w:p>
          <w:p w14:paraId="5D06F59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1</w:t>
            </w:r>
          </w:p>
          <w:p w14:paraId="6F09C97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65840D3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15FAD49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2BB4D4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p w14:paraId="76903FC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tc>
      </w:tr>
      <w:tr w:rsidR="004B47E6" w:rsidRPr="004B47E6" w14:paraId="56F6F33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5E8440"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szCs w:val="18"/>
                <w:lang w:eastAsia="en-GB"/>
              </w:rPr>
              <w:lastRenderedPageBreak/>
              <w:t>allowedNfTypes</w:t>
            </w:r>
          </w:p>
        </w:tc>
        <w:tc>
          <w:tcPr>
            <w:tcW w:w="4395" w:type="dxa"/>
            <w:tcBorders>
              <w:top w:val="single" w:sz="4" w:space="0" w:color="auto"/>
              <w:left w:val="single" w:sz="4" w:space="0" w:color="auto"/>
              <w:bottom w:val="single" w:sz="4" w:space="0" w:color="auto"/>
              <w:right w:val="single" w:sz="4" w:space="0" w:color="auto"/>
            </w:tcBorders>
          </w:tcPr>
          <w:p w14:paraId="7504881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of the NFs allowed to access the NF instance.</w:t>
            </w:r>
          </w:p>
          <w:p w14:paraId="49E558C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If not provided, any NF type is allowed to access the NF.</w:t>
            </w:r>
          </w:p>
          <w:p w14:paraId="7E8BD1A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p w14:paraId="54F82F6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cs="Arial"/>
                <w:sz w:val="18"/>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503F033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ENUM</w:t>
            </w:r>
          </w:p>
          <w:p w14:paraId="1C6C3B4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w:t>
            </w:r>
          </w:p>
          <w:p w14:paraId="7F2B509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3BBF680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3905BC3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2C12594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79C9697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DCA42C"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szCs w:val="18"/>
                <w:lang w:eastAsia="en-GB"/>
              </w:rPr>
              <w:t>allowedNfDomains</w:t>
            </w:r>
          </w:p>
        </w:tc>
        <w:tc>
          <w:tcPr>
            <w:tcW w:w="4395" w:type="dxa"/>
            <w:tcBorders>
              <w:top w:val="single" w:sz="4" w:space="0" w:color="auto"/>
              <w:left w:val="single" w:sz="4" w:space="0" w:color="auto"/>
              <w:bottom w:val="single" w:sz="4" w:space="0" w:color="auto"/>
              <w:right w:val="single" w:sz="4" w:space="0" w:color="auto"/>
            </w:tcBorders>
          </w:tcPr>
          <w:p w14:paraId="5D93121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Pattern (regular expression according to the ECMA-262 dialect [75]) representing the NF domain names within the PLMN of the NRF allowed to access the NF instance.</w:t>
            </w:r>
          </w:p>
          <w:p w14:paraId="6E2AAC1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619BC9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If not provided, any NF domain is allowed to access the NF.</w:t>
            </w:r>
          </w:p>
          <w:p w14:paraId="5465920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7A0CD6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4EF573C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w:t>
            </w:r>
          </w:p>
          <w:p w14:paraId="3966DD4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3A43B3A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5250C73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7FF875B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78999988"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DFCEAD"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szCs w:val="18"/>
                <w:lang w:eastAsia="en-GB"/>
              </w:rPr>
              <w:t>allowedNSSAIs</w:t>
            </w:r>
          </w:p>
        </w:tc>
        <w:tc>
          <w:tcPr>
            <w:tcW w:w="4395" w:type="dxa"/>
            <w:tcBorders>
              <w:top w:val="single" w:sz="4" w:space="0" w:color="auto"/>
              <w:left w:val="single" w:sz="4" w:space="0" w:color="auto"/>
              <w:bottom w:val="single" w:sz="4" w:space="0" w:color="auto"/>
              <w:right w:val="single" w:sz="4" w:space="0" w:color="auto"/>
            </w:tcBorders>
          </w:tcPr>
          <w:p w14:paraId="2B08919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S-NSSAI of the allowed slices to access the NF instance.</w:t>
            </w:r>
          </w:p>
          <w:p w14:paraId="02C670C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1E04B3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If not provided, any slice is allowed to access the NF.</w:t>
            </w:r>
          </w:p>
          <w:p w14:paraId="64B36D0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26A9EC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Arial" w:eastAsia="Times New Roman" w:hAnsi="Arial" w:cs="Arial"/>
                <w:sz w:val="18"/>
                <w:szCs w:val="18"/>
                <w:lang w:eastAsia="en-GB"/>
              </w:rPr>
              <w:t>S-NSSAI</w:t>
            </w:r>
          </w:p>
          <w:p w14:paraId="5F5A0E1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w:t>
            </w:r>
          </w:p>
          <w:p w14:paraId="1CDB3B0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21738D7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69073B5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57B5C8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54CBB22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A3E53A"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en-GB"/>
              </w:rPr>
              <w:t>locality</w:t>
            </w:r>
          </w:p>
        </w:tc>
        <w:tc>
          <w:tcPr>
            <w:tcW w:w="4395" w:type="dxa"/>
            <w:tcBorders>
              <w:top w:val="single" w:sz="4" w:space="0" w:color="auto"/>
              <w:left w:val="single" w:sz="4" w:space="0" w:color="auto"/>
              <w:bottom w:val="single" w:sz="4" w:space="0" w:color="auto"/>
              <w:right w:val="single" w:sz="4" w:space="0" w:color="auto"/>
            </w:tcBorders>
          </w:tcPr>
          <w:p w14:paraId="259DAE6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The parameter defines information about the location of the NF instance (e.g. geographic location, data center) defined by operator (See TS 29.510[23]).</w:t>
            </w:r>
          </w:p>
          <w:p w14:paraId="2D39429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p w14:paraId="08BCA78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728AA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6D3E088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7FD8FC8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425D965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1B5DA82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7309AA0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675CB36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7EF251"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lang w:eastAsia="en-GB"/>
              </w:rPr>
              <w:t>capacity</w:t>
            </w:r>
          </w:p>
        </w:tc>
        <w:tc>
          <w:tcPr>
            <w:tcW w:w="4395" w:type="dxa"/>
            <w:tcBorders>
              <w:top w:val="single" w:sz="4" w:space="0" w:color="auto"/>
              <w:left w:val="single" w:sz="4" w:space="0" w:color="auto"/>
              <w:bottom w:val="single" w:sz="4" w:space="0" w:color="auto"/>
              <w:right w:val="single" w:sz="4" w:space="0" w:color="auto"/>
            </w:tcBorders>
          </w:tcPr>
          <w:p w14:paraId="1222C6F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5B38051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0F290E6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Integer</w:t>
            </w:r>
          </w:p>
          <w:p w14:paraId="3519D88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1</w:t>
            </w:r>
          </w:p>
          <w:p w14:paraId="3B94E12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598F5A4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6B875B5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2C7002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7DA9C8C9"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5B3FD8"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49AD41F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Timestamp when the NF was (re)started. </w:t>
            </w:r>
            <w:r w:rsidRPr="004B47E6">
              <w:rPr>
                <w:rFonts w:ascii="Arial" w:eastAsia="Times New Roman" w:hAnsi="Arial"/>
                <w:sz w:val="18"/>
                <w:lang w:eastAsia="en-GB"/>
              </w:rPr>
              <w:t>The NRF shall notify NFs subscribed to receiving notifications of changes of the NF profile, if the NF recoveryTime is changed.</w:t>
            </w:r>
          </w:p>
          <w:p w14:paraId="16C8B4A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CC6C07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 xml:space="preserve">type: </w:t>
            </w:r>
            <w:r w:rsidRPr="004B47E6">
              <w:rPr>
                <w:rFonts w:ascii="Arial" w:eastAsia="Times New Roman" w:hAnsi="Arial" w:cs="Arial"/>
                <w:sz w:val="18"/>
                <w:szCs w:val="18"/>
                <w:lang w:eastAsia="zh-CN"/>
              </w:rPr>
              <w:t>DateTime</w:t>
            </w:r>
          </w:p>
          <w:p w14:paraId="5FD324C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0..</w:t>
            </w:r>
            <w:r w:rsidRPr="004B47E6">
              <w:rPr>
                <w:rFonts w:ascii="Arial" w:eastAsia="Times New Roman" w:hAnsi="Arial"/>
                <w:sz w:val="18"/>
                <w:lang w:eastAsia="zh-CN"/>
              </w:rPr>
              <w:t>1</w:t>
            </w:r>
          </w:p>
          <w:p w14:paraId="42367D9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3F7D1CD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3DC932A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6AA9583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1702668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88B78F"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szCs w:val="18"/>
                <w:lang w:eastAsia="en-GB"/>
              </w:rPr>
              <w:t>nfServicePersistence</w:t>
            </w:r>
          </w:p>
        </w:tc>
        <w:tc>
          <w:tcPr>
            <w:tcW w:w="4395" w:type="dxa"/>
            <w:tcBorders>
              <w:top w:val="single" w:sz="4" w:space="0" w:color="auto"/>
              <w:left w:val="single" w:sz="4" w:space="0" w:color="auto"/>
              <w:bottom w:val="single" w:sz="4" w:space="0" w:color="auto"/>
              <w:right w:val="single" w:sz="4" w:space="0" w:color="auto"/>
            </w:tcBorders>
          </w:tcPr>
          <w:p w14:paraId="18F6E29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This parameter indicates whether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TS </w:t>
            </w:r>
            <w:r w:rsidRPr="004B47E6">
              <w:rPr>
                <w:rFonts w:ascii="Arial" w:eastAsia="Times New Roman" w:hAnsi="Arial"/>
                <w:sz w:val="18"/>
                <w:lang w:eastAsia="zh-CN"/>
              </w:rPr>
              <w:t>29.510 [23</w:t>
            </w:r>
            <w:r w:rsidRPr="004B47E6">
              <w:rPr>
                <w:rFonts w:ascii="Arial" w:eastAsia="Times New Roman" w:hAnsi="Arial" w:cs="Arial"/>
                <w:sz w:val="18"/>
                <w:szCs w:val="18"/>
                <w:lang w:eastAsia="en-GB"/>
              </w:rPr>
              <w:t>]).</w:t>
            </w:r>
          </w:p>
          <w:p w14:paraId="525E5A4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8BAE0F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 xml:space="preserve">type: </w:t>
            </w:r>
            <w:r w:rsidRPr="004B47E6">
              <w:rPr>
                <w:rFonts w:ascii="Arial" w:eastAsia="Times New Roman" w:hAnsi="Arial" w:cs="Arial"/>
                <w:sz w:val="18"/>
                <w:szCs w:val="18"/>
                <w:lang w:eastAsia="zh-CN"/>
              </w:rPr>
              <w:t>Boolean</w:t>
            </w:r>
          </w:p>
          <w:p w14:paraId="0456196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0..</w:t>
            </w:r>
            <w:r w:rsidRPr="004B47E6">
              <w:rPr>
                <w:rFonts w:ascii="Arial" w:eastAsia="Times New Roman" w:hAnsi="Arial"/>
                <w:sz w:val="18"/>
                <w:lang w:eastAsia="zh-CN"/>
              </w:rPr>
              <w:t>1</w:t>
            </w:r>
          </w:p>
          <w:p w14:paraId="7619A04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502649B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67E6B27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1858856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isNullable: False </w:t>
            </w:r>
          </w:p>
        </w:tc>
      </w:tr>
      <w:tr w:rsidR="004B47E6" w:rsidRPr="004B47E6" w14:paraId="58B6B64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2540E2"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szCs w:val="18"/>
                <w:lang w:eastAsia="en-GB"/>
              </w:rPr>
              <w:t>nfSetIdList</w:t>
            </w:r>
          </w:p>
        </w:tc>
        <w:tc>
          <w:tcPr>
            <w:tcW w:w="4395" w:type="dxa"/>
            <w:tcBorders>
              <w:top w:val="single" w:sz="4" w:space="0" w:color="auto"/>
              <w:left w:val="single" w:sz="4" w:space="0" w:color="auto"/>
              <w:bottom w:val="single" w:sz="4" w:space="0" w:color="auto"/>
              <w:right w:val="single" w:sz="4" w:space="0" w:color="auto"/>
            </w:tcBorders>
          </w:tcPr>
          <w:p w14:paraId="7A36FC22" w14:textId="77777777" w:rsidR="004B47E6" w:rsidRPr="004B47E6" w:rsidRDefault="004B47E6" w:rsidP="004B47E6">
            <w:pPr>
              <w:keepLines/>
              <w:overflowPunct w:val="0"/>
              <w:autoSpaceDE w:val="0"/>
              <w:autoSpaceDN w:val="0"/>
              <w:adjustRightInd w:val="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 NF Set Identifier is a globally unique identifier of a set of equivalent and interchangeable CP NFs from a given network that provide distribution, redundancy and scalability (see clause 5.21.3 of 3GPP TS 23.501 [2]).</w:t>
            </w:r>
          </w:p>
          <w:p w14:paraId="2A73A2FB" w14:textId="77777777" w:rsidR="004B47E6" w:rsidRPr="004B47E6" w:rsidRDefault="004B47E6" w:rsidP="004B47E6">
            <w:pPr>
              <w:keepLines/>
              <w:overflowPunct w:val="0"/>
              <w:autoSpaceDE w:val="0"/>
              <w:autoSpaceDN w:val="0"/>
              <w:adjustRightInd w:val="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An NF Set Identifier shall be constructed from the MCC, MNC, NID (for SNPN), NF type and a Set ID. A NF Set Identifier shall be formatted as the following string:</w:t>
            </w:r>
          </w:p>
          <w:p w14:paraId="31405020" w14:textId="77777777" w:rsidR="004B47E6" w:rsidRPr="004B47E6" w:rsidRDefault="004B47E6" w:rsidP="004B47E6">
            <w:pPr>
              <w:keepLines/>
              <w:overflowPunct w:val="0"/>
              <w:autoSpaceDE w:val="0"/>
              <w:autoSpaceDN w:val="0"/>
              <w:adjustRightInd w:val="0"/>
              <w:ind w:left="568" w:hanging="284"/>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set&lt;Set ID&gt;.&lt;nftype&gt;set.5gc.mnc&lt;MNC&gt;.mcc&lt;MCC&gt; for a NF Set in a PLMN, or</w:t>
            </w:r>
          </w:p>
          <w:p w14:paraId="0B4EA668" w14:textId="77777777" w:rsidR="004B47E6" w:rsidRPr="004B47E6" w:rsidRDefault="004B47E6" w:rsidP="004B47E6">
            <w:pPr>
              <w:keepLines/>
              <w:overflowPunct w:val="0"/>
              <w:autoSpaceDE w:val="0"/>
              <w:autoSpaceDN w:val="0"/>
              <w:adjustRightInd w:val="0"/>
              <w:ind w:left="568" w:hanging="284"/>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set&lt;Set ID&gt;.&lt;nftype&gt;set.5gc.nid&lt;NID&gt;.mnc&lt;MNC&gt;.mcc&lt;MCC&gt; for a NF Set in a SNPN.</w:t>
            </w:r>
          </w:p>
          <w:p w14:paraId="6352A1E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cs="Arial"/>
                <w:sz w:val="18"/>
                <w:szCs w:val="18"/>
                <w:lang w:eastAsia="en-GB"/>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7419BE4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type: String</w:t>
            </w:r>
          </w:p>
          <w:p w14:paraId="1AA5C62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1..*</w:t>
            </w:r>
          </w:p>
          <w:p w14:paraId="64B03CC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5817AFD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1FC1FBB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6FE253D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23C9F748"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7B4F34"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szCs w:val="18"/>
                <w:lang w:eastAsia="en-GB"/>
              </w:rPr>
              <w:lastRenderedPageBreak/>
              <w:t>nfProfileChangesSupportInd</w:t>
            </w:r>
          </w:p>
        </w:tc>
        <w:tc>
          <w:tcPr>
            <w:tcW w:w="4395" w:type="dxa"/>
            <w:tcBorders>
              <w:top w:val="single" w:sz="4" w:space="0" w:color="auto"/>
              <w:left w:val="single" w:sz="4" w:space="0" w:color="auto"/>
              <w:bottom w:val="single" w:sz="4" w:space="0" w:color="auto"/>
              <w:right w:val="single" w:sz="4" w:space="0" w:color="auto"/>
            </w:tcBorders>
          </w:tcPr>
          <w:p w14:paraId="399A6B7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This parameter indicates if the NF Service Consumer supports or does not support receiving NF Profile Changes. It may be present in the NFRegister or NFUpdate (NF Profile Complete Replacement) request and shall be absent in the response (see Annex B 3GPP TS </w:t>
            </w:r>
            <w:r w:rsidRPr="004B47E6">
              <w:rPr>
                <w:rFonts w:ascii="Arial" w:eastAsia="Times New Roman" w:hAnsi="Arial"/>
                <w:sz w:val="18"/>
                <w:lang w:eastAsia="zh-CN"/>
              </w:rPr>
              <w:t>29.510 [23</w:t>
            </w:r>
            <w:r w:rsidRPr="004B47E6">
              <w:rPr>
                <w:rFonts w:ascii="Arial" w:eastAsia="Times New Roman" w:hAnsi="Arial" w:cs="Arial"/>
                <w:sz w:val="18"/>
                <w:szCs w:val="18"/>
                <w:lang w:eastAsia="en-GB"/>
              </w:rPr>
              <w:t xml:space="preserve">]).  </w:t>
            </w:r>
          </w:p>
          <w:p w14:paraId="741870BD" w14:textId="77777777" w:rsidR="004B47E6" w:rsidRPr="004B47E6" w:rsidRDefault="004B47E6" w:rsidP="004B47E6">
            <w:pPr>
              <w:keepLines/>
              <w:overflowPunct w:val="0"/>
              <w:autoSpaceDE w:val="0"/>
              <w:autoSpaceDN w:val="0"/>
              <w:adjustRightInd w:val="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68AA06A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 xml:space="preserve">type: </w:t>
            </w:r>
            <w:r w:rsidRPr="004B47E6">
              <w:rPr>
                <w:rFonts w:ascii="Arial" w:eastAsia="Times New Roman" w:hAnsi="Arial" w:cs="Arial"/>
                <w:sz w:val="18"/>
                <w:szCs w:val="18"/>
                <w:lang w:eastAsia="zh-CN"/>
              </w:rPr>
              <w:t>Boolean</w:t>
            </w:r>
          </w:p>
          <w:p w14:paraId="5DCF438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0..</w:t>
            </w:r>
            <w:r w:rsidRPr="004B47E6">
              <w:rPr>
                <w:rFonts w:ascii="Arial" w:eastAsia="Times New Roman" w:hAnsi="Arial"/>
                <w:sz w:val="18"/>
                <w:lang w:eastAsia="zh-CN"/>
              </w:rPr>
              <w:t>1</w:t>
            </w:r>
          </w:p>
          <w:p w14:paraId="735DCD8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70A3C00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550B186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25B4CA8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5B8D10E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204A05"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szCs w:val="18"/>
                <w:lang w:eastAsia="en-GB"/>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6FC4528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Notification endpoints for different notification types.</w:t>
            </w:r>
          </w:p>
          <w:p w14:paraId="599E94B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33BB95E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may contain multiple default subscriptions for a same notification type; in that case, those default subscriptions are used as alternative notification endpoints.</w:t>
            </w:r>
          </w:p>
          <w:p w14:paraId="3E71C66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p w14:paraId="2DD6672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 N/A</w:t>
            </w:r>
          </w:p>
          <w:p w14:paraId="1540A41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6BE45E3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type: DefaultNotificationSubscription</w:t>
            </w:r>
          </w:p>
          <w:p w14:paraId="32FF965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1..*</w:t>
            </w:r>
          </w:p>
          <w:p w14:paraId="12363A3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4564A1A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4099802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BD6D3E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068F809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CF282B"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szCs w:val="18"/>
                <w:lang w:eastAsia="en-GB"/>
              </w:rPr>
              <w:t>notificationType</w:t>
            </w:r>
          </w:p>
        </w:tc>
        <w:tc>
          <w:tcPr>
            <w:tcW w:w="4395" w:type="dxa"/>
            <w:tcBorders>
              <w:top w:val="single" w:sz="4" w:space="0" w:color="auto"/>
              <w:left w:val="single" w:sz="4" w:space="0" w:color="auto"/>
              <w:bottom w:val="single" w:sz="4" w:space="0" w:color="auto"/>
              <w:right w:val="single" w:sz="4" w:space="0" w:color="auto"/>
            </w:tcBorders>
          </w:tcPr>
          <w:p w14:paraId="1F44CBD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This parameter indicates the t</w:t>
            </w:r>
            <w:r w:rsidRPr="004B47E6">
              <w:rPr>
                <w:rFonts w:ascii="Arial" w:eastAsia="Times New Roman" w:hAnsi="Arial"/>
                <w:sz w:val="18"/>
                <w:lang w:eastAsia="en-GB"/>
              </w:rPr>
              <w:t>ypes of notifications used in Default Notification URIs in the NF Profile of an NF Instance.</w:t>
            </w:r>
            <w:r w:rsidRPr="004B47E6">
              <w:rPr>
                <w:rFonts w:ascii="Arial" w:eastAsia="Times New Roman" w:hAnsi="Arial"/>
                <w:sz w:val="18"/>
                <w:lang w:eastAsia="zh-CN"/>
              </w:rPr>
              <w:t xml:space="preserve"> </w:t>
            </w:r>
            <w:r w:rsidRPr="004B47E6">
              <w:rPr>
                <w:rFonts w:ascii="Arial" w:eastAsia="Times New Roman" w:hAnsi="Arial" w:cs="Arial"/>
                <w:sz w:val="18"/>
                <w:szCs w:val="18"/>
                <w:lang w:eastAsia="en-GB"/>
              </w:rPr>
              <w:t xml:space="preserve">(see </w:t>
            </w:r>
            <w:r w:rsidRPr="004B47E6">
              <w:rPr>
                <w:rFonts w:ascii="Arial" w:eastAsia="Times New Roman" w:hAnsi="Arial" w:cs="Arial"/>
                <w:sz w:val="18"/>
                <w:szCs w:val="18"/>
                <w:lang w:eastAsia="zh-CN"/>
              </w:rPr>
              <w:t xml:space="preserve">clause 6.1.6.3.4 </w:t>
            </w:r>
            <w:r w:rsidRPr="004B47E6">
              <w:rPr>
                <w:rFonts w:ascii="Arial" w:eastAsia="Times New Roman" w:hAnsi="Arial" w:cs="Arial"/>
                <w:sz w:val="18"/>
                <w:szCs w:val="18"/>
                <w:lang w:eastAsia="en-GB"/>
              </w:rPr>
              <w:t xml:space="preserve">TS </w:t>
            </w:r>
            <w:r w:rsidRPr="004B47E6">
              <w:rPr>
                <w:rFonts w:ascii="Arial" w:eastAsia="Times New Roman" w:hAnsi="Arial"/>
                <w:sz w:val="18"/>
                <w:lang w:eastAsia="zh-CN"/>
              </w:rPr>
              <w:t>29.510 [23</w:t>
            </w:r>
            <w:r w:rsidRPr="004B47E6">
              <w:rPr>
                <w:rFonts w:ascii="Arial" w:eastAsia="Times New Roman" w:hAnsi="Arial" w:cs="Arial"/>
                <w:sz w:val="18"/>
                <w:szCs w:val="18"/>
                <w:lang w:eastAsia="en-GB"/>
              </w:rPr>
              <w:t>]).</w:t>
            </w:r>
          </w:p>
          <w:p w14:paraId="2D4BF4B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p w14:paraId="55F881A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 xml:space="preserve">allowedValues: </w:t>
            </w:r>
          </w:p>
          <w:p w14:paraId="3993983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"N1_MESSAGES", </w:t>
            </w:r>
          </w:p>
          <w:p w14:paraId="6E439C6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"N2_INFORMATION", </w:t>
            </w:r>
          </w:p>
          <w:p w14:paraId="32D3B8C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"LOCATION_NOTIFICATION",</w:t>
            </w:r>
          </w:p>
          <w:p w14:paraId="7F64FF0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"DATA_REMOVAL_NOTIFICATION",</w:t>
            </w:r>
          </w:p>
          <w:p w14:paraId="609809E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"DATA_CHANGE_NOTIFICATION",</w:t>
            </w:r>
          </w:p>
          <w:p w14:paraId="43C1C26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"LOCATION_UPDATE_NOTIFICATION",</w:t>
            </w:r>
          </w:p>
          <w:p w14:paraId="7B4BEC8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"NSSAA_REAUTH_NOTIFICATION",</w:t>
            </w:r>
          </w:p>
          <w:p w14:paraId="2ABE656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"NSSAA_REVOC_NOTIFICATION"</w:t>
            </w:r>
            <w:r w:rsidRPr="004B47E6">
              <w:rPr>
                <w:rFonts w:ascii="Arial" w:eastAsia="Times New Roman" w:hAnsi="Arial"/>
                <w:sz w:val="18"/>
                <w:lang w:eastAsia="zh-CN"/>
              </w:rPr>
              <w:t>,</w:t>
            </w:r>
          </w:p>
          <w:p w14:paraId="65447F8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"MATCH_INFO_NOTIFICATION",</w:t>
            </w:r>
          </w:p>
          <w:p w14:paraId="0FDD1B7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"DATA_RESTORATION_NOTIFICATION",</w:t>
            </w:r>
          </w:p>
          <w:p w14:paraId="30743BC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"TSCTS_NOTIFICATION",</w:t>
            </w:r>
          </w:p>
          <w:p w14:paraId="762682C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"LCS_KEY_DELIVERY_NOTIFICATION",</w:t>
            </w:r>
          </w:p>
          <w:p w14:paraId="3E73262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"UUAA_MM_AUTH_NOTIFICATION",</w:t>
            </w:r>
          </w:p>
          <w:p w14:paraId="628C036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zh-CN"/>
              </w:rPr>
              <w:t>"DC_SESSION_EVENT_NOTIFICATION"</w:t>
            </w:r>
          </w:p>
        </w:tc>
        <w:tc>
          <w:tcPr>
            <w:tcW w:w="1897" w:type="dxa"/>
            <w:tcBorders>
              <w:top w:val="single" w:sz="4" w:space="0" w:color="auto"/>
              <w:left w:val="single" w:sz="4" w:space="0" w:color="auto"/>
              <w:bottom w:val="single" w:sz="4" w:space="0" w:color="auto"/>
              <w:right w:val="single" w:sz="4" w:space="0" w:color="auto"/>
            </w:tcBorders>
          </w:tcPr>
          <w:p w14:paraId="306C7B9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type: ENUM</w:t>
            </w:r>
          </w:p>
          <w:p w14:paraId="4CCD0CA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1</w:t>
            </w:r>
          </w:p>
          <w:p w14:paraId="716BCF4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4FFC3B8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1A8558D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08AD973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61F46D8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44BF4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szCs w:val="18"/>
                <w:lang w:eastAsia="en-GB"/>
              </w:rPr>
              <w:t>notificationTypes</w:t>
            </w:r>
          </w:p>
        </w:tc>
        <w:tc>
          <w:tcPr>
            <w:tcW w:w="4395" w:type="dxa"/>
            <w:tcBorders>
              <w:top w:val="single" w:sz="4" w:space="0" w:color="auto"/>
              <w:left w:val="single" w:sz="4" w:space="0" w:color="auto"/>
              <w:bottom w:val="single" w:sz="4" w:space="0" w:color="auto"/>
              <w:right w:val="single" w:sz="4" w:space="0" w:color="auto"/>
            </w:tcBorders>
          </w:tcPr>
          <w:p w14:paraId="4A6AD6E4" w14:textId="77777777" w:rsidR="004B47E6" w:rsidRPr="004B47E6" w:rsidRDefault="004B47E6" w:rsidP="004B47E6">
            <w:pPr>
              <w:keepLines/>
              <w:overflowPunct w:val="0"/>
              <w:autoSpaceDE w:val="0"/>
              <w:autoSpaceDN w:val="0"/>
              <w:adjustRightInd w:val="0"/>
              <w:spacing w:after="0"/>
              <w:textAlignment w:val="baseline"/>
              <w:rPr>
                <w:rFonts w:ascii="Arial" w:eastAsia="Arial" w:hAnsi="Arial" w:cs="Arial"/>
                <w:sz w:val="18"/>
                <w:szCs w:val="18"/>
                <w:lang w:eastAsia="en-GB"/>
              </w:rPr>
            </w:pPr>
            <w:r w:rsidRPr="004B47E6">
              <w:rPr>
                <w:rFonts w:ascii="Arial" w:eastAsia="Times New Roman" w:hAnsi="Arial"/>
                <w:sz w:val="18"/>
                <w:lang w:eastAsia="en-GB"/>
              </w:rPr>
              <w:t>This attribute</w:t>
            </w:r>
            <w:r w:rsidRPr="004B47E6">
              <w:rPr>
                <w:rFonts w:ascii="Arial" w:eastAsia="Times New Roman" w:hAnsi="Arial"/>
                <w:sz w:val="18"/>
                <w:lang w:eastAsia="zh-CN"/>
              </w:rPr>
              <w:t xml:space="preserve"> indicates a l</w:t>
            </w:r>
            <w:r w:rsidRPr="004B47E6">
              <w:rPr>
                <w:rFonts w:ascii="Arial" w:eastAsia="Times New Roman" w:hAnsi="Arial"/>
                <w:sz w:val="18"/>
                <w:lang w:eastAsia="en-GB"/>
              </w:rPr>
              <w:t xml:space="preserve">ist of </w:t>
            </w:r>
            <w:r w:rsidRPr="004B47E6">
              <w:rPr>
                <w:rFonts w:ascii="Arial" w:eastAsia="Times New Roman" w:hAnsi="Arial"/>
                <w:sz w:val="18"/>
                <w:lang w:eastAsia="zh-CN"/>
              </w:rPr>
              <w:t xml:space="preserve">notification type values using the callback URI prefix of the </w:t>
            </w:r>
            <w:r w:rsidRPr="004B47E6">
              <w:rPr>
                <w:rFonts w:ascii="Arial" w:eastAsia="Arial" w:hAnsi="Arial" w:cs="Arial"/>
                <w:sz w:val="18"/>
                <w:szCs w:val="18"/>
                <w:lang w:eastAsia="en-GB"/>
              </w:rPr>
              <w:t>callbackUriPrefix attribute.</w:t>
            </w:r>
            <w:r w:rsidRPr="004B47E6">
              <w:rPr>
                <w:rFonts w:ascii="Arial" w:eastAsia="Times New Roman" w:hAnsi="Arial" w:cs="Arial"/>
                <w:sz w:val="18"/>
                <w:szCs w:val="18"/>
                <w:lang w:eastAsia="zh-CN"/>
              </w:rPr>
              <w:t xml:space="preserve"> </w:t>
            </w:r>
            <w:r w:rsidRPr="004B47E6">
              <w:rPr>
                <w:rFonts w:ascii="Arial" w:eastAsia="Arial" w:hAnsi="Arial" w:cs="Arial"/>
                <w:sz w:val="18"/>
                <w:szCs w:val="18"/>
                <w:lang w:eastAsia="en-GB"/>
              </w:rPr>
              <w:t xml:space="preserve">Each notification type value shall be encoded as </w:t>
            </w:r>
            <w:r w:rsidRPr="004B47E6">
              <w:rPr>
                <w:rFonts w:ascii="Arial" w:eastAsia="Times New Roman" w:hAnsi="Arial"/>
                <w:sz w:val="18"/>
                <w:lang w:eastAsia="zh-CN"/>
              </w:rPr>
              <w:t>defined</w:t>
            </w:r>
            <w:r w:rsidRPr="004B47E6">
              <w:rPr>
                <w:rFonts w:ascii="Arial" w:eastAsia="Arial" w:hAnsi="Arial" w:cs="Arial"/>
                <w:sz w:val="18"/>
                <w:szCs w:val="18"/>
                <w:lang w:eastAsia="en-GB"/>
              </w:rPr>
              <w:t xml:space="preserve"> in Annex B of 3GPP TS 29.500 [76]. </w:t>
            </w:r>
          </w:p>
          <w:p w14:paraId="7FC2C955" w14:textId="77777777" w:rsidR="004B47E6" w:rsidRPr="004B47E6" w:rsidRDefault="004B47E6" w:rsidP="004B47E6">
            <w:pPr>
              <w:keepLines/>
              <w:overflowPunct w:val="0"/>
              <w:autoSpaceDE w:val="0"/>
              <w:autoSpaceDN w:val="0"/>
              <w:adjustRightInd w:val="0"/>
              <w:spacing w:after="0"/>
              <w:textAlignment w:val="baseline"/>
              <w:rPr>
                <w:rFonts w:ascii="Arial" w:eastAsia="Arial" w:hAnsi="Arial" w:cs="Arial"/>
                <w:sz w:val="18"/>
                <w:szCs w:val="18"/>
                <w:lang w:eastAsia="en-GB"/>
              </w:rPr>
            </w:pPr>
            <w:r w:rsidRPr="004B47E6">
              <w:rPr>
                <w:rFonts w:ascii="Arial" w:eastAsia="Arial" w:hAnsi="Arial" w:cs="Arial"/>
                <w:sz w:val="18"/>
                <w:szCs w:val="18"/>
                <w:lang w:eastAsia="en-GB"/>
              </w:rPr>
              <w:t xml:space="preserve">When this attribute is set with an empty array, the callback URI prefix indicated in the callbackUriPefix shall be used for all notification types not present in any other </w:t>
            </w:r>
            <w:r w:rsidRPr="004B47E6">
              <w:rPr>
                <w:rFonts w:ascii="Arial" w:eastAsia="Times New Roman" w:hAnsi="Arial"/>
                <w:sz w:val="18"/>
                <w:lang w:eastAsia="zh-CN"/>
              </w:rPr>
              <w:t>CallbackUriPrefixIt</w:t>
            </w:r>
          </w:p>
          <w:p w14:paraId="6EB2C04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p w14:paraId="5A87747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98C62E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type: String</w:t>
            </w:r>
          </w:p>
          <w:p w14:paraId="39BC32E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0..*</w:t>
            </w:r>
          </w:p>
          <w:p w14:paraId="03F9BE1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1EFDF04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0EF722D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3A01610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0C62F91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1BF83D"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410F2E9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7E7AA55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type: String</w:t>
            </w:r>
          </w:p>
          <w:p w14:paraId="42255EE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1</w:t>
            </w:r>
          </w:p>
          <w:p w14:paraId="2EB5D62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10E545A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46AEB77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37C1443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587A198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FA3AD9"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59B074B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This attribute (if it is present) identifies that class of N1 messages shall be notified as per </w:t>
            </w:r>
            <w:r w:rsidRPr="004B47E6">
              <w:rPr>
                <w:rFonts w:ascii="Arial" w:eastAsia="Times New Roman" w:hAnsi="Arial"/>
                <w:sz w:val="18"/>
                <w:lang w:eastAsia="zh-CN"/>
              </w:rPr>
              <w:t xml:space="preserve">TS 29.518 [80].  </w:t>
            </w:r>
          </w:p>
          <w:p w14:paraId="617A812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33BA560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 xml:space="preserve">type: </w:t>
            </w:r>
            <w:r w:rsidRPr="004B47E6">
              <w:rPr>
                <w:rFonts w:ascii="Arial" w:eastAsia="Times New Roman" w:hAnsi="Arial" w:cs="Arial"/>
                <w:sz w:val="18"/>
                <w:szCs w:val="18"/>
                <w:lang w:eastAsia="zh-CN"/>
              </w:rPr>
              <w:t>Boolean</w:t>
            </w:r>
          </w:p>
          <w:p w14:paraId="0E82B9E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0..1</w:t>
            </w:r>
          </w:p>
          <w:p w14:paraId="4822ED0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7EECB12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5956516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F7CF97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269E796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330439"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szCs w:val="18"/>
                <w:lang w:eastAsia="zh-CN"/>
              </w:rPr>
              <w:t>n2InformationClass</w:t>
            </w:r>
          </w:p>
        </w:tc>
        <w:tc>
          <w:tcPr>
            <w:tcW w:w="4395" w:type="dxa"/>
            <w:tcBorders>
              <w:top w:val="single" w:sz="4" w:space="0" w:color="auto"/>
              <w:left w:val="single" w:sz="4" w:space="0" w:color="auto"/>
              <w:bottom w:val="single" w:sz="4" w:space="0" w:color="auto"/>
              <w:right w:val="single" w:sz="4" w:space="0" w:color="auto"/>
            </w:tcBorders>
          </w:tcPr>
          <w:p w14:paraId="4335DBE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This attribute (if it is present) identifies that class of N2 messages shall be notified as per </w:t>
            </w:r>
            <w:r w:rsidRPr="004B47E6">
              <w:rPr>
                <w:rFonts w:ascii="Arial" w:eastAsia="Times New Roman" w:hAnsi="Arial"/>
                <w:sz w:val="18"/>
                <w:lang w:eastAsia="zh-CN"/>
              </w:rPr>
              <w:t xml:space="preserve">TS 29.518 [80].  </w:t>
            </w:r>
          </w:p>
          <w:p w14:paraId="04429EB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0ACF8BE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 xml:space="preserve">type: </w:t>
            </w:r>
            <w:r w:rsidRPr="004B47E6">
              <w:rPr>
                <w:rFonts w:ascii="Arial" w:eastAsia="Times New Roman" w:hAnsi="Arial" w:cs="Arial"/>
                <w:sz w:val="18"/>
                <w:szCs w:val="18"/>
                <w:lang w:eastAsia="zh-CN"/>
              </w:rPr>
              <w:t>Boolean</w:t>
            </w:r>
          </w:p>
          <w:p w14:paraId="5735EF7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0..1</w:t>
            </w:r>
          </w:p>
          <w:p w14:paraId="4B30489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165E016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2F68B4D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EEF8A6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363751C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A3226E"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szCs w:val="18"/>
                <w:lang w:eastAsia="zh-CN"/>
              </w:rPr>
              <w:lastRenderedPageBreak/>
              <w:t>versions</w:t>
            </w:r>
          </w:p>
        </w:tc>
        <w:tc>
          <w:tcPr>
            <w:tcW w:w="4395" w:type="dxa"/>
            <w:tcBorders>
              <w:top w:val="single" w:sz="4" w:space="0" w:color="auto"/>
              <w:left w:val="single" w:sz="4" w:space="0" w:color="auto"/>
              <w:bottom w:val="single" w:sz="4" w:space="0" w:color="auto"/>
              <w:right w:val="single" w:sz="4" w:space="0" w:color="auto"/>
            </w:tcBorders>
          </w:tcPr>
          <w:p w14:paraId="156CA58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This attribute identifies the API versions (e.g. "v1") supported for the default notification type. </w:t>
            </w:r>
          </w:p>
        </w:tc>
        <w:tc>
          <w:tcPr>
            <w:tcW w:w="1897" w:type="dxa"/>
            <w:tcBorders>
              <w:top w:val="single" w:sz="4" w:space="0" w:color="auto"/>
              <w:left w:val="single" w:sz="4" w:space="0" w:color="auto"/>
              <w:bottom w:val="single" w:sz="4" w:space="0" w:color="auto"/>
              <w:right w:val="single" w:sz="4" w:space="0" w:color="auto"/>
            </w:tcBorders>
          </w:tcPr>
          <w:p w14:paraId="04174ED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type: String</w:t>
            </w:r>
          </w:p>
          <w:p w14:paraId="0D3942D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1..*</w:t>
            </w:r>
          </w:p>
          <w:p w14:paraId="68C4E6D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64D80E8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4FB1739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65ACEE1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31F6592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48520D"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088076A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shall contain the value of the Binding Indication for the default subscription notification (i.e. the value part of "</w:t>
            </w:r>
            <w:r w:rsidRPr="004B47E6">
              <w:rPr>
                <w:rFonts w:ascii="Arial" w:eastAsia="Times New Roman" w:hAnsi="Arial"/>
                <w:sz w:val="18"/>
                <w:lang w:eastAsia="zh-CN"/>
              </w:rPr>
              <w:t>3gpp-Sbi-Binding" header)</w:t>
            </w:r>
            <w:r w:rsidRPr="004B47E6">
              <w:rPr>
                <w:rFonts w:ascii="Arial" w:eastAsia="Times New Roman" w:hAnsi="Arial"/>
                <w:sz w:val="18"/>
                <w:lang w:eastAsia="en-GB"/>
              </w:rPr>
              <w:t>, as specified in clause </w:t>
            </w:r>
            <w:r w:rsidRPr="004B47E6">
              <w:rPr>
                <w:rFonts w:ascii="Arial" w:eastAsia="Times New Roman" w:hAnsi="Arial"/>
                <w:sz w:val="18"/>
                <w:lang w:eastAsia="zh-CN"/>
              </w:rPr>
              <w:t xml:space="preserve">6.12.4 of 3GPP TS 29.500 [76]. </w:t>
            </w:r>
          </w:p>
        </w:tc>
        <w:tc>
          <w:tcPr>
            <w:tcW w:w="1897" w:type="dxa"/>
            <w:tcBorders>
              <w:top w:val="single" w:sz="4" w:space="0" w:color="auto"/>
              <w:left w:val="single" w:sz="4" w:space="0" w:color="auto"/>
              <w:bottom w:val="single" w:sz="4" w:space="0" w:color="auto"/>
              <w:right w:val="single" w:sz="4" w:space="0" w:color="auto"/>
            </w:tcBorders>
          </w:tcPr>
          <w:p w14:paraId="43545B1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type: String</w:t>
            </w:r>
          </w:p>
          <w:p w14:paraId="1636F58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1</w:t>
            </w:r>
          </w:p>
          <w:p w14:paraId="5575525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10E3E25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116DFEB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3D087C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31165D1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C60D6C"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szCs w:val="18"/>
                <w:lang w:eastAsia="en-GB"/>
              </w:rPr>
              <w:t>servingScope</w:t>
            </w:r>
          </w:p>
        </w:tc>
        <w:tc>
          <w:tcPr>
            <w:tcW w:w="4395" w:type="dxa"/>
            <w:tcBorders>
              <w:top w:val="single" w:sz="4" w:space="0" w:color="auto"/>
              <w:left w:val="single" w:sz="4" w:space="0" w:color="auto"/>
              <w:bottom w:val="single" w:sz="4" w:space="0" w:color="auto"/>
              <w:right w:val="single" w:sz="4" w:space="0" w:color="auto"/>
            </w:tcBorders>
          </w:tcPr>
          <w:p w14:paraId="12FDB83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This parameter indicates the served geographical areas of a NF instance.</w:t>
            </w:r>
          </w:p>
          <w:p w14:paraId="2A8FB5A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6385B3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type: String</w:t>
            </w:r>
          </w:p>
          <w:p w14:paraId="1B10833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1..*</w:t>
            </w:r>
          </w:p>
          <w:p w14:paraId="6386588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33FE14F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357657B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180FCC1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577EB56A"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FCF13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1FBE08D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zh-CN"/>
              </w:rPr>
              <w:t xml:space="preserve">This parameter </w:t>
            </w:r>
            <w:r w:rsidRPr="004B47E6">
              <w:rPr>
                <w:rFonts w:ascii="Arial" w:eastAsia="Times New Roman" w:hAnsi="Arial" w:cs="Arial"/>
                <w:sz w:val="18"/>
                <w:szCs w:val="18"/>
                <w:lang w:eastAsia="zh-CN"/>
              </w:rPr>
              <w:t xml:space="preserve">indicates whether the NF supports or does not support </w:t>
            </w:r>
            <w:r w:rsidRPr="004B47E6">
              <w:rPr>
                <w:rFonts w:ascii="Arial" w:eastAsia="Times New Roman" w:hAnsi="Arial"/>
                <w:sz w:val="18"/>
                <w:lang w:eastAsia="en-GB"/>
              </w:rPr>
              <w:t>Load Control based on LCI Header (see clause 6.3 of 3GPP TS 29.500 [76]).</w:t>
            </w:r>
          </w:p>
          <w:p w14:paraId="58652B3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C37CF6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 xml:space="preserve">type: </w:t>
            </w:r>
            <w:r w:rsidRPr="004B47E6">
              <w:rPr>
                <w:rFonts w:ascii="Arial" w:eastAsia="Times New Roman" w:hAnsi="Arial" w:cs="Arial"/>
                <w:sz w:val="18"/>
                <w:szCs w:val="18"/>
                <w:lang w:eastAsia="zh-CN"/>
              </w:rPr>
              <w:t>Boolean</w:t>
            </w:r>
          </w:p>
          <w:p w14:paraId="441C3D8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0..</w:t>
            </w:r>
            <w:r w:rsidRPr="004B47E6">
              <w:rPr>
                <w:rFonts w:ascii="Arial" w:eastAsia="Times New Roman" w:hAnsi="Arial"/>
                <w:sz w:val="18"/>
                <w:lang w:eastAsia="zh-CN"/>
              </w:rPr>
              <w:t>1</w:t>
            </w:r>
          </w:p>
          <w:p w14:paraId="0A71CDE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4AF4A03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25B2FF2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False</w:t>
            </w:r>
          </w:p>
          <w:p w14:paraId="5EF426B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isNullable: False </w:t>
            </w:r>
          </w:p>
        </w:tc>
      </w:tr>
      <w:tr w:rsidR="004B47E6" w:rsidRPr="004B47E6" w14:paraId="5490F9A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028969"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035E5C3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zh-CN"/>
              </w:rPr>
              <w:t xml:space="preserve">This parameter </w:t>
            </w:r>
            <w:r w:rsidRPr="004B47E6">
              <w:rPr>
                <w:rFonts w:ascii="Arial" w:eastAsia="Times New Roman" w:hAnsi="Arial" w:cs="Arial"/>
                <w:sz w:val="18"/>
                <w:szCs w:val="18"/>
                <w:lang w:eastAsia="zh-CN"/>
              </w:rPr>
              <w:t>indicates whether the NF supports or does not support Overl</w:t>
            </w:r>
            <w:r w:rsidRPr="004B47E6">
              <w:rPr>
                <w:rFonts w:ascii="Arial" w:eastAsia="Times New Roman" w:hAnsi="Arial"/>
                <w:sz w:val="18"/>
                <w:lang w:eastAsia="en-GB"/>
              </w:rPr>
              <w:t>oad Control based on OCI Header (see clause 6.4 of 3GPP TS 29.500 [76]).</w:t>
            </w:r>
          </w:p>
          <w:p w14:paraId="5603452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680A6F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 xml:space="preserve">type: </w:t>
            </w:r>
            <w:r w:rsidRPr="004B47E6">
              <w:rPr>
                <w:rFonts w:ascii="Arial" w:eastAsia="Times New Roman" w:hAnsi="Arial" w:cs="Arial"/>
                <w:sz w:val="18"/>
                <w:szCs w:val="18"/>
                <w:lang w:eastAsia="zh-CN"/>
              </w:rPr>
              <w:t>Boolean</w:t>
            </w:r>
          </w:p>
          <w:p w14:paraId="2092E5C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0..</w:t>
            </w:r>
            <w:r w:rsidRPr="004B47E6">
              <w:rPr>
                <w:rFonts w:ascii="Arial" w:eastAsia="Times New Roman" w:hAnsi="Arial"/>
                <w:sz w:val="18"/>
                <w:lang w:eastAsia="zh-CN"/>
              </w:rPr>
              <w:t>1</w:t>
            </w:r>
          </w:p>
          <w:p w14:paraId="3E85705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20336EC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702EAD5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False</w:t>
            </w:r>
          </w:p>
          <w:p w14:paraId="49BC36D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isNullable: False </w:t>
            </w:r>
          </w:p>
        </w:tc>
      </w:tr>
      <w:tr w:rsidR="004B47E6" w:rsidRPr="004B47E6" w14:paraId="7A90776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C72954"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szCs w:val="18"/>
                <w:lang w:eastAsia="en-GB"/>
              </w:rPr>
              <w:t>nfSetRecoveryTimeList</w:t>
            </w:r>
          </w:p>
        </w:tc>
        <w:tc>
          <w:tcPr>
            <w:tcW w:w="4395" w:type="dxa"/>
            <w:tcBorders>
              <w:top w:val="single" w:sz="4" w:space="0" w:color="auto"/>
              <w:left w:val="single" w:sz="4" w:space="0" w:color="auto"/>
              <w:bottom w:val="single" w:sz="4" w:space="0" w:color="auto"/>
              <w:right w:val="single" w:sz="4" w:space="0" w:color="auto"/>
            </w:tcBorders>
          </w:tcPr>
          <w:p w14:paraId="6B89604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zh-CN"/>
              </w:rPr>
              <w:t xml:space="preserve">This parameter contains </w:t>
            </w:r>
            <w:r w:rsidRPr="004B47E6">
              <w:rPr>
                <w:rFonts w:ascii="Arial" w:eastAsia="Times New Roman" w:hAnsi="Arial"/>
                <w:sz w:val="18"/>
                <w:lang w:eastAsia="en-GB"/>
              </w:rPr>
              <w:t>the recovery time of NF Set(s) indicated by the NfSetId, where the NF instance belongs.</w:t>
            </w:r>
          </w:p>
          <w:p w14:paraId="104002D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2BA245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 xml:space="preserve">type: </w:t>
            </w:r>
            <w:r w:rsidRPr="004B47E6">
              <w:rPr>
                <w:rFonts w:ascii="Arial" w:eastAsia="Times New Roman" w:hAnsi="Arial" w:cs="Arial"/>
                <w:sz w:val="18"/>
                <w:szCs w:val="18"/>
                <w:lang w:eastAsia="zh-CN"/>
              </w:rPr>
              <w:t>DateTime</w:t>
            </w:r>
          </w:p>
          <w:p w14:paraId="3A11BBF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1..*</w:t>
            </w:r>
          </w:p>
          <w:p w14:paraId="55656ED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2F5B0D9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53255CF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B6CDE1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624D03F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40EDCE"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szCs w:val="18"/>
                <w:lang w:eastAsia="en-GB"/>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3CEFAD6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zh-CN"/>
              </w:rPr>
              <w:t xml:space="preserve">This parameter contains </w:t>
            </w:r>
            <w:r w:rsidRPr="004B47E6">
              <w:rPr>
                <w:rFonts w:ascii="Arial" w:eastAsia="Times New Roman" w:hAnsi="Arial"/>
                <w:sz w:val="18"/>
                <w:lang w:eastAsia="en-GB"/>
              </w:rPr>
              <w:t>the recovery time of NF Service Set(s) configured in the NF instance, which are indicated by the NfServiceSetId.</w:t>
            </w:r>
          </w:p>
          <w:p w14:paraId="51DC6A1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FDFB3A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DateTime</w:t>
            </w:r>
          </w:p>
          <w:p w14:paraId="13FAD9D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1983E95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749B9F7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1140C76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7D2DD4E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lang w:eastAsia="en-GB"/>
              </w:rPr>
            </w:pPr>
            <w:r w:rsidRPr="004B47E6">
              <w:rPr>
                <w:rFonts w:ascii="Arial" w:eastAsia="Times New Roman" w:hAnsi="Arial"/>
                <w:sz w:val="18"/>
                <w:lang w:eastAsia="en-GB"/>
              </w:rPr>
              <w:t>isNullable: False</w:t>
            </w:r>
          </w:p>
        </w:tc>
      </w:tr>
      <w:tr w:rsidR="004B47E6" w:rsidRPr="004B47E6" w14:paraId="10F9A2D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9D41F1"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szCs w:val="18"/>
                <w:lang w:eastAsia="en-GB"/>
              </w:rPr>
              <w:t>scpDomains</w:t>
            </w:r>
          </w:p>
        </w:tc>
        <w:tc>
          <w:tcPr>
            <w:tcW w:w="4395" w:type="dxa"/>
            <w:tcBorders>
              <w:top w:val="single" w:sz="4" w:space="0" w:color="auto"/>
              <w:left w:val="single" w:sz="4" w:space="0" w:color="auto"/>
              <w:bottom w:val="single" w:sz="4" w:space="0" w:color="auto"/>
              <w:right w:val="single" w:sz="4" w:space="0" w:color="auto"/>
            </w:tcBorders>
          </w:tcPr>
          <w:p w14:paraId="0EF78B0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zh-CN"/>
              </w:rPr>
              <w:t xml:space="preserve">This parameter </w:t>
            </w:r>
            <w:r w:rsidRPr="004B47E6">
              <w:rPr>
                <w:rFonts w:ascii="Arial" w:eastAsia="Times New Roman" w:hAnsi="Arial" w:cs="Arial"/>
                <w:sz w:val="18"/>
                <w:szCs w:val="18"/>
                <w:lang w:eastAsia="en-GB"/>
              </w:rPr>
              <w:t>shall carry the list of SCP domains the SCP belongs to, or the SCP domain the NF (other than SCP) or the SEPP belongs to.</w:t>
            </w:r>
          </w:p>
          <w:p w14:paraId="499D422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cs="Arial"/>
                <w:sz w:val="18"/>
                <w:szCs w:val="18"/>
                <w:lang w:eastAsia="en-GB"/>
              </w:rPr>
              <w:t xml:space="preserve"> </w:t>
            </w:r>
          </w:p>
        </w:tc>
        <w:tc>
          <w:tcPr>
            <w:tcW w:w="1897" w:type="dxa"/>
            <w:tcBorders>
              <w:top w:val="single" w:sz="4" w:space="0" w:color="auto"/>
              <w:left w:val="single" w:sz="4" w:space="0" w:color="auto"/>
              <w:bottom w:val="single" w:sz="4" w:space="0" w:color="auto"/>
              <w:right w:val="single" w:sz="4" w:space="0" w:color="auto"/>
            </w:tcBorders>
          </w:tcPr>
          <w:p w14:paraId="31002F0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type: String</w:t>
            </w:r>
          </w:p>
          <w:p w14:paraId="6F1A183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1..*</w:t>
            </w:r>
          </w:p>
          <w:p w14:paraId="571F873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6F931A6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7969B27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66EF9A2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37DBC318"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E7B47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szCs w:val="18"/>
                <w:lang w:eastAsia="en-GB"/>
              </w:rPr>
              <w:t>vendorId</w:t>
            </w:r>
          </w:p>
        </w:tc>
        <w:tc>
          <w:tcPr>
            <w:tcW w:w="4395" w:type="dxa"/>
            <w:tcBorders>
              <w:top w:val="single" w:sz="4" w:space="0" w:color="auto"/>
              <w:left w:val="single" w:sz="4" w:space="0" w:color="auto"/>
              <w:bottom w:val="single" w:sz="4" w:space="0" w:color="auto"/>
              <w:right w:val="single" w:sz="4" w:space="0" w:color="auto"/>
            </w:tcBorders>
          </w:tcPr>
          <w:p w14:paraId="7B032E3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Vendor ID of the NF instance, according to the IANA-assigned "SMI Network Management Private Enterprise Codes" [77].</w:t>
            </w:r>
          </w:p>
          <w:p w14:paraId="440FFC6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4528C6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zh-CN"/>
              </w:rPr>
              <w:t xml:space="preserve">allowedValues: </w:t>
            </w:r>
            <w:r w:rsidRPr="004B47E6">
              <w:rPr>
                <w:rFonts w:ascii="Arial" w:eastAsia="Times New Roman" w:hAnsi="Arial" w:cs="Arial"/>
                <w:sz w:val="18"/>
                <w:szCs w:val="18"/>
                <w:lang w:eastAsia="en-GB"/>
              </w:rPr>
              <w:t>6 decimal digits; if the SMI code has less than 6 digits, it shall be padded with leading digits "0" to complete a 6-digit string value.</w:t>
            </w:r>
          </w:p>
          <w:p w14:paraId="5DE2145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533A9F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type: String</w:t>
            </w:r>
          </w:p>
          <w:p w14:paraId="6A0C70C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0..1</w:t>
            </w:r>
          </w:p>
          <w:p w14:paraId="7A503CE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733DD20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25AFE5B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680C386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167BC0A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D8521B"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lang w:eastAsia="en-GB"/>
              </w:rPr>
              <w:t>hostAddr</w:t>
            </w:r>
          </w:p>
        </w:tc>
        <w:tc>
          <w:tcPr>
            <w:tcW w:w="4395" w:type="dxa"/>
            <w:tcBorders>
              <w:top w:val="single" w:sz="4" w:space="0" w:color="auto"/>
              <w:left w:val="single" w:sz="4" w:space="0" w:color="auto"/>
              <w:bottom w:val="single" w:sz="4" w:space="0" w:color="auto"/>
              <w:right w:val="single" w:sz="4" w:space="0" w:color="auto"/>
            </w:tcBorders>
          </w:tcPr>
          <w:p w14:paraId="79D275E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This parameter defines host address of a NF</w:t>
            </w:r>
          </w:p>
          <w:p w14:paraId="1A0108B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p w14:paraId="34B71A9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p w14:paraId="6F83AD6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9F479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Host</w:t>
            </w:r>
          </w:p>
          <w:p w14:paraId="5E8B491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1</w:t>
            </w:r>
          </w:p>
          <w:p w14:paraId="20800F9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6BE3B11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190E460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3A25AA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27E1604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99E124"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lang w:eastAsia="zh-CN"/>
              </w:rPr>
              <w:lastRenderedPageBreak/>
              <w:t>priority</w:t>
            </w:r>
          </w:p>
        </w:tc>
        <w:tc>
          <w:tcPr>
            <w:tcW w:w="4395" w:type="dxa"/>
            <w:tcBorders>
              <w:top w:val="single" w:sz="4" w:space="0" w:color="auto"/>
              <w:left w:val="single" w:sz="4" w:space="0" w:color="auto"/>
              <w:bottom w:val="single" w:sz="4" w:space="0" w:color="auto"/>
              <w:right w:val="single" w:sz="4" w:space="0" w:color="auto"/>
            </w:tcBorders>
          </w:tcPr>
          <w:p w14:paraId="3E5EF73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5C3E203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p w14:paraId="5665C84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19C1026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Integer</w:t>
            </w:r>
          </w:p>
          <w:p w14:paraId="1C86864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1</w:t>
            </w:r>
          </w:p>
          <w:p w14:paraId="6FDB4A7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4AC4487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671CCEA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731ADB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5585D12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36683F"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en-GB"/>
              </w:rPr>
              <w:t>supportedDataSets</w:t>
            </w:r>
          </w:p>
        </w:tc>
        <w:tc>
          <w:tcPr>
            <w:tcW w:w="4395" w:type="dxa"/>
            <w:tcBorders>
              <w:top w:val="single" w:sz="4" w:space="0" w:color="auto"/>
              <w:left w:val="single" w:sz="4" w:space="0" w:color="auto"/>
              <w:bottom w:val="single" w:sz="4" w:space="0" w:color="auto"/>
              <w:right w:val="single" w:sz="4" w:space="0" w:color="auto"/>
            </w:tcBorders>
          </w:tcPr>
          <w:p w14:paraId="1E49E91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This parameter defines list of supported data sets in the UDR instance (See TS 29.510[23] clause 6.1.6.3.8).</w:t>
            </w:r>
          </w:p>
          <w:p w14:paraId="147F032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p w14:paraId="67A897B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allowedValues: "SUBSCRIPTION", "POLICY", EXPOSURE", "APPLICATION", "A_PFD", "A_AFTI", "A_IPTV", "A_BDT", "A_SPD", "A_EASD", "A_AMI", "P_UE", "P_SCD", "P_BDT", "P_PLMNUE", "P_NSSCD", "P_PDTQ", "P_MBSCD", "P_GROUP".</w:t>
            </w:r>
          </w:p>
        </w:tc>
        <w:tc>
          <w:tcPr>
            <w:tcW w:w="1897" w:type="dxa"/>
            <w:tcBorders>
              <w:top w:val="single" w:sz="4" w:space="0" w:color="auto"/>
              <w:left w:val="single" w:sz="4" w:space="0" w:color="auto"/>
              <w:bottom w:val="single" w:sz="4" w:space="0" w:color="auto"/>
              <w:right w:val="single" w:sz="4" w:space="0" w:color="auto"/>
            </w:tcBorders>
          </w:tcPr>
          <w:p w14:paraId="49D0B87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ENUM</w:t>
            </w:r>
          </w:p>
          <w:p w14:paraId="6742AD6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0402933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71D6A68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False</w:t>
            </w:r>
          </w:p>
          <w:p w14:paraId="52BF8B6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195463D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2806FB2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B637B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2E8419D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This parameter defines identity of the group that is served by the NF instance (See TS 29.510[23]).</w:t>
            </w:r>
          </w:p>
          <w:p w14:paraId="1CDFDC9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p w14:paraId="531F63E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47775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2EBA452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3AFCEA3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13B277D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40ACDCA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299F98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0DEC8928"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DEB13C"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en-GB"/>
              </w:rPr>
              <w:t>smfServingArea</w:t>
            </w:r>
          </w:p>
        </w:tc>
        <w:tc>
          <w:tcPr>
            <w:tcW w:w="4395" w:type="dxa"/>
            <w:tcBorders>
              <w:top w:val="single" w:sz="4" w:space="0" w:color="auto"/>
              <w:left w:val="single" w:sz="4" w:space="0" w:color="auto"/>
              <w:bottom w:val="single" w:sz="4" w:space="0" w:color="auto"/>
              <w:right w:val="single" w:sz="4" w:space="0" w:color="auto"/>
            </w:tcBorders>
          </w:tcPr>
          <w:p w14:paraId="3042140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This parameter defines the SMF service area(s) the UPF can serve (See TS 29.510[23]). If not provided, the UPF can serve any SMF service area.</w:t>
            </w:r>
          </w:p>
          <w:p w14:paraId="72062F9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p w14:paraId="725CD42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42BDD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1179E8C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0CE4D88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425303D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05C7185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1FC7A4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7BD3B02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568B50"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szCs w:val="18"/>
                <w:lang w:eastAsia="en-GB"/>
              </w:rPr>
              <w:t>interfaceUpfInfoList</w:t>
            </w:r>
          </w:p>
        </w:tc>
        <w:tc>
          <w:tcPr>
            <w:tcW w:w="4395" w:type="dxa"/>
            <w:tcBorders>
              <w:top w:val="single" w:sz="4" w:space="0" w:color="auto"/>
              <w:left w:val="single" w:sz="4" w:space="0" w:color="auto"/>
              <w:bottom w:val="single" w:sz="4" w:space="0" w:color="auto"/>
              <w:right w:val="single" w:sz="4" w:space="0" w:color="auto"/>
            </w:tcBorders>
          </w:tcPr>
          <w:p w14:paraId="012B565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cs="Arial"/>
                <w:sz w:val="18"/>
                <w:szCs w:val="18"/>
                <w:lang w:eastAsia="en-GB"/>
              </w:rPr>
              <w:t>List of User Plane interfaces configured on the UPF. When this parameter is provided in the NF Discovery response, the NF Service Consumer (e.g.,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769C8FD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Arial" w:eastAsia="Times New Roman" w:hAnsi="Arial"/>
                <w:sz w:val="18"/>
                <w:lang w:eastAsia="zh-CN"/>
              </w:rPr>
              <w:t>InterfaceUpfInfoItem</w:t>
            </w:r>
          </w:p>
          <w:p w14:paraId="6F46059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6C514DF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0627F98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469CAE4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03D775E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33E623A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1ABF90"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lang w:eastAsia="en-GB"/>
              </w:rPr>
              <w:t>interfaceType</w:t>
            </w:r>
          </w:p>
        </w:tc>
        <w:tc>
          <w:tcPr>
            <w:tcW w:w="4395" w:type="dxa"/>
            <w:tcBorders>
              <w:top w:val="single" w:sz="4" w:space="0" w:color="auto"/>
              <w:left w:val="single" w:sz="4" w:space="0" w:color="auto"/>
              <w:bottom w:val="single" w:sz="4" w:space="0" w:color="auto"/>
              <w:right w:val="single" w:sz="4" w:space="0" w:color="auto"/>
            </w:tcBorders>
          </w:tcPr>
          <w:p w14:paraId="3433ABB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This parameter defines the type of User Plane (UP) interface. (See TS 29.510[23] clause 6.1.6.3.9).</w:t>
            </w:r>
          </w:p>
          <w:p w14:paraId="3D4E578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17FD52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zh-CN"/>
              </w:rPr>
              <w:t>allowedValues:</w:t>
            </w:r>
          </w:p>
          <w:p w14:paraId="20219C4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"N3"</w:t>
            </w:r>
            <w:r w:rsidRPr="004B47E6">
              <w:rPr>
                <w:rFonts w:ascii="Arial" w:eastAsia="Times New Roman" w:hAnsi="Arial"/>
                <w:sz w:val="18"/>
                <w:lang w:eastAsia="zh-CN"/>
              </w:rPr>
              <w:t xml:space="preserve">, </w:t>
            </w:r>
            <w:r w:rsidRPr="004B47E6">
              <w:rPr>
                <w:rFonts w:ascii="Arial" w:eastAsia="Times New Roman" w:hAnsi="Arial"/>
                <w:sz w:val="18"/>
                <w:lang w:eastAsia="en-GB"/>
              </w:rPr>
              <w:t>"N6"</w:t>
            </w:r>
            <w:r w:rsidRPr="004B47E6">
              <w:rPr>
                <w:rFonts w:ascii="Arial" w:eastAsia="Times New Roman" w:hAnsi="Arial"/>
                <w:sz w:val="18"/>
                <w:lang w:eastAsia="zh-CN"/>
              </w:rPr>
              <w:t xml:space="preserve">, </w:t>
            </w:r>
            <w:r w:rsidRPr="004B47E6">
              <w:rPr>
                <w:rFonts w:ascii="Arial" w:eastAsia="Times New Roman" w:hAnsi="Arial"/>
                <w:sz w:val="18"/>
                <w:lang w:eastAsia="en-GB"/>
              </w:rPr>
              <w:t>"N9"</w:t>
            </w:r>
            <w:r w:rsidRPr="004B47E6">
              <w:rPr>
                <w:rFonts w:ascii="Arial" w:eastAsia="Times New Roman" w:hAnsi="Arial"/>
                <w:sz w:val="18"/>
                <w:lang w:eastAsia="zh-CN"/>
              </w:rPr>
              <w:t xml:space="preserve">, </w:t>
            </w:r>
            <w:r w:rsidRPr="004B47E6">
              <w:rPr>
                <w:rFonts w:ascii="Arial" w:eastAsia="Times New Roman" w:hAnsi="Arial"/>
                <w:sz w:val="18"/>
                <w:lang w:eastAsia="en-GB"/>
              </w:rPr>
              <w:t>"DATA_FORWARDING"</w:t>
            </w:r>
            <w:r w:rsidRPr="004B47E6">
              <w:rPr>
                <w:rFonts w:ascii="Arial" w:eastAsia="Times New Roman" w:hAnsi="Arial"/>
                <w:sz w:val="18"/>
                <w:lang w:eastAsia="zh-CN"/>
              </w:rPr>
              <w:t xml:space="preserve">, </w:t>
            </w:r>
          </w:p>
          <w:p w14:paraId="4475187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"N6MB"</w:t>
            </w:r>
            <w:r w:rsidRPr="004B47E6">
              <w:rPr>
                <w:rFonts w:ascii="Arial" w:eastAsia="Times New Roman" w:hAnsi="Arial"/>
                <w:sz w:val="18"/>
                <w:lang w:eastAsia="zh-CN"/>
              </w:rPr>
              <w:t xml:space="preserve">, </w:t>
            </w:r>
            <w:r w:rsidRPr="004B47E6">
              <w:rPr>
                <w:rFonts w:ascii="Arial" w:eastAsia="Times New Roman" w:hAnsi="Arial"/>
                <w:sz w:val="18"/>
                <w:lang w:eastAsia="en-GB"/>
              </w:rPr>
              <w:t>"N19MB"</w:t>
            </w:r>
            <w:r w:rsidRPr="004B47E6">
              <w:rPr>
                <w:rFonts w:ascii="Arial" w:eastAsia="Times New Roman" w:hAnsi="Arial"/>
                <w:sz w:val="18"/>
                <w:lang w:eastAsia="zh-CN"/>
              </w:rPr>
              <w:t xml:space="preserve">, </w:t>
            </w:r>
            <w:r w:rsidRPr="004B47E6">
              <w:rPr>
                <w:rFonts w:ascii="Arial" w:eastAsia="Times New Roman" w:hAnsi="Arial"/>
                <w:sz w:val="18"/>
                <w:lang w:eastAsia="en-GB"/>
              </w:rPr>
              <w:t>"N3MB"</w:t>
            </w:r>
            <w:r w:rsidRPr="004B47E6">
              <w:rPr>
                <w:rFonts w:ascii="Arial" w:eastAsia="Times New Roman" w:hAnsi="Arial"/>
                <w:sz w:val="18"/>
                <w:lang w:eastAsia="zh-CN"/>
              </w:rPr>
              <w:t xml:space="preserve">, </w:t>
            </w:r>
            <w:r w:rsidRPr="004B47E6">
              <w:rPr>
                <w:rFonts w:ascii="Arial" w:eastAsia="Times New Roman" w:hAnsi="Arial"/>
                <w:sz w:val="18"/>
                <w:lang w:eastAsia="en-GB"/>
              </w:rPr>
              <w:t>"NMB9"</w:t>
            </w:r>
            <w:r w:rsidRPr="004B47E6">
              <w:rPr>
                <w:rFonts w:ascii="Arial" w:eastAsia="Times New Roman" w:hAnsi="Arial" w:cs="Arial"/>
                <w:sz w:val="18"/>
                <w:szCs w:val="18"/>
                <w:lang w:eastAsia="zh-CN"/>
              </w:rPr>
              <w:t xml:space="preserve">, </w:t>
            </w:r>
          </w:p>
          <w:p w14:paraId="5B38C6A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"S1U", "S5U", "S8U", "S11U", </w:t>
            </w:r>
          </w:p>
          <w:p w14:paraId="2C295A4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"S12", "S2AU", "S2BU", "N3TRUSTEDN3GPP", </w:t>
            </w:r>
          </w:p>
          <w:p w14:paraId="4979CB7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"N3UNTRUSTEDN3GPP", "N9ROAMING", </w:t>
            </w:r>
          </w:p>
          <w:p w14:paraId="60801E8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"SGI", "N19", "SXAU", "SXBU", "N4U"</w:t>
            </w:r>
          </w:p>
          <w:p w14:paraId="2E1FE9A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9535F8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ENUM</w:t>
            </w:r>
          </w:p>
          <w:p w14:paraId="2E843F7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2283A36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2F1F905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68F113B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038F84C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4A5C2A5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F1C70F"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lang w:eastAsia="en-GB"/>
              </w:rPr>
              <w:t>ipv4EndpointAddresses</w:t>
            </w:r>
          </w:p>
        </w:tc>
        <w:tc>
          <w:tcPr>
            <w:tcW w:w="4395" w:type="dxa"/>
            <w:tcBorders>
              <w:top w:val="single" w:sz="4" w:space="0" w:color="auto"/>
              <w:left w:val="single" w:sz="4" w:space="0" w:color="auto"/>
              <w:bottom w:val="single" w:sz="4" w:space="0" w:color="auto"/>
              <w:right w:val="single" w:sz="4" w:space="0" w:color="auto"/>
            </w:tcBorders>
          </w:tcPr>
          <w:p w14:paraId="3C6E4FA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cs="Arial"/>
                <w:sz w:val="18"/>
                <w:szCs w:val="18"/>
                <w:lang w:eastAsia="en-GB"/>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6EF3C01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Ipv4Addr</w:t>
            </w:r>
          </w:p>
          <w:p w14:paraId="181E2D0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w:t>
            </w:r>
          </w:p>
          <w:p w14:paraId="58B2D96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604C5A6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6C341A0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25D7296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5048922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D1F25F"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lang w:eastAsia="en-GB"/>
              </w:rPr>
              <w:t>ipv6EndpointAddresses</w:t>
            </w:r>
          </w:p>
        </w:tc>
        <w:tc>
          <w:tcPr>
            <w:tcW w:w="4395" w:type="dxa"/>
            <w:tcBorders>
              <w:top w:val="single" w:sz="4" w:space="0" w:color="auto"/>
              <w:left w:val="single" w:sz="4" w:space="0" w:color="auto"/>
              <w:bottom w:val="single" w:sz="4" w:space="0" w:color="auto"/>
              <w:right w:val="single" w:sz="4" w:space="0" w:color="auto"/>
            </w:tcBorders>
          </w:tcPr>
          <w:p w14:paraId="2D4C166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cs="Arial"/>
                <w:sz w:val="18"/>
                <w:szCs w:val="18"/>
                <w:lang w:eastAsia="en-GB"/>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5B03685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Ipv6Addr</w:t>
            </w:r>
          </w:p>
          <w:p w14:paraId="2CC6E16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w:t>
            </w:r>
          </w:p>
          <w:p w14:paraId="64C1A8F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747C24A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599736D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191EDE7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57EB50D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1CD59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lang w:eastAsia="en-GB"/>
              </w:rPr>
              <w:t>networkInstance</w:t>
            </w:r>
          </w:p>
        </w:tc>
        <w:tc>
          <w:tcPr>
            <w:tcW w:w="4395" w:type="dxa"/>
            <w:tcBorders>
              <w:top w:val="single" w:sz="4" w:space="0" w:color="auto"/>
              <w:left w:val="single" w:sz="4" w:space="0" w:color="auto"/>
              <w:bottom w:val="single" w:sz="4" w:space="0" w:color="auto"/>
              <w:right w:val="single" w:sz="4" w:space="0" w:color="auto"/>
            </w:tcBorders>
          </w:tcPr>
          <w:p w14:paraId="6C3AC46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cs="Arial"/>
                <w:sz w:val="18"/>
                <w:szCs w:val="18"/>
                <w:lang w:eastAsia="en-GB"/>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258D158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3080D1B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58FA06E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0AE70F2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5D3D191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0BF883F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589AAB8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88B465"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szCs w:val="18"/>
                <w:lang w:eastAsia="en-GB"/>
              </w:rPr>
              <w:lastRenderedPageBreak/>
              <w:t>iwkEpsInd</w:t>
            </w:r>
          </w:p>
        </w:tc>
        <w:tc>
          <w:tcPr>
            <w:tcW w:w="4395" w:type="dxa"/>
            <w:tcBorders>
              <w:top w:val="single" w:sz="4" w:space="0" w:color="auto"/>
              <w:left w:val="single" w:sz="4" w:space="0" w:color="auto"/>
              <w:bottom w:val="single" w:sz="4" w:space="0" w:color="auto"/>
              <w:right w:val="single" w:sz="4" w:space="0" w:color="auto"/>
            </w:tcBorders>
          </w:tcPr>
          <w:p w14:paraId="0C7D8FA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Indicates whether interworking with EPS is supported by the UPF.</w:t>
            </w:r>
          </w:p>
          <w:p w14:paraId="47FD21B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503ECE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zh-CN"/>
              </w:rPr>
              <w:t>allowedValues:</w:t>
            </w:r>
          </w:p>
          <w:p w14:paraId="12A36DC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cs="Arial"/>
                <w:sz w:val="18"/>
                <w:szCs w:val="18"/>
                <w:lang w:eastAsia="en-GB"/>
              </w:rPr>
              <w:t>True: Supported</w:t>
            </w:r>
            <w:r w:rsidRPr="004B47E6">
              <w:rPr>
                <w:rFonts w:ascii="Arial" w:eastAsia="Times New Roman" w:hAnsi="Arial" w:cs="Arial"/>
                <w:sz w:val="18"/>
                <w:szCs w:val="18"/>
                <w:lang w:eastAsia="en-GB"/>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2B800D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Arial" w:eastAsia="Times New Roman" w:hAnsi="Arial" w:cs="Arial"/>
                <w:sz w:val="18"/>
                <w:szCs w:val="18"/>
                <w:lang w:eastAsia="en-GB"/>
              </w:rPr>
              <w:t>Boolean</w:t>
            </w:r>
          </w:p>
          <w:p w14:paraId="0804971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332416A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0A86F13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75DFD8C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False</w:t>
            </w:r>
          </w:p>
          <w:p w14:paraId="278C9E1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1C33B457"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B44B71"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szCs w:val="18"/>
                <w:lang w:eastAsia="en-GB"/>
              </w:rPr>
              <w:t>pduSessionTypes</w:t>
            </w:r>
          </w:p>
        </w:tc>
        <w:tc>
          <w:tcPr>
            <w:tcW w:w="4395" w:type="dxa"/>
            <w:tcBorders>
              <w:top w:val="single" w:sz="4" w:space="0" w:color="auto"/>
              <w:left w:val="single" w:sz="4" w:space="0" w:color="auto"/>
              <w:bottom w:val="single" w:sz="4" w:space="0" w:color="auto"/>
              <w:right w:val="single" w:sz="4" w:space="0" w:color="auto"/>
            </w:tcBorders>
          </w:tcPr>
          <w:p w14:paraId="5FBEF442" w14:textId="77777777" w:rsidR="004B47E6" w:rsidRPr="004B47E6" w:rsidRDefault="004B47E6" w:rsidP="004B47E6">
            <w:pPr>
              <w:keepLines/>
              <w:overflowPunct w:val="0"/>
              <w:autoSpaceDE w:val="0"/>
              <w:autoSpaceDN w:val="0"/>
              <w:adjustRightInd w:val="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Indicates the type(s) of a PDU session. </w:t>
            </w:r>
          </w:p>
          <w:p w14:paraId="3BAD696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w:t>
            </w:r>
          </w:p>
          <w:p w14:paraId="06B0B38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cs="Arial"/>
                <w:sz w:val="18"/>
                <w:szCs w:val="18"/>
                <w:lang w:eastAsia="en-GB"/>
              </w:rPr>
              <w:t>"IPV4"</w:t>
            </w:r>
            <w:r w:rsidRPr="004B47E6">
              <w:rPr>
                <w:rFonts w:ascii="Arial" w:eastAsia="Times New Roman" w:hAnsi="Arial" w:cs="Arial"/>
                <w:sz w:val="18"/>
                <w:szCs w:val="18"/>
                <w:lang w:eastAsia="en-GB"/>
              </w:rPr>
              <w:br/>
              <w:t>"IPV6"</w:t>
            </w:r>
            <w:r w:rsidRPr="004B47E6">
              <w:rPr>
                <w:rFonts w:ascii="Arial" w:eastAsia="Times New Roman" w:hAnsi="Arial" w:cs="Arial"/>
                <w:sz w:val="18"/>
                <w:szCs w:val="18"/>
                <w:lang w:eastAsia="en-GB"/>
              </w:rPr>
              <w:br/>
              <w:t>"IPV4V6" as per clause 5.8.2.2.1 TS 23.501 [2]</w:t>
            </w:r>
            <w:r w:rsidRPr="004B47E6">
              <w:rPr>
                <w:rFonts w:ascii="Arial" w:eastAsia="Times New Roman" w:hAnsi="Arial" w:cs="Arial"/>
                <w:sz w:val="18"/>
                <w:szCs w:val="18"/>
                <w:lang w:eastAsia="en-GB"/>
              </w:rPr>
              <w:br/>
              <w:t>"UNSTRUCTURED"</w:t>
            </w:r>
            <w:r w:rsidRPr="004B47E6">
              <w:rPr>
                <w:rFonts w:ascii="Arial" w:eastAsia="Times New Roman" w:hAnsi="Arial" w:cs="Arial"/>
                <w:sz w:val="18"/>
                <w:szCs w:val="18"/>
                <w:lang w:eastAsia="en-GB"/>
              </w:rPr>
              <w:br/>
              <w:t>"ETHERNET"</w:t>
            </w:r>
          </w:p>
        </w:tc>
        <w:tc>
          <w:tcPr>
            <w:tcW w:w="1897" w:type="dxa"/>
            <w:tcBorders>
              <w:top w:val="single" w:sz="4" w:space="0" w:color="auto"/>
              <w:left w:val="single" w:sz="4" w:space="0" w:color="auto"/>
              <w:bottom w:val="single" w:sz="4" w:space="0" w:color="auto"/>
              <w:right w:val="single" w:sz="4" w:space="0" w:color="auto"/>
            </w:tcBorders>
          </w:tcPr>
          <w:p w14:paraId="43E46DE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ENUM</w:t>
            </w:r>
          </w:p>
          <w:p w14:paraId="2D5A112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7351399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0E1B650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4C00355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3F0ACBA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14BD7EF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9A2BF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szCs w:val="18"/>
                <w:lang w:eastAsia="en-GB"/>
              </w:rPr>
              <w:t>atsssCapability</w:t>
            </w:r>
          </w:p>
        </w:tc>
        <w:tc>
          <w:tcPr>
            <w:tcW w:w="4395" w:type="dxa"/>
            <w:tcBorders>
              <w:top w:val="single" w:sz="4" w:space="0" w:color="auto"/>
              <w:left w:val="single" w:sz="4" w:space="0" w:color="auto"/>
              <w:bottom w:val="single" w:sz="4" w:space="0" w:color="auto"/>
              <w:right w:val="single" w:sz="4" w:space="0" w:color="auto"/>
            </w:tcBorders>
          </w:tcPr>
          <w:p w14:paraId="6394C18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Indicate the ATSSS capability of the UPF.</w:t>
            </w:r>
          </w:p>
          <w:p w14:paraId="5CD2018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F90B66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Arial" w:eastAsia="Times New Roman" w:hAnsi="Arial"/>
                <w:sz w:val="18"/>
                <w:lang w:eastAsia="zh-CN"/>
              </w:rPr>
              <w:t>AtsssCapability</w:t>
            </w:r>
          </w:p>
          <w:p w14:paraId="6DB2C05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7D89E6E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2E6B29C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602E30E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6717BD1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7802E34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BC5CEA"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lang w:eastAsia="en-GB"/>
              </w:rPr>
              <w:t>atsssLL</w:t>
            </w:r>
          </w:p>
        </w:tc>
        <w:tc>
          <w:tcPr>
            <w:tcW w:w="4395" w:type="dxa"/>
            <w:tcBorders>
              <w:top w:val="single" w:sz="4" w:space="0" w:color="auto"/>
              <w:left w:val="single" w:sz="4" w:space="0" w:color="auto"/>
              <w:bottom w:val="single" w:sz="4" w:space="0" w:color="auto"/>
              <w:right w:val="single" w:sz="4" w:space="0" w:color="auto"/>
            </w:tcBorders>
          </w:tcPr>
          <w:p w14:paraId="094543A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Indicates the ATSSS-LL capability to support procedures related to </w:t>
            </w:r>
            <w:r w:rsidRPr="004B47E6">
              <w:rPr>
                <w:rFonts w:ascii="Arial" w:eastAsia="Times New Roman" w:hAnsi="Arial"/>
                <w:sz w:val="18"/>
                <w:lang w:eastAsia="zh-CN"/>
              </w:rPr>
              <w:t>Access Traffic Steering, Switching, Splitting (see clauses 4.2.10, 5.32 of TS 23.501 [2])</w:t>
            </w:r>
            <w:r w:rsidRPr="004B47E6">
              <w:rPr>
                <w:rFonts w:ascii="Arial" w:eastAsia="Times New Roman" w:hAnsi="Arial" w:cs="Arial"/>
                <w:sz w:val="18"/>
                <w:szCs w:val="18"/>
                <w:lang w:eastAsia="zh-CN"/>
              </w:rPr>
              <w:t>.</w:t>
            </w:r>
          </w:p>
          <w:p w14:paraId="4141B59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10E10E3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zh-CN"/>
              </w:rPr>
              <w:t>allowedValues:</w:t>
            </w:r>
          </w:p>
          <w:p w14:paraId="24EC41E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cs="Arial"/>
                <w:sz w:val="18"/>
                <w:szCs w:val="18"/>
                <w:lang w:eastAsia="zh-CN"/>
              </w:rPr>
              <w:t>True: Supported</w:t>
            </w:r>
            <w:r w:rsidRPr="004B47E6">
              <w:rPr>
                <w:rFonts w:ascii="Arial" w:eastAsia="Times New Roman" w:hAnsi="Arial" w:cs="Arial"/>
                <w:sz w:val="18"/>
                <w:szCs w:val="18"/>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6AA266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Arial" w:eastAsia="Times New Roman" w:hAnsi="Arial"/>
                <w:sz w:val="18"/>
                <w:lang w:eastAsia="zh-CN"/>
              </w:rPr>
              <w:t>Boolean</w:t>
            </w:r>
          </w:p>
          <w:p w14:paraId="188FCFD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6025ABE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204057E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5F78AEA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False</w:t>
            </w:r>
          </w:p>
          <w:p w14:paraId="33D11AE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31F8E2D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D59A7F"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lang w:eastAsia="en-GB"/>
              </w:rPr>
              <w:t>mptcp</w:t>
            </w:r>
          </w:p>
        </w:tc>
        <w:tc>
          <w:tcPr>
            <w:tcW w:w="4395" w:type="dxa"/>
            <w:tcBorders>
              <w:top w:val="single" w:sz="4" w:space="0" w:color="auto"/>
              <w:left w:val="single" w:sz="4" w:space="0" w:color="auto"/>
              <w:bottom w:val="single" w:sz="4" w:space="0" w:color="auto"/>
              <w:right w:val="single" w:sz="4" w:space="0" w:color="auto"/>
            </w:tcBorders>
          </w:tcPr>
          <w:p w14:paraId="1A94B81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Indicates the MPTCP capability to support procedures related to </w:t>
            </w:r>
            <w:r w:rsidRPr="004B47E6">
              <w:rPr>
                <w:rFonts w:ascii="Arial" w:eastAsia="Times New Roman" w:hAnsi="Arial"/>
                <w:sz w:val="18"/>
                <w:lang w:eastAsia="zh-CN"/>
              </w:rPr>
              <w:t>Access Traffic Steering, Switching, Splitting (see clauses 4.2.10, 5.32 of TS 23.501 [2])</w:t>
            </w:r>
            <w:r w:rsidRPr="004B47E6">
              <w:rPr>
                <w:rFonts w:ascii="Arial" w:eastAsia="Times New Roman" w:hAnsi="Arial" w:cs="Arial"/>
                <w:sz w:val="18"/>
                <w:szCs w:val="18"/>
                <w:lang w:eastAsia="zh-CN"/>
              </w:rPr>
              <w:t>.</w:t>
            </w:r>
          </w:p>
          <w:p w14:paraId="56679F9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6062AED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zh-CN"/>
              </w:rPr>
              <w:t>allowedValues:</w:t>
            </w:r>
          </w:p>
          <w:p w14:paraId="44DA240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cs="Arial"/>
                <w:sz w:val="18"/>
                <w:szCs w:val="18"/>
                <w:lang w:eastAsia="zh-CN"/>
              </w:rPr>
              <w:t>True: Supported</w:t>
            </w:r>
            <w:r w:rsidRPr="004B47E6">
              <w:rPr>
                <w:rFonts w:ascii="Arial" w:eastAsia="Times New Roman" w:hAnsi="Arial" w:cs="Arial"/>
                <w:sz w:val="18"/>
                <w:szCs w:val="18"/>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FA5FE8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Arial" w:eastAsia="Times New Roman" w:hAnsi="Arial"/>
                <w:sz w:val="18"/>
                <w:lang w:eastAsia="zh-CN"/>
              </w:rPr>
              <w:t>Boolean</w:t>
            </w:r>
          </w:p>
          <w:p w14:paraId="1E22924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2F51A25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69CE2F4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25F7EBA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False</w:t>
            </w:r>
          </w:p>
          <w:p w14:paraId="3317C54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0E9003E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22C046"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lang w:eastAsia="en-GB"/>
              </w:rPr>
              <w:t>rttWithoutPmf</w:t>
            </w:r>
          </w:p>
        </w:tc>
        <w:tc>
          <w:tcPr>
            <w:tcW w:w="4395" w:type="dxa"/>
            <w:tcBorders>
              <w:top w:val="single" w:sz="4" w:space="0" w:color="auto"/>
              <w:left w:val="single" w:sz="4" w:space="0" w:color="auto"/>
              <w:bottom w:val="single" w:sz="4" w:space="0" w:color="auto"/>
              <w:right w:val="single" w:sz="4" w:space="0" w:color="auto"/>
            </w:tcBorders>
          </w:tcPr>
          <w:p w14:paraId="34370E6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Indicates whether the UPF supports RTT measurement without PMF (see clauses 5.32.2, 6.3.3.3 of TS 23.501 [2]).</w:t>
            </w:r>
          </w:p>
          <w:p w14:paraId="3F31530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6249F3F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zh-CN"/>
              </w:rPr>
              <w:t>allowedValues:</w:t>
            </w:r>
          </w:p>
          <w:p w14:paraId="4A20A00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True: Supported</w:t>
            </w:r>
          </w:p>
          <w:p w14:paraId="60A7CB7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cs="Arial"/>
                <w:sz w:val="18"/>
                <w:szCs w:val="18"/>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203654E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Arial" w:eastAsia="Times New Roman" w:hAnsi="Arial"/>
                <w:sz w:val="18"/>
                <w:lang w:eastAsia="zh-CN"/>
              </w:rPr>
              <w:t>Boolean</w:t>
            </w:r>
          </w:p>
          <w:p w14:paraId="5F64CBC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38E9AC2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777DB2A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2C3C694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False</w:t>
            </w:r>
          </w:p>
          <w:p w14:paraId="249F4E6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57D4B85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F1EAF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szCs w:val="18"/>
                <w:lang w:eastAsia="en-GB"/>
              </w:rPr>
              <w:t>ueIpAddrInd</w:t>
            </w:r>
          </w:p>
        </w:tc>
        <w:tc>
          <w:tcPr>
            <w:tcW w:w="4395" w:type="dxa"/>
            <w:tcBorders>
              <w:top w:val="single" w:sz="4" w:space="0" w:color="auto"/>
              <w:left w:val="single" w:sz="4" w:space="0" w:color="auto"/>
              <w:bottom w:val="single" w:sz="4" w:space="0" w:color="auto"/>
              <w:right w:val="single" w:sz="4" w:space="0" w:color="auto"/>
            </w:tcBorders>
          </w:tcPr>
          <w:p w14:paraId="6CCFD4D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Indicates whether the UPF supports allocating UE IP addresses/prefixes.</w:t>
            </w:r>
          </w:p>
          <w:p w14:paraId="7C25A83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BB2BA3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zh-CN"/>
              </w:rPr>
              <w:t>allowedValues:</w:t>
            </w:r>
          </w:p>
          <w:p w14:paraId="229EBC6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cs="Arial"/>
                <w:sz w:val="18"/>
                <w:szCs w:val="18"/>
                <w:lang w:eastAsia="en-GB"/>
              </w:rPr>
              <w:t>True: supported</w:t>
            </w:r>
            <w:r w:rsidRPr="004B47E6">
              <w:rPr>
                <w:rFonts w:ascii="Arial" w:eastAsia="Times New Roman" w:hAnsi="Arial" w:cs="Arial"/>
                <w:sz w:val="18"/>
                <w:szCs w:val="18"/>
                <w:lang w:eastAsia="en-GB"/>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EAE8EE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Arial" w:eastAsia="Times New Roman" w:hAnsi="Arial" w:cs="Arial"/>
                <w:sz w:val="18"/>
                <w:szCs w:val="18"/>
                <w:lang w:eastAsia="en-GB"/>
              </w:rPr>
              <w:t>Boolean</w:t>
            </w:r>
          </w:p>
          <w:p w14:paraId="49AC81A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79F64EF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794114A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50C2354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False</w:t>
            </w:r>
          </w:p>
          <w:p w14:paraId="4583440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51D46E9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B01974"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szCs w:val="18"/>
                <w:lang w:eastAsia="en-GB"/>
              </w:rPr>
              <w:t>wAgfInfo</w:t>
            </w:r>
          </w:p>
        </w:tc>
        <w:tc>
          <w:tcPr>
            <w:tcW w:w="4395" w:type="dxa"/>
            <w:tcBorders>
              <w:top w:val="single" w:sz="4" w:space="0" w:color="auto"/>
              <w:left w:val="single" w:sz="4" w:space="0" w:color="auto"/>
              <w:bottom w:val="single" w:sz="4" w:space="0" w:color="auto"/>
              <w:right w:val="single" w:sz="4" w:space="0" w:color="auto"/>
            </w:tcBorders>
          </w:tcPr>
          <w:p w14:paraId="7CCD2DA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cs="Arial"/>
                <w:sz w:val="18"/>
                <w:szCs w:val="18"/>
                <w:lang w:eastAsia="zh-CN"/>
              </w:rPr>
              <w:t xml:space="preserve">Indicate that the UPF is collocated with W-AGF. If not present, the UPF is not collocated with </w:t>
            </w:r>
            <w:r w:rsidRPr="004B47E6">
              <w:rPr>
                <w:rFonts w:ascii="Arial" w:eastAsia="Times New Roman" w:hAnsi="Arial" w:cs="Arial"/>
                <w:sz w:val="18"/>
                <w:szCs w:val="18"/>
                <w:lang w:eastAsia="en-GB"/>
              </w:rPr>
              <w:t>Wireline Access Gateway Function</w:t>
            </w:r>
            <w:r w:rsidRPr="004B47E6">
              <w:rPr>
                <w:rFonts w:ascii="Arial" w:eastAsia="Times New Roman" w:hAnsi="Arial" w:cs="Arial"/>
                <w:sz w:val="18"/>
                <w:szCs w:val="18"/>
                <w:lang w:eastAsia="zh-CN"/>
              </w:rPr>
              <w:t xml:space="preserve"> (W-AGF).</w:t>
            </w:r>
          </w:p>
        </w:tc>
        <w:tc>
          <w:tcPr>
            <w:tcW w:w="1897" w:type="dxa"/>
            <w:tcBorders>
              <w:top w:val="single" w:sz="4" w:space="0" w:color="auto"/>
              <w:left w:val="single" w:sz="4" w:space="0" w:color="auto"/>
              <w:bottom w:val="single" w:sz="4" w:space="0" w:color="auto"/>
              <w:right w:val="single" w:sz="4" w:space="0" w:color="auto"/>
            </w:tcBorders>
          </w:tcPr>
          <w:p w14:paraId="665E9BC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Arial" w:eastAsia="Times New Roman" w:hAnsi="Arial"/>
                <w:sz w:val="18"/>
                <w:lang w:eastAsia="zh-CN"/>
              </w:rPr>
              <w:t>IpInterface</w:t>
            </w:r>
          </w:p>
          <w:p w14:paraId="568A9E8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1EF038D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00C293B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43A978A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7862F6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63965D0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A33BDE"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szCs w:val="18"/>
                <w:lang w:eastAsia="en-GB"/>
              </w:rPr>
              <w:t>tngfInfo</w:t>
            </w:r>
          </w:p>
        </w:tc>
        <w:tc>
          <w:tcPr>
            <w:tcW w:w="4395" w:type="dxa"/>
            <w:tcBorders>
              <w:top w:val="single" w:sz="4" w:space="0" w:color="auto"/>
              <w:left w:val="single" w:sz="4" w:space="0" w:color="auto"/>
              <w:bottom w:val="single" w:sz="4" w:space="0" w:color="auto"/>
              <w:right w:val="single" w:sz="4" w:space="0" w:color="auto"/>
            </w:tcBorders>
          </w:tcPr>
          <w:p w14:paraId="5A3CA98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cs="Arial"/>
                <w:sz w:val="18"/>
                <w:szCs w:val="18"/>
                <w:lang w:eastAsia="zh-CN"/>
              </w:rPr>
              <w:t xml:space="preserve">Indicate that the UPF is collocated with TNGF. If not present, the UPF is not collocated with </w:t>
            </w:r>
            <w:r w:rsidRPr="004B47E6">
              <w:rPr>
                <w:rFonts w:ascii="Arial" w:eastAsia="Times New Roman" w:hAnsi="Arial" w:cs="Arial"/>
                <w:sz w:val="18"/>
                <w:szCs w:val="18"/>
                <w:lang w:eastAsia="en-GB"/>
              </w:rPr>
              <w:t>Trusted Non-3GPP Gateway Function (</w:t>
            </w:r>
            <w:r w:rsidRPr="004B47E6">
              <w:rPr>
                <w:rFonts w:ascii="Arial" w:eastAsia="Times New Roman" w:hAnsi="Arial" w:cs="Arial"/>
                <w:sz w:val="18"/>
                <w:szCs w:val="18"/>
                <w:lang w:eastAsia="zh-CN"/>
              </w:rPr>
              <w:t>TNGF).</w:t>
            </w:r>
          </w:p>
        </w:tc>
        <w:tc>
          <w:tcPr>
            <w:tcW w:w="1897" w:type="dxa"/>
            <w:tcBorders>
              <w:top w:val="single" w:sz="4" w:space="0" w:color="auto"/>
              <w:left w:val="single" w:sz="4" w:space="0" w:color="auto"/>
              <w:bottom w:val="single" w:sz="4" w:space="0" w:color="auto"/>
              <w:right w:val="single" w:sz="4" w:space="0" w:color="auto"/>
            </w:tcBorders>
          </w:tcPr>
          <w:p w14:paraId="643FD5B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Arial" w:eastAsia="Times New Roman" w:hAnsi="Arial"/>
                <w:sz w:val="18"/>
                <w:lang w:eastAsia="zh-CN"/>
              </w:rPr>
              <w:t>IpInterface</w:t>
            </w:r>
          </w:p>
          <w:p w14:paraId="7FF6A01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3369D2E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7DCBC0E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0CB43C7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7980F72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3946483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7C7319"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szCs w:val="18"/>
                <w:lang w:eastAsia="en-GB"/>
              </w:rPr>
              <w:t>twifInfo</w:t>
            </w:r>
          </w:p>
        </w:tc>
        <w:tc>
          <w:tcPr>
            <w:tcW w:w="4395" w:type="dxa"/>
            <w:tcBorders>
              <w:top w:val="single" w:sz="4" w:space="0" w:color="auto"/>
              <w:left w:val="single" w:sz="4" w:space="0" w:color="auto"/>
              <w:bottom w:val="single" w:sz="4" w:space="0" w:color="auto"/>
              <w:right w:val="single" w:sz="4" w:space="0" w:color="auto"/>
            </w:tcBorders>
          </w:tcPr>
          <w:p w14:paraId="3358427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cs="Arial"/>
                <w:sz w:val="18"/>
                <w:szCs w:val="18"/>
                <w:lang w:eastAsia="zh-CN"/>
              </w:rPr>
              <w:t xml:space="preserve">Indicate that the UPF is collocated with TWIF. If not present, the UPF is not collocated with </w:t>
            </w:r>
            <w:r w:rsidRPr="004B47E6">
              <w:rPr>
                <w:rFonts w:ascii="Arial" w:eastAsia="Times New Roman" w:hAnsi="Arial" w:cs="Arial"/>
                <w:sz w:val="18"/>
                <w:szCs w:val="18"/>
                <w:lang w:eastAsia="en-GB"/>
              </w:rPr>
              <w:t>Trusted WLAN Interworking Function (</w:t>
            </w:r>
            <w:r w:rsidRPr="004B47E6">
              <w:rPr>
                <w:rFonts w:ascii="Arial" w:eastAsia="Times New Roman" w:hAnsi="Arial" w:cs="Arial"/>
                <w:sz w:val="18"/>
                <w:szCs w:val="18"/>
                <w:lang w:eastAsia="zh-CN"/>
              </w:rPr>
              <w:t>TWIF).</w:t>
            </w:r>
          </w:p>
        </w:tc>
        <w:tc>
          <w:tcPr>
            <w:tcW w:w="1897" w:type="dxa"/>
            <w:tcBorders>
              <w:top w:val="single" w:sz="4" w:space="0" w:color="auto"/>
              <w:left w:val="single" w:sz="4" w:space="0" w:color="auto"/>
              <w:bottom w:val="single" w:sz="4" w:space="0" w:color="auto"/>
              <w:right w:val="single" w:sz="4" w:space="0" w:color="auto"/>
            </w:tcBorders>
          </w:tcPr>
          <w:p w14:paraId="5BFB053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Arial" w:eastAsia="Times New Roman" w:hAnsi="Arial"/>
                <w:sz w:val="18"/>
                <w:lang w:eastAsia="zh-CN"/>
              </w:rPr>
              <w:t>IpInterface</w:t>
            </w:r>
          </w:p>
          <w:p w14:paraId="48048A2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71345B8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00A7F25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46095C6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702AE95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5A5760C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4DDE11"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szCs w:val="18"/>
                <w:lang w:eastAsia="en-GB"/>
              </w:rPr>
              <w:lastRenderedPageBreak/>
              <w:t>redundantGtpu</w:t>
            </w:r>
          </w:p>
        </w:tc>
        <w:tc>
          <w:tcPr>
            <w:tcW w:w="4395" w:type="dxa"/>
            <w:tcBorders>
              <w:top w:val="single" w:sz="4" w:space="0" w:color="auto"/>
              <w:left w:val="single" w:sz="4" w:space="0" w:color="auto"/>
              <w:bottom w:val="single" w:sz="4" w:space="0" w:color="auto"/>
              <w:right w:val="single" w:sz="4" w:space="0" w:color="auto"/>
            </w:tcBorders>
          </w:tcPr>
          <w:p w14:paraId="3E4D1BD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Indicates whether the UPF supports redundant GTP-U path.</w:t>
            </w:r>
          </w:p>
          <w:p w14:paraId="2F314BD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13736F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zh-CN"/>
              </w:rPr>
              <w:t>allowedValues:</w:t>
            </w:r>
          </w:p>
          <w:p w14:paraId="0E43B27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cs="Arial"/>
                <w:sz w:val="18"/>
                <w:szCs w:val="18"/>
                <w:lang w:eastAsia="en-GB"/>
              </w:rPr>
              <w:t>True: supported</w:t>
            </w:r>
            <w:r w:rsidRPr="004B47E6">
              <w:rPr>
                <w:rFonts w:ascii="Arial" w:eastAsia="Times New Roman" w:hAnsi="Arial" w:cs="Arial"/>
                <w:sz w:val="18"/>
                <w:szCs w:val="18"/>
                <w:lang w:eastAsia="en-GB"/>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6223CD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Arial" w:eastAsia="Times New Roman" w:hAnsi="Arial" w:cs="Arial"/>
                <w:sz w:val="18"/>
                <w:szCs w:val="18"/>
                <w:lang w:eastAsia="en-GB"/>
              </w:rPr>
              <w:t>Boolean</w:t>
            </w:r>
          </w:p>
          <w:p w14:paraId="7A8429F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3B4AD53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40E2EC8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5C981A4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False</w:t>
            </w:r>
          </w:p>
          <w:p w14:paraId="52351AF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21C5505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2861DF"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szCs w:val="18"/>
                <w:lang w:eastAsia="en-GB"/>
              </w:rPr>
              <w:t>ipups</w:t>
            </w:r>
          </w:p>
        </w:tc>
        <w:tc>
          <w:tcPr>
            <w:tcW w:w="4395" w:type="dxa"/>
            <w:tcBorders>
              <w:top w:val="single" w:sz="4" w:space="0" w:color="auto"/>
              <w:left w:val="single" w:sz="4" w:space="0" w:color="auto"/>
              <w:bottom w:val="single" w:sz="4" w:space="0" w:color="auto"/>
              <w:right w:val="single" w:sz="4" w:space="0" w:color="auto"/>
            </w:tcBorders>
          </w:tcPr>
          <w:p w14:paraId="593F8EF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Indicates whether the UPF is configured for Inter-PLMN User Plane Security (IPUPS). Any UPF can support the IPUPS functionality. In network deployments where specific UPFs are used to provide IPUPS, UPFs configured for providing IPUPS services shall be selected.</w:t>
            </w:r>
          </w:p>
          <w:p w14:paraId="765C633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5157D5E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zh-CN"/>
              </w:rPr>
              <w:t>allowedValues:</w:t>
            </w:r>
          </w:p>
          <w:p w14:paraId="31B5E85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True: The UPF is configured for IPUPS.</w:t>
            </w:r>
          </w:p>
          <w:p w14:paraId="2A9F414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cs="Arial"/>
                <w:sz w:val="18"/>
                <w:szCs w:val="18"/>
                <w:lang w:eastAsia="en-GB"/>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3A97007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Arial" w:eastAsia="Times New Roman" w:hAnsi="Arial" w:cs="Arial"/>
                <w:sz w:val="18"/>
                <w:szCs w:val="18"/>
                <w:lang w:eastAsia="en-GB"/>
              </w:rPr>
              <w:t>Boolean</w:t>
            </w:r>
          </w:p>
          <w:p w14:paraId="4DF9319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6BEF4FD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56D6752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7C58F37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False</w:t>
            </w:r>
          </w:p>
          <w:p w14:paraId="7B81131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1486851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A6DE8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szCs w:val="18"/>
                <w:lang w:eastAsia="en-GB"/>
              </w:rPr>
              <w:t>dataForwarding</w:t>
            </w:r>
          </w:p>
        </w:tc>
        <w:tc>
          <w:tcPr>
            <w:tcW w:w="4395" w:type="dxa"/>
            <w:tcBorders>
              <w:top w:val="single" w:sz="4" w:space="0" w:color="auto"/>
              <w:left w:val="single" w:sz="4" w:space="0" w:color="auto"/>
              <w:bottom w:val="single" w:sz="4" w:space="0" w:color="auto"/>
              <w:right w:val="single" w:sz="4" w:space="0" w:color="auto"/>
            </w:tcBorders>
          </w:tcPr>
          <w:p w14:paraId="01B30C1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Indicates whether the UPF is configured for data forwarding. </w:t>
            </w:r>
          </w:p>
          <w:p w14:paraId="4CE30F7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DD61F6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4B47E6">
              <w:rPr>
                <w:rFonts w:ascii="Courier New" w:eastAsia="Times New Roman" w:hAnsi="Courier New" w:cs="Courier New"/>
                <w:sz w:val="18"/>
                <w:szCs w:val="18"/>
                <w:lang w:eastAsia="en-GB"/>
              </w:rPr>
              <w:t xml:space="preserve">interfaceUpfInfoList </w:t>
            </w:r>
            <w:r w:rsidRPr="004B47E6">
              <w:rPr>
                <w:rFonts w:ascii="Arial" w:eastAsia="Times New Roman" w:hAnsi="Arial"/>
                <w:sz w:val="18"/>
                <w:lang w:eastAsia="en-GB"/>
              </w:rPr>
              <w:t>attribute.</w:t>
            </w:r>
          </w:p>
          <w:p w14:paraId="5A7F9FF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D288FA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zh-CN"/>
              </w:rPr>
              <w:t>allowedValues:</w:t>
            </w:r>
          </w:p>
          <w:p w14:paraId="481B2FF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True: the UPF is configured for data forwarding</w:t>
            </w:r>
          </w:p>
          <w:p w14:paraId="560AEE3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False: the UPF is not configured for data forwarding</w:t>
            </w:r>
          </w:p>
          <w:p w14:paraId="7C61A0A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85C028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cs="Arial"/>
                <w:sz w:val="18"/>
                <w:szCs w:val="18"/>
                <w:lang w:eastAsia="en-GB"/>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0CD8C36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Arial" w:eastAsia="Times New Roman" w:hAnsi="Arial" w:cs="Arial"/>
                <w:sz w:val="18"/>
                <w:szCs w:val="18"/>
                <w:lang w:eastAsia="en-GB"/>
              </w:rPr>
              <w:t>Boolean</w:t>
            </w:r>
          </w:p>
          <w:p w14:paraId="72CC937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2D4228A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5E1E623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4EAA9FC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False</w:t>
            </w:r>
          </w:p>
          <w:p w14:paraId="02BFD62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3E6BB4F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AD43D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szCs w:val="18"/>
                <w:lang w:eastAsia="en-GB"/>
              </w:rPr>
              <w:t>supportedPfcpFeatures</w:t>
            </w:r>
          </w:p>
        </w:tc>
        <w:tc>
          <w:tcPr>
            <w:tcW w:w="4395" w:type="dxa"/>
            <w:tcBorders>
              <w:top w:val="single" w:sz="4" w:space="0" w:color="auto"/>
              <w:left w:val="single" w:sz="4" w:space="0" w:color="auto"/>
              <w:bottom w:val="single" w:sz="4" w:space="0" w:color="auto"/>
              <w:right w:val="single" w:sz="4" w:space="0" w:color="auto"/>
            </w:tcBorders>
          </w:tcPr>
          <w:p w14:paraId="1D10503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Supported </w:t>
            </w:r>
            <w:r w:rsidRPr="004B47E6">
              <w:rPr>
                <w:rFonts w:ascii="Arial" w:eastAsia="Times New Roman" w:hAnsi="Arial"/>
                <w:i/>
                <w:iCs/>
                <w:sz w:val="18"/>
                <w:lang w:eastAsia="en-GB"/>
              </w:rPr>
              <w:t>Packet Forwarding Control Protocol</w:t>
            </w:r>
            <w:r w:rsidRPr="004B47E6">
              <w:rPr>
                <w:rFonts w:ascii="Arial" w:eastAsia="Times New Roman" w:hAnsi="Arial"/>
                <w:sz w:val="18"/>
                <w:lang w:eastAsia="en-GB"/>
              </w:rPr>
              <w:t xml:space="preserve"> (</w:t>
            </w:r>
            <w:r w:rsidRPr="004B47E6">
              <w:rPr>
                <w:rFonts w:ascii="Arial" w:eastAsia="Times New Roman" w:hAnsi="Arial" w:cs="Arial"/>
                <w:sz w:val="18"/>
                <w:szCs w:val="18"/>
                <w:lang w:eastAsia="en-GB"/>
              </w:rPr>
              <w:t>PFCP) Features.</w:t>
            </w:r>
          </w:p>
          <w:p w14:paraId="15E2484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4FB1CF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A string used to indicate the PFCP features supported by the UPF, which encodes the "UP Function Features" as specified in Table 8.2.25-1 of TS 29.244 [56] (starting from Octet 5), in hexadecimal representation.</w:t>
            </w:r>
          </w:p>
          <w:p w14:paraId="5092F56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30DDBA8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highlight w:val="yellow"/>
                <w:lang w:eastAsia="en-GB"/>
              </w:rPr>
            </w:pPr>
          </w:p>
          <w:p w14:paraId="454895E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The supported PFCP features shall be provisioned in addition and be consistent with the existing UPF features (</w:t>
            </w:r>
            <w:r w:rsidRPr="004B47E6">
              <w:rPr>
                <w:rFonts w:ascii="Courier New" w:eastAsia="Times New Roman" w:hAnsi="Courier New" w:cs="Courier New"/>
                <w:sz w:val="18"/>
                <w:szCs w:val="18"/>
                <w:lang w:eastAsia="en-GB"/>
              </w:rPr>
              <w:t>atsssCapability</w:t>
            </w:r>
            <w:r w:rsidRPr="004B47E6">
              <w:rPr>
                <w:rFonts w:ascii="Arial" w:eastAsia="Times New Roman" w:hAnsi="Arial"/>
                <w:sz w:val="18"/>
                <w:lang w:eastAsia="zh-CN"/>
              </w:rPr>
              <w:t xml:space="preserve">, </w:t>
            </w:r>
            <w:r w:rsidRPr="004B47E6">
              <w:rPr>
                <w:rFonts w:ascii="Courier New" w:eastAsia="Times New Roman" w:hAnsi="Courier New" w:cs="Courier New"/>
                <w:sz w:val="18"/>
                <w:szCs w:val="18"/>
                <w:lang w:eastAsia="en-GB"/>
              </w:rPr>
              <w:t>ueIpAddrInd</w:t>
            </w:r>
            <w:r w:rsidRPr="004B47E6">
              <w:rPr>
                <w:rFonts w:ascii="Arial" w:eastAsia="Times New Roman" w:hAnsi="Arial"/>
                <w:sz w:val="18"/>
                <w:lang w:eastAsia="en-GB"/>
              </w:rPr>
              <w:t>,</w:t>
            </w:r>
            <w:r w:rsidRPr="004B47E6">
              <w:rPr>
                <w:rFonts w:ascii="Courier New" w:eastAsia="Times New Roman" w:hAnsi="Courier New" w:cs="Courier New"/>
                <w:sz w:val="18"/>
                <w:szCs w:val="18"/>
                <w:lang w:eastAsia="en-GB"/>
              </w:rPr>
              <w:t xml:space="preserve"> redundantGtpu</w:t>
            </w:r>
            <w:r w:rsidRPr="004B47E6">
              <w:rPr>
                <w:rFonts w:ascii="Arial" w:eastAsia="Times New Roman" w:hAnsi="Arial"/>
                <w:sz w:val="18"/>
                <w:lang w:eastAsia="en-GB"/>
              </w:rPr>
              <w:t xml:space="preserve"> and </w:t>
            </w:r>
            <w:r w:rsidRPr="004B47E6">
              <w:rPr>
                <w:rFonts w:ascii="Courier New" w:eastAsia="Times New Roman" w:hAnsi="Courier New" w:cs="Courier New"/>
                <w:sz w:val="18"/>
                <w:szCs w:val="18"/>
                <w:lang w:eastAsia="en-GB"/>
              </w:rPr>
              <w:t>ipups</w:t>
            </w:r>
            <w:r w:rsidRPr="004B47E6">
              <w:rPr>
                <w:rFonts w:ascii="Arial" w:eastAsia="Times New Roman" w:hAnsi="Arial"/>
                <w:sz w:val="18"/>
                <w:lang w:eastAsia="en-GB"/>
              </w:rPr>
              <w:t>), e.g., if the ueIpAddrInd</w:t>
            </w:r>
            <w:r w:rsidRPr="004B47E6">
              <w:rPr>
                <w:rFonts w:ascii="Arial" w:eastAsia="Times New Roman" w:hAnsi="Arial"/>
                <w:sz w:val="18"/>
                <w:lang w:eastAsia="zh-CN"/>
              </w:rPr>
              <w:t xml:space="preserve"> is set to "true", then the UEIP flag shall also be set to "1" in the </w:t>
            </w:r>
            <w:r w:rsidRPr="004B47E6">
              <w:rPr>
                <w:rFonts w:ascii="Arial" w:eastAsia="Times New Roman" w:hAnsi="Arial"/>
                <w:sz w:val="18"/>
                <w:lang w:eastAsia="en-GB"/>
              </w:rPr>
              <w:t>supported PFCP features</w:t>
            </w:r>
            <w:r w:rsidRPr="004B47E6">
              <w:rPr>
                <w:rFonts w:ascii="Arial" w:eastAsia="Times New Roman" w:hAnsi="Arial"/>
                <w:sz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CAC34E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45768EA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704ABB5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7E01ADF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217B501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12BB81B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0392186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09B0F5"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lang w:eastAsia="zh-CN"/>
              </w:rPr>
              <w:lastRenderedPageBreak/>
              <w:t>isESCoveredBy</w:t>
            </w:r>
          </w:p>
        </w:tc>
        <w:tc>
          <w:tcPr>
            <w:tcW w:w="4395" w:type="dxa"/>
            <w:tcBorders>
              <w:top w:val="single" w:sz="4" w:space="0" w:color="auto"/>
              <w:left w:val="single" w:sz="4" w:space="0" w:color="auto"/>
              <w:bottom w:val="single" w:sz="4" w:space="0" w:color="auto"/>
              <w:right w:val="single" w:sz="4" w:space="0" w:color="auto"/>
            </w:tcBorders>
          </w:tcPr>
          <w:p w14:paraId="1FD6895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This indicates whether the adjacentCell provides no, partial or full coverage for the cell which name-contains the </w:t>
            </w:r>
            <w:r w:rsidRPr="004B47E6">
              <w:rPr>
                <w:rFonts w:ascii="Courier New" w:eastAsia="Times New Roman" w:hAnsi="Courier New"/>
                <w:sz w:val="18"/>
                <w:lang w:eastAsia="en-GB"/>
              </w:rPr>
              <w:t>NRCellRelation</w:t>
            </w:r>
            <w:r w:rsidRPr="004B47E6">
              <w:rPr>
                <w:rFonts w:ascii="Arial" w:eastAsia="Times New Roman" w:hAnsi="Arial"/>
                <w:sz w:val="18"/>
                <w:lang w:eastAsia="en-GB"/>
              </w:rPr>
              <w:t xml:space="preserve"> instance. </w:t>
            </w:r>
          </w:p>
          <w:p w14:paraId="045E818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Adjacent cells with this attribute equal to "FULL" are recommended to be considered as candidate cells to take over the coverage when the original cell state is about to be changed to energySaving.</w:t>
            </w:r>
          </w:p>
          <w:p w14:paraId="389BEC1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 adjacent cells with this attribute value equal to "PARTIAL" are recommended to be considered as entirety of candidate cells to take over the coverage when the original cell state is about to be changed to energySaving.</w:t>
            </w:r>
          </w:p>
          <w:p w14:paraId="50BDE6B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p w14:paraId="204977B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NO, PARTIAL, </w:t>
            </w:r>
            <w:r w:rsidRPr="004B47E6">
              <w:rPr>
                <w:rFonts w:ascii="Arial" w:eastAsia="Times New Roman" w:hAnsi="Arial"/>
                <w:sz w:val="18"/>
                <w:lang w:eastAsia="en-GB"/>
              </w:rPr>
              <w:t>FULL</w:t>
            </w:r>
          </w:p>
          <w:p w14:paraId="3D83656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4D5EEC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ENUM</w:t>
            </w:r>
          </w:p>
          <w:p w14:paraId="4E36BB6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24C17B8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2DAB9FB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2C1BDF0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4476FA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isNullable: </w:t>
            </w:r>
            <w:r w:rsidRPr="004B47E6">
              <w:rPr>
                <w:rFonts w:ascii="Arial" w:eastAsia="Times New Roman" w:hAnsi="Arial" w:cs="Arial"/>
                <w:sz w:val="18"/>
                <w:szCs w:val="18"/>
                <w:lang w:eastAsia="en-GB"/>
              </w:rPr>
              <w:t>False</w:t>
            </w:r>
          </w:p>
        </w:tc>
      </w:tr>
      <w:tr w:rsidR="004B47E6" w:rsidRPr="004B47E6" w14:paraId="0404F89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BFFC7F"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5E46410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en-GB"/>
              </w:rPr>
              <w:t xml:space="preserve">The attribute specifies a list of </w:t>
            </w:r>
            <w:r w:rsidRPr="004B47E6">
              <w:rPr>
                <w:rFonts w:ascii="Arial" w:eastAsia="Times New Roman" w:hAnsi="Arial" w:cs="Arial"/>
                <w:sz w:val="18"/>
                <w:szCs w:val="18"/>
                <w:lang w:eastAsia="zh-CN"/>
              </w:rPr>
              <w:t xml:space="preserve">commModel </w:t>
            </w:r>
            <w:r w:rsidRPr="004B47E6">
              <w:rPr>
                <w:rFonts w:ascii="Arial" w:eastAsia="Times New Roman" w:hAnsi="Arial" w:cs="Arial"/>
                <w:sz w:val="18"/>
                <w:szCs w:val="18"/>
                <w:lang w:eastAsia="en-GB"/>
              </w:rPr>
              <w:t xml:space="preserve">which is defined as a datatype (see clause </w:t>
            </w:r>
            <w:r w:rsidRPr="004B47E6">
              <w:rPr>
                <w:rFonts w:ascii="Arial" w:eastAsia="Times New Roman" w:hAnsi="Arial" w:cs="Arial"/>
                <w:sz w:val="18"/>
                <w:szCs w:val="18"/>
                <w:lang w:eastAsia="zh-CN"/>
              </w:rPr>
              <w:t>5</w:t>
            </w:r>
            <w:r w:rsidRPr="004B47E6">
              <w:rPr>
                <w:rFonts w:ascii="Arial" w:eastAsia="Times New Roman" w:hAnsi="Arial" w:cs="Arial"/>
                <w:sz w:val="18"/>
                <w:szCs w:val="18"/>
                <w:lang w:eastAsia="en-GB"/>
              </w:rPr>
              <w:t>.3.</w:t>
            </w:r>
            <w:r w:rsidRPr="004B47E6">
              <w:rPr>
                <w:rFonts w:ascii="Arial" w:eastAsia="Times New Roman" w:hAnsi="Arial" w:cs="Arial"/>
                <w:sz w:val="18"/>
                <w:szCs w:val="18"/>
                <w:lang w:eastAsia="zh-CN"/>
              </w:rPr>
              <w:t>69</w:t>
            </w:r>
            <w:r w:rsidRPr="004B47E6">
              <w:rPr>
                <w:rFonts w:ascii="Arial" w:eastAsia="Times New Roman" w:hAnsi="Arial" w:cs="Arial"/>
                <w:sz w:val="18"/>
                <w:szCs w:val="18"/>
                <w:lang w:eastAsia="en-GB"/>
              </w:rPr>
              <w:t xml:space="preserve">). </w:t>
            </w:r>
            <w:r w:rsidRPr="004B47E6">
              <w:rPr>
                <w:rFonts w:ascii="Arial" w:eastAsia="Times New Roman" w:hAnsi="Arial" w:cs="Arial"/>
                <w:sz w:val="18"/>
                <w:szCs w:val="18"/>
                <w:lang w:eastAsia="zh-CN"/>
              </w:rPr>
              <w:t xml:space="preserve">It </w:t>
            </w:r>
            <w:r w:rsidRPr="004B47E6">
              <w:rPr>
                <w:rFonts w:ascii="Arial" w:eastAsia="Times New Roman" w:hAnsi="Arial"/>
                <w:sz w:val="18"/>
                <w:szCs w:val="18"/>
                <w:lang w:eastAsia="en-GB"/>
              </w:rPr>
              <w:t>can be used by NF and NF services to interact with each other in 5G Core network (</w:t>
            </w:r>
            <w:r w:rsidRPr="004B47E6">
              <w:rPr>
                <w:rFonts w:ascii="Arial" w:eastAsia="Times New Roman" w:hAnsi="Arial"/>
                <w:sz w:val="18"/>
                <w:szCs w:val="18"/>
                <w:lang w:eastAsia="zh-CN"/>
              </w:rPr>
              <w:t xml:space="preserve">see </w:t>
            </w:r>
            <w:r w:rsidRPr="004B47E6">
              <w:rPr>
                <w:rFonts w:ascii="Arial" w:eastAsia="Times New Roman" w:hAnsi="Arial"/>
                <w:sz w:val="18"/>
                <w:szCs w:val="18"/>
                <w:lang w:eastAsia="en-GB"/>
              </w:rPr>
              <w:t>TS 23.501</w:t>
            </w:r>
            <w:r w:rsidRPr="004B47E6">
              <w:rPr>
                <w:rFonts w:ascii="Arial" w:eastAsia="Times New Roman" w:hAnsi="Arial"/>
                <w:sz w:val="18"/>
                <w:szCs w:val="18"/>
                <w:lang w:eastAsia="zh-CN"/>
              </w:rPr>
              <w:t xml:space="preserve"> [2]</w:t>
            </w:r>
            <w:r w:rsidRPr="004B47E6">
              <w:rPr>
                <w:rFonts w:ascii="Arial" w:eastAsia="Times New Roman" w:hAnsi="Arial"/>
                <w:sz w:val="18"/>
                <w:szCs w:val="18"/>
                <w:lang w:eastAsia="en-GB"/>
              </w:rPr>
              <w:t>)</w:t>
            </w:r>
            <w:r w:rsidRPr="004B47E6">
              <w:rPr>
                <w:rFonts w:ascii="Arial" w:eastAsia="Times New Roman" w:hAnsi="Arial"/>
                <w:sz w:val="18"/>
                <w:szCs w:val="18"/>
                <w:lang w:eastAsia="zh-CN"/>
              </w:rPr>
              <w:t>.</w:t>
            </w:r>
          </w:p>
          <w:p w14:paraId="48392F1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4D049C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5AAB7D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115AE86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en-GB"/>
              </w:rPr>
              <w:t xml:space="preserve">type: </w:t>
            </w:r>
            <w:r w:rsidRPr="004B47E6">
              <w:rPr>
                <w:rFonts w:ascii="Arial" w:eastAsia="Times New Roman" w:hAnsi="Arial" w:cs="Arial"/>
                <w:sz w:val="18"/>
                <w:szCs w:val="18"/>
                <w:lang w:eastAsia="zh-CN"/>
              </w:rPr>
              <w:t>CommModel</w:t>
            </w:r>
          </w:p>
          <w:p w14:paraId="67928D9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multiplicity: </w:t>
            </w:r>
            <w:r w:rsidRPr="004B47E6">
              <w:rPr>
                <w:rFonts w:ascii="Arial" w:eastAsia="Times New Roman" w:hAnsi="Arial" w:cs="Arial"/>
                <w:snapToGrid w:val="0"/>
                <w:sz w:val="18"/>
                <w:szCs w:val="18"/>
                <w:lang w:eastAsia="en-GB"/>
              </w:rPr>
              <w:t>1..*</w:t>
            </w:r>
          </w:p>
          <w:p w14:paraId="7C4E88F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6BEA0F0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0D5047F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5BE53A9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04B06F9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C07A0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4B47E6">
              <w:rPr>
                <w:rFonts w:ascii="Courier New" w:eastAsia="Times New Roman" w:hAnsi="Courier New" w:cs="Courier New"/>
                <w:sz w:val="18"/>
                <w:lang w:eastAsia="en-GB"/>
              </w:rPr>
              <w:t>groupId</w:t>
            </w:r>
          </w:p>
        </w:tc>
        <w:tc>
          <w:tcPr>
            <w:tcW w:w="4395" w:type="dxa"/>
            <w:tcBorders>
              <w:top w:val="single" w:sz="4" w:space="0" w:color="auto"/>
              <w:left w:val="single" w:sz="4" w:space="0" w:color="auto"/>
              <w:bottom w:val="single" w:sz="4" w:space="0" w:color="auto"/>
              <w:right w:val="single" w:sz="4" w:space="0" w:color="auto"/>
            </w:tcBorders>
          </w:tcPr>
          <w:p w14:paraId="6C15ACCA"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This parameter identiies a list of target NF services on which the same communication model is applied to. </w:t>
            </w:r>
          </w:p>
          <w:p w14:paraId="1692AA36"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1398919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eastAsia="Times New Roman"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161BA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Integer</w:t>
            </w:r>
          </w:p>
          <w:p w14:paraId="6E2EDE2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170D893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7D56A16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7F7BE29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4EB1590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54597F7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B55009"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lang w:eastAsia="en-GB"/>
              </w:rPr>
              <w:t>commModelType</w:t>
            </w:r>
          </w:p>
        </w:tc>
        <w:tc>
          <w:tcPr>
            <w:tcW w:w="4395" w:type="dxa"/>
            <w:tcBorders>
              <w:top w:val="single" w:sz="4" w:space="0" w:color="auto"/>
              <w:left w:val="single" w:sz="4" w:space="0" w:color="auto"/>
              <w:bottom w:val="single" w:sz="4" w:space="0" w:color="auto"/>
              <w:right w:val="single" w:sz="4" w:space="0" w:color="auto"/>
            </w:tcBorders>
          </w:tcPr>
          <w:p w14:paraId="69CC7037"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This parameter defines communication model used by a NF to interact with NF service(s) (See TS 23.501 [2]). </w:t>
            </w:r>
          </w:p>
          <w:p w14:paraId="62F9CD10"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243CCBE9"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eastAsia="Times New Roman"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4B676F1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ENUM</w:t>
            </w:r>
          </w:p>
          <w:p w14:paraId="5A1E20E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50E0D2F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5C0A75D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1858B69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1E60A84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p w14:paraId="7D23755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Cs w:val="18"/>
                <w:lang w:eastAsia="en-GB"/>
              </w:rPr>
              <w:t>isNullable: False</w:t>
            </w:r>
          </w:p>
        </w:tc>
      </w:tr>
      <w:tr w:rsidR="004B47E6" w:rsidRPr="004B47E6" w14:paraId="744C793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7CEC6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lang w:eastAsia="en-GB"/>
              </w:rPr>
              <w:t>targetNFServiceList</w:t>
            </w:r>
          </w:p>
        </w:tc>
        <w:tc>
          <w:tcPr>
            <w:tcW w:w="4395" w:type="dxa"/>
            <w:tcBorders>
              <w:top w:val="single" w:sz="4" w:space="0" w:color="auto"/>
              <w:left w:val="single" w:sz="4" w:space="0" w:color="auto"/>
              <w:bottom w:val="single" w:sz="4" w:space="0" w:color="auto"/>
              <w:right w:val="single" w:sz="4" w:space="0" w:color="auto"/>
            </w:tcBorders>
          </w:tcPr>
          <w:p w14:paraId="3B85E6E9"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This parameter lists target NF services sharing same communication model and configuration.</w:t>
            </w:r>
          </w:p>
          <w:p w14:paraId="1AF85B07"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44C8E1FA"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eastAsia="Times New Roman"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9203C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DN</w:t>
            </w:r>
          </w:p>
          <w:p w14:paraId="21A76F2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2F5F720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7BA52D2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0AC167F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38BE36E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Cs w:val="18"/>
                <w:lang w:eastAsia="en-GB"/>
              </w:rPr>
              <w:t>isNullable: False</w:t>
            </w:r>
          </w:p>
        </w:tc>
      </w:tr>
      <w:tr w:rsidR="004B47E6" w:rsidRPr="004B47E6" w14:paraId="75ADFB3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D3B350"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lang w:eastAsia="en-GB"/>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3892C6AD"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This parameter defines configuration parameters for specific communication model for a group of NF Services.</w:t>
            </w:r>
          </w:p>
          <w:p w14:paraId="71DCA0AE"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380D1824"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eastAsia="Times New Roman"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63EA5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39217CC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54BC6CC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5BA5042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649C1B8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53DA384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Cs w:val="18"/>
                <w:lang w:eastAsia="en-GB"/>
              </w:rPr>
              <w:t>isNullable: False</w:t>
            </w:r>
          </w:p>
        </w:tc>
      </w:tr>
      <w:tr w:rsidR="004B47E6" w:rsidRPr="004B47E6" w14:paraId="2799395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8C789A"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5DFB882E"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This parameter lists functionalities supported by a SCP. Refer to TS 23.501 [2].</w:t>
            </w:r>
          </w:p>
          <w:p w14:paraId="15A43D8E"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8DA393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SupportedFunction</w:t>
            </w:r>
          </w:p>
          <w:p w14:paraId="46D0E70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573B529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19DCC91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False</w:t>
            </w:r>
          </w:p>
          <w:p w14:paraId="461B6DD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550CB6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Cs w:val="18"/>
                <w:lang w:eastAsia="en-GB"/>
              </w:rPr>
              <w:t>isNullable: False</w:t>
            </w:r>
          </w:p>
        </w:tc>
      </w:tr>
      <w:tr w:rsidR="004B47E6" w:rsidRPr="004B47E6" w14:paraId="07C5151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3A8F09"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2D8E157A"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en-GB"/>
              </w:rPr>
              <w:t>This parameter defines address of a SCP instance, it can be IP address (either IPv4 address (See RFC 791 [37]) or IPv6 address (See RFC 4291 [</w:t>
            </w:r>
            <w:r w:rsidRPr="004B47E6">
              <w:rPr>
                <w:rFonts w:ascii="Arial" w:eastAsia="Times New Roman" w:hAnsi="Arial" w:cs="Arial"/>
                <w:sz w:val="18"/>
                <w:szCs w:val="18"/>
                <w:lang w:eastAsia="ko-KR"/>
              </w:rPr>
              <w:t>113</w:t>
            </w:r>
            <w:r w:rsidRPr="004B47E6">
              <w:rPr>
                <w:rFonts w:ascii="Arial" w:eastAsia="Times New Roman" w:hAnsi="Arial" w:cs="Arial"/>
                <w:sz w:val="18"/>
                <w:szCs w:val="18"/>
                <w:lang w:eastAsia="en-GB"/>
              </w:rPr>
              <w:t>])) or FQDN (See TS 23.003 [13]).</w:t>
            </w:r>
          </w:p>
          <w:p w14:paraId="3EDAAE8E"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667512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24A04D2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34BBEBA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284BC7B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7E38DEB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66C3FCC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Cs w:val="18"/>
                <w:lang w:eastAsia="en-GB"/>
              </w:rPr>
              <w:t>isNullable: False</w:t>
            </w:r>
          </w:p>
        </w:tc>
      </w:tr>
      <w:tr w:rsidR="004B47E6" w:rsidRPr="004B47E6" w14:paraId="20817EE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C5FE8D"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lastRenderedPageBreak/>
              <w:t>function</w:t>
            </w:r>
          </w:p>
        </w:tc>
        <w:tc>
          <w:tcPr>
            <w:tcW w:w="4395" w:type="dxa"/>
            <w:tcBorders>
              <w:top w:val="single" w:sz="4" w:space="0" w:color="auto"/>
              <w:left w:val="single" w:sz="4" w:space="0" w:color="auto"/>
              <w:bottom w:val="single" w:sz="4" w:space="0" w:color="auto"/>
              <w:right w:val="single" w:sz="4" w:space="0" w:color="auto"/>
            </w:tcBorders>
          </w:tcPr>
          <w:p w14:paraId="7CC324BC"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eastAsia="Times New Roman"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6565455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792317C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5253944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6B6BDB6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23CDE5E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CFA7C5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Cs w:val="18"/>
                <w:lang w:eastAsia="en-GB"/>
              </w:rPr>
              <w:t>isNullable: False</w:t>
            </w:r>
          </w:p>
        </w:tc>
      </w:tr>
      <w:tr w:rsidR="004B47E6" w:rsidRPr="004B47E6" w14:paraId="0B6A3BD9"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EF626E"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549FD400"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eastAsia="Times New Roman" w:cs="Arial"/>
                <w:szCs w:val="18"/>
                <w:lang w:eastAsia="zh-CN"/>
              </w:rPr>
            </w:pPr>
            <w:r w:rsidRPr="004B47E6">
              <w:rPr>
                <w:rFonts w:eastAsia="Times New Roman"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1294ED2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7659B86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6B03D76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0D6A723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47AD6B7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62FFD3B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Cs w:val="18"/>
                <w:lang w:eastAsia="en-GB"/>
              </w:rPr>
              <w:t>isNullable: False</w:t>
            </w:r>
          </w:p>
        </w:tc>
      </w:tr>
      <w:tr w:rsidR="004B47E6" w:rsidRPr="004B47E6" w14:paraId="63BE819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86ACEE"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1AA4E9AD"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This parameter lists capabilities supported by a NEF. Refer to TS 23.501 [2].</w:t>
            </w:r>
          </w:p>
          <w:p w14:paraId="43A542B3"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35FCB75A"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p w14:paraId="3B12C7DF"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eastAsia="Times New Roman"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A8A772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0D08DA8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27B4F11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6392F7F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False</w:t>
            </w:r>
          </w:p>
          <w:p w14:paraId="183ED5E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3DA0FAB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5F0432D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7D57AB"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4998F33E"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This parameter defines if the NEF support Common API Framework.</w:t>
            </w:r>
          </w:p>
          <w:p w14:paraId="0BB86D3D"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3D437D39"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127D92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Boolean</w:t>
            </w:r>
          </w:p>
          <w:p w14:paraId="50C2D17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5CEB68D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4E222EC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1068D83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13A921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7DE344A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1FF0F9"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476C4C22"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This parameter defines the type of a SEPP entity. Refer to TS 33.501 [52].</w:t>
            </w:r>
          </w:p>
          <w:p w14:paraId="20B19FBA"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59496136"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6F2328C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ENUM</w:t>
            </w:r>
          </w:p>
          <w:p w14:paraId="32DF9A0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4723F83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49F57C3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69AB32F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67CEA6D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106E0F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CE47AA"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0E9FFBD5"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This parameter is identifier of a SEPP, it is unique inside a PLMN. </w:t>
            </w:r>
          </w:p>
          <w:p w14:paraId="2A8CE143"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79AA9ABB"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FEFE8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Integer</w:t>
            </w:r>
          </w:p>
          <w:p w14:paraId="71767D6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69B5600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6E330DA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37A03A6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18EC6C6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6C39F37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F0424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7F2ACD77"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This parameter defines PLMNId of the remote SEPP.</w:t>
            </w:r>
          </w:p>
          <w:p w14:paraId="28195939"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6F80B772"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0A852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szCs w:val="18"/>
                <w:lang w:eastAsia="en-GB"/>
              </w:rPr>
            </w:pPr>
            <w:r w:rsidRPr="004B47E6">
              <w:rPr>
                <w:rFonts w:ascii="Arial" w:eastAsia="Times New Roman" w:hAnsi="Arial"/>
                <w:sz w:val="18"/>
                <w:szCs w:val="18"/>
                <w:lang w:eastAsia="en-GB"/>
              </w:rPr>
              <w:t xml:space="preserve">type: PLMNId </w:t>
            </w:r>
          </w:p>
          <w:p w14:paraId="06A3030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szCs w:val="18"/>
                <w:lang w:eastAsia="zh-CN"/>
              </w:rPr>
            </w:pPr>
            <w:r w:rsidRPr="004B47E6">
              <w:rPr>
                <w:rFonts w:ascii="Arial" w:eastAsia="Times New Roman" w:hAnsi="Arial"/>
                <w:sz w:val="18"/>
                <w:szCs w:val="18"/>
                <w:lang w:eastAsia="en-GB"/>
              </w:rPr>
              <w:t>multiplicity: 1</w:t>
            </w:r>
          </w:p>
          <w:p w14:paraId="36B7356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szCs w:val="18"/>
                <w:lang w:eastAsia="en-GB"/>
              </w:rPr>
            </w:pPr>
            <w:r w:rsidRPr="004B47E6">
              <w:rPr>
                <w:rFonts w:ascii="Arial" w:eastAsia="Times New Roman" w:hAnsi="Arial"/>
                <w:sz w:val="18"/>
                <w:szCs w:val="18"/>
                <w:lang w:eastAsia="en-GB"/>
              </w:rPr>
              <w:t>isOrdered: N/A</w:t>
            </w:r>
          </w:p>
          <w:p w14:paraId="2D88637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szCs w:val="18"/>
                <w:lang w:eastAsia="en-GB"/>
              </w:rPr>
            </w:pPr>
            <w:r w:rsidRPr="004B47E6">
              <w:rPr>
                <w:rFonts w:ascii="Arial" w:eastAsia="Times New Roman" w:hAnsi="Arial"/>
                <w:sz w:val="18"/>
                <w:szCs w:val="18"/>
                <w:lang w:eastAsia="en-GB"/>
              </w:rPr>
              <w:t>isUnique: N/A</w:t>
            </w:r>
          </w:p>
          <w:p w14:paraId="645BDAA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szCs w:val="18"/>
                <w:lang w:eastAsia="en-GB"/>
              </w:rPr>
            </w:pPr>
            <w:r w:rsidRPr="004B47E6">
              <w:rPr>
                <w:rFonts w:ascii="Arial" w:eastAsia="Times New Roman" w:hAnsi="Arial"/>
                <w:sz w:val="18"/>
                <w:szCs w:val="18"/>
                <w:lang w:eastAsia="en-GB"/>
              </w:rPr>
              <w:t>defaultValue: None</w:t>
            </w:r>
          </w:p>
          <w:p w14:paraId="32DF915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szCs w:val="18"/>
                <w:lang w:eastAsia="en-GB"/>
              </w:rPr>
            </w:pPr>
            <w:r w:rsidRPr="004B47E6">
              <w:rPr>
                <w:rFonts w:ascii="Arial" w:eastAsia="Times New Roman" w:hAnsi="Arial"/>
                <w:sz w:val="18"/>
                <w:szCs w:val="18"/>
                <w:lang w:eastAsia="en-GB"/>
              </w:rPr>
              <w:t>isNullable: False</w:t>
            </w:r>
          </w:p>
          <w:p w14:paraId="45D735D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4B47E6" w:rsidRPr="004B47E6" w14:paraId="0405E5C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3D0A9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6ECB58AE"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This parameter defines address of the remote SEPP. It can be IP address (either IPv4 address (See RFC 791 [37]) or IPv6 address (See RFC 4291 [</w:t>
            </w:r>
            <w:r w:rsidRPr="004B47E6">
              <w:rPr>
                <w:rFonts w:ascii="Arial" w:eastAsia="Times New Roman" w:hAnsi="Arial" w:cs="Arial"/>
                <w:sz w:val="18"/>
                <w:szCs w:val="18"/>
                <w:lang w:eastAsia="ko-KR"/>
              </w:rPr>
              <w:t>113</w:t>
            </w:r>
            <w:r w:rsidRPr="004B47E6">
              <w:rPr>
                <w:rFonts w:ascii="Arial" w:eastAsia="Times New Roman" w:hAnsi="Arial" w:cs="Arial"/>
                <w:sz w:val="18"/>
                <w:szCs w:val="18"/>
                <w:lang w:eastAsia="zh-CN"/>
              </w:rPr>
              <w:t>])) or FQDN(See TS 23.003 [13]).</w:t>
            </w:r>
          </w:p>
          <w:p w14:paraId="0A15FCA8"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088A6CCF"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7D086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74B7608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39FE2AF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66C2904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5126ECF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5D5E418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21BDBF79"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4C495F"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16A7B20F"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This parameter defines identifier of the remote SEPP. it is unique inside a PLMN.</w:t>
            </w:r>
          </w:p>
          <w:p w14:paraId="3A669655"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0CA20D27"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DF559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Integer</w:t>
            </w:r>
          </w:p>
          <w:p w14:paraId="75E2E26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1C13BEB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3C8848B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535ABDA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5B2B288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B75C17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6739EF"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1E264969"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This attribute is used to configure parameters to establish security link between two SEPPs. </w:t>
            </w:r>
          </w:p>
          <w:p w14:paraId="3DDB14D7"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18BB51D3"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3EDDB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37CBF1E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260BBE2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2B8B91F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246BDE3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5937C46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74F2D7E7"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8CA2BC"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514C0DB1"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This attribute is used to configure policies to protect the messages exchanged between SEPPs.</w:t>
            </w:r>
          </w:p>
          <w:p w14:paraId="6DB621D4"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7F3CBCBF"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21D99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25A5F0A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6A0D9B8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271506C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6CB1CD9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7C2A119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561EEFB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519C5A"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lastRenderedPageBreak/>
              <w:t>withIPX</w:t>
            </w:r>
          </w:p>
        </w:tc>
        <w:tc>
          <w:tcPr>
            <w:tcW w:w="4395" w:type="dxa"/>
            <w:tcBorders>
              <w:top w:val="single" w:sz="4" w:space="0" w:color="auto"/>
              <w:left w:val="single" w:sz="4" w:space="0" w:color="auto"/>
              <w:bottom w:val="single" w:sz="4" w:space="0" w:color="auto"/>
              <w:right w:val="single" w:sz="4" w:space="0" w:color="auto"/>
            </w:tcBorders>
          </w:tcPr>
          <w:p w14:paraId="0CE7DDAC"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This attribute defines if there’s an IPX interconnected between two SEPPs.</w:t>
            </w:r>
          </w:p>
          <w:p w14:paraId="362FD312"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63C12D3B"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4F12C8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Boolean</w:t>
            </w:r>
          </w:p>
          <w:p w14:paraId="3345960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0F9853D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61D64BA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7520537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742F500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027B9E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E030F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62C2CDD1"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4B47E6">
              <w:rPr>
                <w:rFonts w:ascii="Arial" w:eastAsia="Times New Roman" w:hAnsi="Arial"/>
                <w:sz w:val="18"/>
              </w:rPr>
              <w:t>It provides the list of mapping between 5QIs and DSCP.</w:t>
            </w:r>
          </w:p>
          <w:p w14:paraId="665EA85C"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586DBEAB"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38798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Arial" w:eastAsia="Times New Roman" w:hAnsi="Arial" w:cs="Arial"/>
                <w:sz w:val="18"/>
                <w:szCs w:val="18"/>
                <w:lang w:eastAsia="en-GB"/>
              </w:rPr>
              <w:t>FiveQiDscpMapping</w:t>
            </w:r>
          </w:p>
          <w:p w14:paraId="629A9D2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w:t>
            </w:r>
          </w:p>
          <w:p w14:paraId="608C106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785EF9F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6EA866C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D7C99D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4B47E6" w:rsidRPr="004B47E6" w14:paraId="726CA2D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14C8F6"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sz w:val="18"/>
                <w:lang w:eastAsia="en-GB"/>
              </w:rPr>
              <w:t>fiveQIValues</w:t>
            </w:r>
          </w:p>
        </w:tc>
        <w:tc>
          <w:tcPr>
            <w:tcW w:w="4395" w:type="dxa"/>
            <w:tcBorders>
              <w:top w:val="single" w:sz="4" w:space="0" w:color="auto"/>
              <w:left w:val="single" w:sz="4" w:space="0" w:color="auto"/>
              <w:bottom w:val="single" w:sz="4" w:space="0" w:color="auto"/>
              <w:right w:val="single" w:sz="4" w:space="0" w:color="auto"/>
            </w:tcBorders>
          </w:tcPr>
          <w:p w14:paraId="6B6E559D"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indicates a list of 5QI value.</w:t>
            </w:r>
          </w:p>
          <w:p w14:paraId="02D7567C"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1A1D7CA2"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4B47E6">
              <w:rPr>
                <w:rFonts w:ascii="Arial" w:eastAsia="Times New Roman" w:hAnsi="Arial" w:cs="Arial"/>
                <w:sz w:val="18"/>
                <w:szCs w:val="18"/>
                <w:lang w:eastAsia="zh-CN"/>
              </w:rPr>
              <w:t>allowedValues: 0 - 255</w:t>
            </w:r>
          </w:p>
        </w:tc>
        <w:tc>
          <w:tcPr>
            <w:tcW w:w="1897" w:type="dxa"/>
            <w:tcBorders>
              <w:top w:val="single" w:sz="4" w:space="0" w:color="auto"/>
              <w:left w:val="single" w:sz="4" w:space="0" w:color="auto"/>
              <w:bottom w:val="single" w:sz="4" w:space="0" w:color="auto"/>
              <w:right w:val="single" w:sz="4" w:space="0" w:color="auto"/>
            </w:tcBorders>
          </w:tcPr>
          <w:p w14:paraId="7843256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Integer</w:t>
            </w:r>
          </w:p>
          <w:p w14:paraId="42FF978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6264A9B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4AD0FBD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4E5995A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5DCF3D3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65D0157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AF60CD"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dscp</w:t>
            </w:r>
          </w:p>
        </w:tc>
        <w:tc>
          <w:tcPr>
            <w:tcW w:w="4395" w:type="dxa"/>
            <w:tcBorders>
              <w:top w:val="single" w:sz="4" w:space="0" w:color="auto"/>
              <w:left w:val="single" w:sz="4" w:space="0" w:color="auto"/>
              <w:bottom w:val="single" w:sz="4" w:space="0" w:color="auto"/>
              <w:right w:val="single" w:sz="4" w:space="0" w:color="auto"/>
            </w:tcBorders>
          </w:tcPr>
          <w:p w14:paraId="7F2184E4"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indicates a DSCP.</w:t>
            </w:r>
          </w:p>
          <w:p w14:paraId="43F418A9"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0662F2B9"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eastAsia="Times New Roman" w:cs="Arial"/>
                <w:sz w:val="18"/>
                <w:szCs w:val="18"/>
                <w:lang w:eastAsia="en-GB"/>
              </w:rPr>
              <w:t>allowedValues: 0 – 255</w:t>
            </w:r>
          </w:p>
        </w:tc>
        <w:tc>
          <w:tcPr>
            <w:tcW w:w="1897" w:type="dxa"/>
            <w:tcBorders>
              <w:top w:val="single" w:sz="4" w:space="0" w:color="auto"/>
              <w:left w:val="single" w:sz="4" w:space="0" w:color="auto"/>
              <w:bottom w:val="single" w:sz="4" w:space="0" w:color="auto"/>
              <w:right w:val="single" w:sz="4" w:space="0" w:color="auto"/>
            </w:tcBorders>
          </w:tcPr>
          <w:p w14:paraId="1D06693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Integer</w:t>
            </w:r>
          </w:p>
          <w:p w14:paraId="19FE494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4B4EFA4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2FE4071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59F148B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187F46E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5D64D6F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D522C4"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configurable5QISetRef</w:t>
            </w:r>
          </w:p>
        </w:tc>
        <w:tc>
          <w:tcPr>
            <w:tcW w:w="4395" w:type="dxa"/>
            <w:tcBorders>
              <w:top w:val="single" w:sz="4" w:space="0" w:color="auto"/>
              <w:left w:val="single" w:sz="4" w:space="0" w:color="auto"/>
              <w:bottom w:val="single" w:sz="4" w:space="0" w:color="auto"/>
              <w:right w:val="single" w:sz="4" w:space="0" w:color="auto"/>
            </w:tcBorders>
          </w:tcPr>
          <w:p w14:paraId="5DA3A88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lang w:eastAsia="en-GB"/>
              </w:rPr>
            </w:pPr>
            <w:r w:rsidRPr="004B47E6">
              <w:rPr>
                <w:rFonts w:ascii="Arial" w:eastAsia="Times New Roman" w:hAnsi="Arial" w:cs="Arial"/>
                <w:sz w:val="18"/>
                <w:lang w:eastAsia="en-GB"/>
              </w:rPr>
              <w:t xml:space="preserve">This is the DN of </w:t>
            </w:r>
            <w:r w:rsidRPr="004B47E6">
              <w:rPr>
                <w:rFonts w:ascii="Courier New" w:eastAsia="Times New Roman" w:hAnsi="Courier New"/>
                <w:lang w:eastAsia="en-GB"/>
              </w:rPr>
              <w:t>Configurable5QISet</w:t>
            </w:r>
            <w:r w:rsidRPr="004B47E6">
              <w:rPr>
                <w:rFonts w:ascii="Arial" w:eastAsia="Times New Roman" w:hAnsi="Arial" w:cs="Arial"/>
                <w:sz w:val="18"/>
                <w:lang w:eastAsia="en-GB"/>
              </w:rPr>
              <w:t xml:space="preserve">. </w:t>
            </w:r>
          </w:p>
          <w:p w14:paraId="6A85D9B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BFD95E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allowedValues: DN of the </w:t>
            </w:r>
            <w:r w:rsidRPr="004B47E6">
              <w:rPr>
                <w:rFonts w:ascii="Courier New" w:eastAsia="Times New Roman" w:hAnsi="Courier New"/>
                <w:lang w:eastAsia="en-GB"/>
              </w:rPr>
              <w:t>Configurable5QISet MOI.</w:t>
            </w:r>
          </w:p>
          <w:p w14:paraId="3A6B70CA"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6D2DAF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DN</w:t>
            </w:r>
          </w:p>
          <w:p w14:paraId="2227DB1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6E0C467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isOrdered: </w:t>
            </w:r>
            <w:r w:rsidRPr="004B47E6">
              <w:rPr>
                <w:rFonts w:ascii="Arial" w:eastAsia="Times New Roman" w:hAnsi="Arial" w:cs="Arial"/>
                <w:sz w:val="18"/>
                <w:szCs w:val="18"/>
                <w:lang w:eastAsia="en-GB"/>
              </w:rPr>
              <w:t>N/A</w:t>
            </w:r>
          </w:p>
          <w:p w14:paraId="67F7FF8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isUnique: </w:t>
            </w:r>
            <w:r w:rsidRPr="004B47E6">
              <w:rPr>
                <w:rFonts w:ascii="Arial" w:eastAsia="Times New Roman" w:hAnsi="Arial" w:cs="Arial"/>
                <w:sz w:val="18"/>
                <w:szCs w:val="18"/>
                <w:lang w:eastAsia="en-GB"/>
              </w:rPr>
              <w:t>N/A</w:t>
            </w:r>
          </w:p>
          <w:p w14:paraId="3013803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772B90F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4B47E6" w:rsidRPr="004B47E6" w14:paraId="4C068559"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97214A"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dynamic5QISetRef</w:t>
            </w:r>
          </w:p>
        </w:tc>
        <w:tc>
          <w:tcPr>
            <w:tcW w:w="4395" w:type="dxa"/>
            <w:tcBorders>
              <w:top w:val="single" w:sz="4" w:space="0" w:color="auto"/>
              <w:left w:val="single" w:sz="4" w:space="0" w:color="auto"/>
              <w:bottom w:val="single" w:sz="4" w:space="0" w:color="auto"/>
              <w:right w:val="single" w:sz="4" w:space="0" w:color="auto"/>
            </w:tcBorders>
          </w:tcPr>
          <w:p w14:paraId="40E4D4C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lang w:eastAsia="en-GB"/>
              </w:rPr>
            </w:pPr>
            <w:r w:rsidRPr="004B47E6">
              <w:rPr>
                <w:rFonts w:ascii="Arial" w:eastAsia="Times New Roman" w:hAnsi="Arial" w:cs="Arial"/>
                <w:sz w:val="18"/>
                <w:lang w:eastAsia="en-GB"/>
              </w:rPr>
              <w:t xml:space="preserve">This is the DN of </w:t>
            </w:r>
            <w:r w:rsidRPr="004B47E6">
              <w:rPr>
                <w:rFonts w:ascii="Courier New" w:eastAsia="Times New Roman" w:hAnsi="Courier New"/>
                <w:lang w:eastAsia="en-GB"/>
              </w:rPr>
              <w:t>Dynamic5QISet MOI</w:t>
            </w:r>
            <w:r w:rsidRPr="004B47E6">
              <w:rPr>
                <w:rFonts w:ascii="Arial" w:eastAsia="Times New Roman" w:hAnsi="Arial" w:cs="Arial"/>
                <w:sz w:val="18"/>
                <w:lang w:eastAsia="en-GB"/>
              </w:rPr>
              <w:t xml:space="preserve">. </w:t>
            </w:r>
          </w:p>
          <w:p w14:paraId="25C36EF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584160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allowedValues: DN of the </w:t>
            </w:r>
            <w:r w:rsidRPr="004B47E6">
              <w:rPr>
                <w:rFonts w:ascii="Courier New" w:eastAsia="Times New Roman" w:hAnsi="Courier New"/>
                <w:lang w:eastAsia="en-GB"/>
              </w:rPr>
              <w:t>Dynamic5QISet MOI.</w:t>
            </w:r>
          </w:p>
          <w:p w14:paraId="474CE0E8"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p>
        </w:tc>
        <w:tc>
          <w:tcPr>
            <w:tcW w:w="1897" w:type="dxa"/>
            <w:tcBorders>
              <w:top w:val="single" w:sz="4" w:space="0" w:color="auto"/>
              <w:left w:val="single" w:sz="4" w:space="0" w:color="auto"/>
              <w:bottom w:val="single" w:sz="4" w:space="0" w:color="auto"/>
              <w:right w:val="single" w:sz="4" w:space="0" w:color="auto"/>
            </w:tcBorders>
          </w:tcPr>
          <w:p w14:paraId="6B5CF52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DN</w:t>
            </w:r>
          </w:p>
          <w:p w14:paraId="6834CC7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4C94537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isOrdered: </w:t>
            </w:r>
            <w:r w:rsidRPr="004B47E6">
              <w:rPr>
                <w:rFonts w:ascii="Arial" w:eastAsia="Times New Roman" w:hAnsi="Arial" w:cs="Arial"/>
                <w:sz w:val="18"/>
                <w:szCs w:val="18"/>
                <w:lang w:eastAsia="en-GB"/>
              </w:rPr>
              <w:t>N/A</w:t>
            </w:r>
          </w:p>
          <w:p w14:paraId="7153919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isUnique: </w:t>
            </w:r>
            <w:r w:rsidRPr="004B47E6">
              <w:rPr>
                <w:rFonts w:ascii="Arial" w:eastAsia="Times New Roman" w:hAnsi="Arial" w:cs="Arial"/>
                <w:sz w:val="18"/>
                <w:szCs w:val="18"/>
                <w:lang w:eastAsia="en-GB"/>
              </w:rPr>
              <w:t>N/A</w:t>
            </w:r>
          </w:p>
          <w:p w14:paraId="2E061E8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3BCD3F6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71DECCF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3677E2"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fiveQIValue</w:t>
            </w:r>
          </w:p>
        </w:tc>
        <w:tc>
          <w:tcPr>
            <w:tcW w:w="4395" w:type="dxa"/>
            <w:tcBorders>
              <w:top w:val="single" w:sz="4" w:space="0" w:color="auto"/>
              <w:left w:val="single" w:sz="4" w:space="0" w:color="auto"/>
              <w:bottom w:val="single" w:sz="4" w:space="0" w:color="auto"/>
              <w:right w:val="single" w:sz="4" w:space="0" w:color="auto"/>
            </w:tcBorders>
          </w:tcPr>
          <w:p w14:paraId="11A1D6B2"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identifies the 5QI value.</w:t>
            </w:r>
          </w:p>
          <w:p w14:paraId="08B629FB"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4F754851"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4B47E6">
              <w:rPr>
                <w:rFonts w:ascii="Arial" w:eastAsia="Times New Roman" w:hAnsi="Arial" w:cs="Arial"/>
                <w:sz w:val="18"/>
                <w:szCs w:val="18"/>
                <w:lang w:eastAsia="zh-CN"/>
              </w:rPr>
              <w:t>allowedValues: 0 – 255</w:t>
            </w:r>
          </w:p>
        </w:tc>
        <w:tc>
          <w:tcPr>
            <w:tcW w:w="1897" w:type="dxa"/>
            <w:tcBorders>
              <w:top w:val="single" w:sz="4" w:space="0" w:color="auto"/>
              <w:left w:val="single" w:sz="4" w:space="0" w:color="auto"/>
              <w:bottom w:val="single" w:sz="4" w:space="0" w:color="auto"/>
              <w:right w:val="single" w:sz="4" w:space="0" w:color="auto"/>
            </w:tcBorders>
          </w:tcPr>
          <w:p w14:paraId="616425D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Integer</w:t>
            </w:r>
          </w:p>
          <w:p w14:paraId="5A0D725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50E8526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7BAD978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4D9BD22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6DDA7C4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4D83D65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6B096A"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resourceType</w:t>
            </w:r>
          </w:p>
        </w:tc>
        <w:tc>
          <w:tcPr>
            <w:tcW w:w="4395" w:type="dxa"/>
            <w:tcBorders>
              <w:top w:val="single" w:sz="4" w:space="0" w:color="auto"/>
              <w:left w:val="single" w:sz="4" w:space="0" w:color="auto"/>
              <w:bottom w:val="single" w:sz="4" w:space="0" w:color="auto"/>
              <w:right w:val="single" w:sz="4" w:space="0" w:color="auto"/>
            </w:tcBorders>
          </w:tcPr>
          <w:p w14:paraId="2454D298"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indicates the Resource Type of a 5QI, as specified in TS 23.501 [2].</w:t>
            </w:r>
          </w:p>
          <w:p w14:paraId="651FD5B4"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115634FB"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eastAsia="Times New Roman" w:cs="Arial"/>
                <w:sz w:val="18"/>
                <w:szCs w:val="18"/>
                <w:lang w:eastAsia="en-GB"/>
              </w:rPr>
              <w:t>allowedValues: "GBR", NON_GBR", "</w:t>
            </w:r>
            <w:r w:rsidRPr="004B47E6">
              <w:rPr>
                <w:rFonts w:eastAsia="Times New Roman"/>
                <w:lang w:eastAsia="en-GB"/>
              </w:rPr>
              <w:t>DELAY_CRITICAL_GBR</w:t>
            </w:r>
            <w:r w:rsidRPr="004B47E6">
              <w:rPr>
                <w:rFonts w:eastAsia="Times New Roman" w:cs="Arial"/>
                <w:sz w:val="18"/>
                <w:szCs w:val="18"/>
                <w:lang w:eastAsia="en-GB"/>
              </w:rPr>
              <w:t>"</w:t>
            </w:r>
          </w:p>
        </w:tc>
        <w:tc>
          <w:tcPr>
            <w:tcW w:w="1897" w:type="dxa"/>
            <w:tcBorders>
              <w:top w:val="single" w:sz="4" w:space="0" w:color="auto"/>
              <w:left w:val="single" w:sz="4" w:space="0" w:color="auto"/>
              <w:bottom w:val="single" w:sz="4" w:space="0" w:color="auto"/>
              <w:right w:val="single" w:sz="4" w:space="0" w:color="auto"/>
            </w:tcBorders>
          </w:tcPr>
          <w:p w14:paraId="333B4BD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ENUM</w:t>
            </w:r>
          </w:p>
          <w:p w14:paraId="04D8411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77467AC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65E1198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079E40C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5D27736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119B7B2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C3AFB6"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priorityLevel</w:t>
            </w:r>
          </w:p>
        </w:tc>
        <w:tc>
          <w:tcPr>
            <w:tcW w:w="4395" w:type="dxa"/>
            <w:tcBorders>
              <w:top w:val="single" w:sz="4" w:space="0" w:color="auto"/>
              <w:left w:val="single" w:sz="4" w:space="0" w:color="auto"/>
              <w:bottom w:val="single" w:sz="4" w:space="0" w:color="auto"/>
              <w:right w:val="single" w:sz="4" w:space="0" w:color="auto"/>
            </w:tcBorders>
          </w:tcPr>
          <w:p w14:paraId="4F38B19B"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indicates the Priority Level of a 5QI, as specified in TS 23.501 [2].</w:t>
            </w:r>
          </w:p>
          <w:p w14:paraId="4D027501"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724F7E34"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0 - 127</w:t>
            </w:r>
          </w:p>
        </w:tc>
        <w:tc>
          <w:tcPr>
            <w:tcW w:w="1897" w:type="dxa"/>
            <w:tcBorders>
              <w:top w:val="single" w:sz="4" w:space="0" w:color="auto"/>
              <w:left w:val="single" w:sz="4" w:space="0" w:color="auto"/>
              <w:bottom w:val="single" w:sz="4" w:space="0" w:color="auto"/>
              <w:right w:val="single" w:sz="4" w:space="0" w:color="auto"/>
            </w:tcBorders>
          </w:tcPr>
          <w:p w14:paraId="6EA97EB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Integer</w:t>
            </w:r>
          </w:p>
          <w:p w14:paraId="776FD73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18A0995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6426C31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3E18380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422B48F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5793675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CF98CD"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packetDelayBudget</w:t>
            </w:r>
          </w:p>
        </w:tc>
        <w:tc>
          <w:tcPr>
            <w:tcW w:w="4395" w:type="dxa"/>
            <w:tcBorders>
              <w:top w:val="single" w:sz="4" w:space="0" w:color="auto"/>
              <w:left w:val="single" w:sz="4" w:space="0" w:color="auto"/>
              <w:bottom w:val="single" w:sz="4" w:space="0" w:color="auto"/>
              <w:right w:val="single" w:sz="4" w:space="0" w:color="auto"/>
            </w:tcBorders>
          </w:tcPr>
          <w:p w14:paraId="7B25B4F4"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indicates the Packet Delay Budget (in unit of 0.5ms) of a 5QI, as specified in TS 23.501 [2].</w:t>
            </w:r>
          </w:p>
          <w:p w14:paraId="709BF597"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2A2992ED"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17F6455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Integer</w:t>
            </w:r>
          </w:p>
          <w:p w14:paraId="5DCE2F9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4A053ED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4648059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540C0D2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6D61AF6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3FBE54B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EFB1B2"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packetErrorRate</w:t>
            </w:r>
          </w:p>
        </w:tc>
        <w:tc>
          <w:tcPr>
            <w:tcW w:w="4395" w:type="dxa"/>
            <w:tcBorders>
              <w:top w:val="single" w:sz="4" w:space="0" w:color="auto"/>
              <w:left w:val="single" w:sz="4" w:space="0" w:color="auto"/>
              <w:bottom w:val="single" w:sz="4" w:space="0" w:color="auto"/>
              <w:right w:val="single" w:sz="4" w:space="0" w:color="auto"/>
            </w:tcBorders>
          </w:tcPr>
          <w:p w14:paraId="2280CBA3"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indicates the Packet Error Rate of a 5QI, as specified in TS 23.501 [2].</w:t>
            </w:r>
          </w:p>
          <w:p w14:paraId="4210FB1D"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207E6BA4"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eastAsia="Times New Roman"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CF43FD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PacketErrorRate</w:t>
            </w:r>
          </w:p>
          <w:p w14:paraId="31418C4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3AAF0E4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68C2AFA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0FD8691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7C435FC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373E9DF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C5FC2E"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lastRenderedPageBreak/>
              <w:t>averagingWindow</w:t>
            </w:r>
          </w:p>
        </w:tc>
        <w:tc>
          <w:tcPr>
            <w:tcW w:w="4395" w:type="dxa"/>
            <w:tcBorders>
              <w:top w:val="single" w:sz="4" w:space="0" w:color="auto"/>
              <w:left w:val="single" w:sz="4" w:space="0" w:color="auto"/>
              <w:bottom w:val="single" w:sz="4" w:space="0" w:color="auto"/>
              <w:right w:val="single" w:sz="4" w:space="0" w:color="auto"/>
            </w:tcBorders>
          </w:tcPr>
          <w:p w14:paraId="5D682D8D"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indicates the Averaging Window (in unit of ms) of a 5QI, as specified in TS 23.501 [2].</w:t>
            </w:r>
          </w:p>
          <w:p w14:paraId="00A866F3"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57821AE5"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354E99E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Integer</w:t>
            </w:r>
          </w:p>
          <w:p w14:paraId="23725E7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759F2CF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768CAD8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0DE953D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4B41D2B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24906DD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3FBA04"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3FD013C1"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indicates the Maximum Data Burst Volume (in unit of Byte) of a 5QI, as specified in TS 23.501 [2].</w:t>
            </w:r>
          </w:p>
          <w:p w14:paraId="2C92A6F6"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p>
          <w:p w14:paraId="111BE8A9"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eastAsia="Times New Roman" w:cs="Arial"/>
                <w:sz w:val="18"/>
                <w:szCs w:val="18"/>
                <w:lang w:eastAsia="en-GB"/>
              </w:rPr>
              <w:t>allowedValues: 0 - 4095</w:t>
            </w:r>
          </w:p>
        </w:tc>
        <w:tc>
          <w:tcPr>
            <w:tcW w:w="1897" w:type="dxa"/>
            <w:tcBorders>
              <w:top w:val="single" w:sz="4" w:space="0" w:color="auto"/>
              <w:left w:val="single" w:sz="4" w:space="0" w:color="auto"/>
              <w:bottom w:val="single" w:sz="4" w:space="0" w:color="auto"/>
              <w:right w:val="single" w:sz="4" w:space="0" w:color="auto"/>
            </w:tcBorders>
          </w:tcPr>
          <w:p w14:paraId="76B9653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Integer</w:t>
            </w:r>
          </w:p>
          <w:p w14:paraId="416C2C2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6DE6606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3A0C5A6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06F41FD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5E775F5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20CC2F4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D26230"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scalar</w:t>
            </w:r>
          </w:p>
        </w:tc>
        <w:tc>
          <w:tcPr>
            <w:tcW w:w="4395" w:type="dxa"/>
            <w:tcBorders>
              <w:top w:val="single" w:sz="4" w:space="0" w:color="auto"/>
              <w:left w:val="single" w:sz="4" w:space="0" w:color="auto"/>
              <w:bottom w:val="single" w:sz="4" w:space="0" w:color="auto"/>
              <w:right w:val="single" w:sz="4" w:space="0" w:color="auto"/>
            </w:tcBorders>
          </w:tcPr>
          <w:p w14:paraId="490DB529"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eastAsia="Times New Roman"/>
                <w:szCs w:val="22"/>
                <w:lang w:eastAsia="en-GB"/>
              </w:rPr>
            </w:pPr>
            <w:r w:rsidRPr="004B47E6">
              <w:rPr>
                <w:rFonts w:eastAsia="Times New Roman"/>
                <w:szCs w:val="22"/>
                <w:lang w:eastAsia="en-GB"/>
              </w:rPr>
              <w:t xml:space="preserve">The Packet Error Rate of a 5QI expressed as </w:t>
            </w:r>
            <w:r w:rsidRPr="004B47E6">
              <w:rPr>
                <w:rFonts w:eastAsia="Times New Roman"/>
                <w:i/>
                <w:szCs w:val="22"/>
                <w:lang w:eastAsia="en-GB"/>
              </w:rPr>
              <w:t>Scalar</w:t>
            </w:r>
            <w:r w:rsidRPr="004B47E6">
              <w:rPr>
                <w:rFonts w:eastAsia="Times New Roman"/>
                <w:szCs w:val="22"/>
                <w:lang w:eastAsia="en-GB"/>
              </w:rPr>
              <w:t xml:space="preserve"> x 10-k where k is the </w:t>
            </w:r>
            <w:r w:rsidRPr="004B47E6">
              <w:rPr>
                <w:rFonts w:eastAsia="Times New Roman"/>
                <w:i/>
                <w:szCs w:val="22"/>
                <w:lang w:eastAsia="en-GB"/>
              </w:rPr>
              <w:t>Exponent</w:t>
            </w:r>
            <w:r w:rsidRPr="004B47E6">
              <w:rPr>
                <w:rFonts w:eastAsia="Times New Roman"/>
                <w:szCs w:val="22"/>
                <w:lang w:eastAsia="en-GB"/>
              </w:rPr>
              <w:t>.</w:t>
            </w:r>
          </w:p>
          <w:p w14:paraId="2DEBCB0D"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eastAsia="Times New Roman"/>
                <w:szCs w:val="22"/>
                <w:lang w:eastAsia="en-GB"/>
              </w:rPr>
            </w:pPr>
            <w:r w:rsidRPr="004B47E6">
              <w:rPr>
                <w:rFonts w:eastAsia="Times New Roman"/>
                <w:szCs w:val="22"/>
                <w:lang w:eastAsia="en-GB"/>
              </w:rPr>
              <w:t xml:space="preserve">This attriutes indicates the </w:t>
            </w:r>
            <w:r w:rsidRPr="004B47E6">
              <w:rPr>
                <w:rFonts w:eastAsia="Times New Roman"/>
                <w:i/>
                <w:szCs w:val="22"/>
                <w:lang w:eastAsia="en-GB"/>
              </w:rPr>
              <w:t>Scalar</w:t>
            </w:r>
            <w:r w:rsidRPr="004B47E6">
              <w:rPr>
                <w:rFonts w:eastAsia="Times New Roman"/>
                <w:szCs w:val="22"/>
                <w:lang w:eastAsia="en-GB"/>
              </w:rPr>
              <w:t xml:space="preserve"> of this expression.</w:t>
            </w:r>
          </w:p>
          <w:p w14:paraId="49D96D71"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eastAsia="Times New Roman" w:cs="Arial"/>
                <w:sz w:val="18"/>
                <w:szCs w:val="18"/>
                <w:lang w:eastAsia="en-GB"/>
              </w:rPr>
            </w:pPr>
          </w:p>
          <w:p w14:paraId="354858F9"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338A28E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Integer</w:t>
            </w:r>
          </w:p>
          <w:p w14:paraId="564F83E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4383FCE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398AD8E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1EB0EB3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043C852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9C4420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3DE2DF"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exponent</w:t>
            </w:r>
          </w:p>
        </w:tc>
        <w:tc>
          <w:tcPr>
            <w:tcW w:w="4395" w:type="dxa"/>
            <w:tcBorders>
              <w:top w:val="single" w:sz="4" w:space="0" w:color="auto"/>
              <w:left w:val="single" w:sz="4" w:space="0" w:color="auto"/>
              <w:bottom w:val="single" w:sz="4" w:space="0" w:color="auto"/>
              <w:right w:val="single" w:sz="4" w:space="0" w:color="auto"/>
            </w:tcBorders>
          </w:tcPr>
          <w:p w14:paraId="6535746E"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eastAsia="Times New Roman"/>
                <w:szCs w:val="22"/>
                <w:lang w:eastAsia="en-GB"/>
              </w:rPr>
            </w:pPr>
            <w:r w:rsidRPr="004B47E6">
              <w:rPr>
                <w:rFonts w:eastAsia="Times New Roman"/>
                <w:szCs w:val="22"/>
                <w:lang w:eastAsia="en-GB"/>
              </w:rPr>
              <w:t xml:space="preserve">The Packet Error Rate of a 5QI expressed as </w:t>
            </w:r>
            <w:r w:rsidRPr="004B47E6">
              <w:rPr>
                <w:rFonts w:eastAsia="Times New Roman"/>
                <w:i/>
                <w:szCs w:val="22"/>
                <w:lang w:eastAsia="en-GB"/>
              </w:rPr>
              <w:t>Scalar</w:t>
            </w:r>
            <w:r w:rsidRPr="004B47E6">
              <w:rPr>
                <w:rFonts w:eastAsia="Times New Roman"/>
                <w:szCs w:val="22"/>
                <w:lang w:eastAsia="en-GB"/>
              </w:rPr>
              <w:t xml:space="preserve"> x 10-k where k is the </w:t>
            </w:r>
            <w:r w:rsidRPr="004B47E6">
              <w:rPr>
                <w:rFonts w:eastAsia="Times New Roman"/>
                <w:i/>
                <w:szCs w:val="22"/>
                <w:lang w:eastAsia="en-GB"/>
              </w:rPr>
              <w:t>Exponent</w:t>
            </w:r>
            <w:r w:rsidRPr="004B47E6">
              <w:rPr>
                <w:rFonts w:eastAsia="Times New Roman"/>
                <w:szCs w:val="22"/>
                <w:lang w:eastAsia="en-GB"/>
              </w:rPr>
              <w:t>.</w:t>
            </w:r>
          </w:p>
          <w:p w14:paraId="4EC07D9F"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eastAsia="Times New Roman"/>
                <w:szCs w:val="22"/>
                <w:lang w:eastAsia="en-GB"/>
              </w:rPr>
            </w:pPr>
            <w:r w:rsidRPr="004B47E6">
              <w:rPr>
                <w:rFonts w:eastAsia="Times New Roman"/>
                <w:szCs w:val="22"/>
                <w:lang w:eastAsia="en-GB"/>
              </w:rPr>
              <w:t xml:space="preserve">This attriutes indicates the </w:t>
            </w:r>
            <w:r w:rsidRPr="004B47E6">
              <w:rPr>
                <w:rFonts w:eastAsia="Times New Roman"/>
                <w:i/>
                <w:szCs w:val="22"/>
                <w:lang w:eastAsia="en-GB"/>
              </w:rPr>
              <w:t>Exponent</w:t>
            </w:r>
            <w:r w:rsidRPr="004B47E6">
              <w:rPr>
                <w:rFonts w:eastAsia="Times New Roman"/>
                <w:szCs w:val="22"/>
                <w:lang w:eastAsia="en-GB"/>
              </w:rPr>
              <w:t xml:space="preserve"> of this expression.</w:t>
            </w:r>
          </w:p>
          <w:p w14:paraId="49A0188C"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eastAsia="Times New Roman" w:cs="Arial"/>
                <w:sz w:val="18"/>
                <w:szCs w:val="18"/>
                <w:lang w:eastAsia="en-GB"/>
              </w:rPr>
            </w:pPr>
          </w:p>
          <w:p w14:paraId="1DDAA042"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eastAsia="Times New Roman"/>
                <w:szCs w:val="22"/>
                <w:lang w:eastAsia="en-GB"/>
              </w:rPr>
            </w:pPr>
            <w:r w:rsidRPr="004B47E6">
              <w:rPr>
                <w:rFonts w:ascii="Arial" w:eastAsia="Times New Roman"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6742BEF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Integer</w:t>
            </w:r>
          </w:p>
          <w:p w14:paraId="06A421E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61B4980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6838C52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64EFE14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61A31E0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E22E277"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25923C"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0167C82A" w14:textId="77777777" w:rsidR="004B47E6" w:rsidRPr="004B47E6" w:rsidRDefault="004B47E6" w:rsidP="004B47E6">
            <w:pPr>
              <w:keepLines/>
              <w:overflowPunct w:val="0"/>
              <w:autoSpaceDE w:val="0"/>
              <w:autoSpaceDN w:val="0"/>
              <w:adjustRightInd w:val="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indicates the state of GTP-U path QoS monitoring for URLLC service.</w:t>
            </w:r>
          </w:p>
          <w:p w14:paraId="0576A7DD" w14:textId="77777777" w:rsidR="004B47E6" w:rsidRPr="004B47E6" w:rsidRDefault="004B47E6" w:rsidP="004B47E6">
            <w:pPr>
              <w:keepLines/>
              <w:overflowPunct w:val="0"/>
              <w:autoSpaceDE w:val="0"/>
              <w:autoSpaceDN w:val="0"/>
              <w:adjustRightInd w:val="0"/>
              <w:textAlignment w:val="baseline"/>
              <w:rPr>
                <w:rFonts w:ascii="Arial" w:eastAsia="Times New Roman" w:hAnsi="Arial" w:cs="Arial"/>
                <w:sz w:val="18"/>
                <w:szCs w:val="18"/>
                <w:lang w:eastAsia="zh-CN"/>
              </w:rPr>
            </w:pPr>
          </w:p>
          <w:p w14:paraId="34126A08"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eastAsia="Times New Roman"/>
                <w:szCs w:val="22"/>
                <w:lang w:eastAsia="en-GB"/>
              </w:rPr>
            </w:pPr>
            <w:r w:rsidRPr="004B47E6">
              <w:rPr>
                <w:rFonts w:ascii="Arial" w:eastAsia="Times New Roman"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417A825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ENUM</w:t>
            </w:r>
          </w:p>
          <w:p w14:paraId="13E71E7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24883E6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19CDDAD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09514E8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Enabled</w:t>
            </w:r>
          </w:p>
          <w:p w14:paraId="0F3DBA5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72F3E33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56CBEB"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3BD9C44C" w14:textId="77777777" w:rsidR="004B47E6" w:rsidRPr="004B47E6" w:rsidRDefault="004B47E6" w:rsidP="004B47E6">
            <w:pPr>
              <w:keepLines/>
              <w:overflowPunct w:val="0"/>
              <w:autoSpaceDE w:val="0"/>
              <w:autoSpaceDN w:val="0"/>
              <w:adjustRightInd w:val="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It specifies the S-NSSAIs for which the GTP-U path QoS monitoring is to be performed. </w:t>
            </w:r>
          </w:p>
          <w:p w14:paraId="2C4C6DDA" w14:textId="77777777" w:rsidR="004B47E6" w:rsidRPr="004B47E6" w:rsidRDefault="004B47E6" w:rsidP="004B47E6">
            <w:pPr>
              <w:keepLines/>
              <w:overflowPunct w:val="0"/>
              <w:autoSpaceDE w:val="0"/>
              <w:autoSpaceDN w:val="0"/>
              <w:adjustRightInd w:val="0"/>
              <w:textAlignment w:val="baseline"/>
              <w:rPr>
                <w:rFonts w:ascii="Arial" w:eastAsia="Times New Roman" w:hAnsi="Arial" w:cs="Arial"/>
                <w:sz w:val="18"/>
                <w:szCs w:val="18"/>
                <w:lang w:eastAsia="zh-CN"/>
              </w:rPr>
            </w:pPr>
          </w:p>
          <w:p w14:paraId="0B1F20A9" w14:textId="77777777" w:rsidR="004B47E6" w:rsidRPr="004B47E6" w:rsidRDefault="004B47E6" w:rsidP="004B47E6">
            <w:pPr>
              <w:keepLines/>
              <w:overflowPunct w:val="0"/>
              <w:autoSpaceDE w:val="0"/>
              <w:autoSpaceDN w:val="0"/>
              <w:adjustRightInd w:val="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4434AC6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S-NSSAI</w:t>
            </w:r>
          </w:p>
          <w:p w14:paraId="33C7411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7E19D0D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3F6EE4F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1C52853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4CD4C4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7D128DA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614B6B"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5C96FA72" w14:textId="77777777" w:rsidR="004B47E6" w:rsidRPr="004B47E6" w:rsidRDefault="004B47E6" w:rsidP="004B47E6">
            <w:pPr>
              <w:keepLines/>
              <w:overflowPunct w:val="0"/>
              <w:autoSpaceDE w:val="0"/>
              <w:autoSpaceDN w:val="0"/>
              <w:adjustRightInd w:val="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It specifies the DSCPs for which the GTP-U path QoS monitoring is to be performed. </w:t>
            </w:r>
          </w:p>
          <w:p w14:paraId="2712D88F" w14:textId="77777777" w:rsidR="004B47E6" w:rsidRPr="004B47E6" w:rsidRDefault="004B47E6" w:rsidP="004B47E6">
            <w:pPr>
              <w:keepLines/>
              <w:overflowPunct w:val="0"/>
              <w:autoSpaceDE w:val="0"/>
              <w:autoSpaceDN w:val="0"/>
              <w:adjustRightInd w:val="0"/>
              <w:textAlignment w:val="baseline"/>
              <w:rPr>
                <w:rFonts w:ascii="Arial" w:eastAsia="Times New Roman" w:hAnsi="Arial" w:cs="Arial"/>
                <w:sz w:val="18"/>
                <w:szCs w:val="18"/>
                <w:lang w:eastAsia="zh-CN"/>
              </w:rPr>
            </w:pPr>
          </w:p>
          <w:p w14:paraId="190AA411" w14:textId="77777777" w:rsidR="004B47E6" w:rsidRPr="004B47E6" w:rsidRDefault="004B47E6" w:rsidP="004B47E6">
            <w:pPr>
              <w:keepLines/>
              <w:overflowPunct w:val="0"/>
              <w:autoSpaceDE w:val="0"/>
              <w:autoSpaceDN w:val="0"/>
              <w:adjustRightInd w:val="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844E9E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Integer</w:t>
            </w:r>
          </w:p>
          <w:p w14:paraId="16CE38E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006ADF8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1F0DE21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72A727A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11A8355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0433140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D27F4A"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656A1884" w14:textId="77777777" w:rsidR="004B47E6" w:rsidRPr="004B47E6" w:rsidRDefault="004B47E6" w:rsidP="004B47E6">
            <w:pPr>
              <w:keepLines/>
              <w:overflowPunct w:val="0"/>
              <w:autoSpaceDE w:val="0"/>
              <w:autoSpaceDN w:val="0"/>
              <w:adjustRightInd w:val="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indicates whether the event triggered GTP-U path QoS monitoring reporting based on thresholds is supported, see 3GPP TS 29.244 [56].</w:t>
            </w:r>
          </w:p>
          <w:p w14:paraId="323B699A" w14:textId="77777777" w:rsidR="004B47E6" w:rsidRPr="004B47E6" w:rsidRDefault="004B47E6" w:rsidP="004B47E6">
            <w:pPr>
              <w:keepLines/>
              <w:overflowPunct w:val="0"/>
              <w:autoSpaceDE w:val="0"/>
              <w:autoSpaceDN w:val="0"/>
              <w:adjustRightInd w:val="0"/>
              <w:textAlignment w:val="baseline"/>
              <w:rPr>
                <w:rFonts w:ascii="Arial" w:eastAsia="Times New Roman" w:hAnsi="Arial" w:cs="Arial"/>
                <w:sz w:val="18"/>
                <w:szCs w:val="18"/>
                <w:lang w:eastAsia="zh-CN"/>
              </w:rPr>
            </w:pPr>
          </w:p>
          <w:p w14:paraId="2C4F1722" w14:textId="77777777" w:rsidR="004B47E6" w:rsidRPr="004B47E6" w:rsidRDefault="004B47E6" w:rsidP="004B47E6">
            <w:pPr>
              <w:keepLines/>
              <w:overflowPunct w:val="0"/>
              <w:autoSpaceDE w:val="0"/>
              <w:autoSpaceDN w:val="0"/>
              <w:adjustRightInd w:val="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137333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Boolean</w:t>
            </w:r>
          </w:p>
          <w:p w14:paraId="6DB3AF5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215ACD5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33852F2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176E676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defaultValue: </w:t>
            </w:r>
            <w:r w:rsidRPr="004B47E6">
              <w:rPr>
                <w:rFonts w:ascii="Arial" w:eastAsia="Times New Roman" w:hAnsi="Arial" w:cs="Arial"/>
                <w:sz w:val="18"/>
                <w:szCs w:val="18"/>
                <w:lang w:eastAsia="zh-CN"/>
              </w:rPr>
              <w:t>TRUE</w:t>
            </w:r>
          </w:p>
          <w:p w14:paraId="018270E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0D170A6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93576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4D8C3AF4" w14:textId="77777777" w:rsidR="004B47E6" w:rsidRPr="004B47E6" w:rsidRDefault="004B47E6" w:rsidP="004B47E6">
            <w:pPr>
              <w:keepLines/>
              <w:overflowPunct w:val="0"/>
              <w:autoSpaceDE w:val="0"/>
              <w:autoSpaceDN w:val="0"/>
              <w:adjustRightInd w:val="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indicates whether the periodic GTP-U path QoS monitoring reporting is supported, see 3GPP TS 29.244 [56].</w:t>
            </w:r>
          </w:p>
          <w:p w14:paraId="17BE6FE5" w14:textId="77777777" w:rsidR="004B47E6" w:rsidRPr="004B47E6" w:rsidRDefault="004B47E6" w:rsidP="004B47E6">
            <w:pPr>
              <w:keepLines/>
              <w:overflowPunct w:val="0"/>
              <w:autoSpaceDE w:val="0"/>
              <w:autoSpaceDN w:val="0"/>
              <w:adjustRightInd w:val="0"/>
              <w:textAlignment w:val="baseline"/>
              <w:rPr>
                <w:rFonts w:ascii="Arial" w:eastAsia="Times New Roman" w:hAnsi="Arial" w:cs="Arial"/>
                <w:sz w:val="18"/>
                <w:szCs w:val="18"/>
                <w:lang w:eastAsia="zh-CN"/>
              </w:rPr>
            </w:pPr>
          </w:p>
          <w:p w14:paraId="7FD76214" w14:textId="77777777" w:rsidR="004B47E6" w:rsidRPr="004B47E6" w:rsidRDefault="004B47E6" w:rsidP="004B47E6">
            <w:pPr>
              <w:keepLines/>
              <w:overflowPunct w:val="0"/>
              <w:autoSpaceDE w:val="0"/>
              <w:autoSpaceDN w:val="0"/>
              <w:adjustRightInd w:val="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4DA9AD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Boolean</w:t>
            </w:r>
          </w:p>
          <w:p w14:paraId="5172200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2242F5F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7DE4087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3026568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defaultValue: </w:t>
            </w:r>
            <w:r w:rsidRPr="004B47E6">
              <w:rPr>
                <w:rFonts w:ascii="Arial" w:eastAsia="Times New Roman" w:hAnsi="Arial" w:cs="Arial"/>
                <w:sz w:val="18"/>
                <w:szCs w:val="18"/>
                <w:lang w:eastAsia="zh-CN"/>
              </w:rPr>
              <w:t>TRUE</w:t>
            </w:r>
          </w:p>
          <w:p w14:paraId="49D1B4E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6D45C3E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F688CD"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57EAFE95" w14:textId="77777777" w:rsidR="004B47E6" w:rsidRPr="004B47E6" w:rsidRDefault="004B47E6" w:rsidP="004B47E6">
            <w:pPr>
              <w:keepLines/>
              <w:overflowPunct w:val="0"/>
              <w:autoSpaceDE w:val="0"/>
              <w:autoSpaceDN w:val="0"/>
              <w:adjustRightInd w:val="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indicates whether the immediate GTP-U path QoS monitoring reporting is supported, see 3GPP TS 29.244 [56].</w:t>
            </w:r>
          </w:p>
          <w:p w14:paraId="6D35795C" w14:textId="77777777" w:rsidR="004B47E6" w:rsidRPr="004B47E6" w:rsidRDefault="004B47E6" w:rsidP="004B47E6">
            <w:pPr>
              <w:keepLines/>
              <w:overflowPunct w:val="0"/>
              <w:autoSpaceDE w:val="0"/>
              <w:autoSpaceDN w:val="0"/>
              <w:adjustRightInd w:val="0"/>
              <w:textAlignment w:val="baseline"/>
              <w:rPr>
                <w:rFonts w:ascii="Arial" w:eastAsia="Times New Roman" w:hAnsi="Arial" w:cs="Arial"/>
                <w:sz w:val="18"/>
                <w:szCs w:val="18"/>
                <w:lang w:eastAsia="zh-CN"/>
              </w:rPr>
            </w:pPr>
          </w:p>
          <w:p w14:paraId="377DB974" w14:textId="77777777" w:rsidR="004B47E6" w:rsidRPr="004B47E6" w:rsidRDefault="004B47E6" w:rsidP="004B47E6">
            <w:pPr>
              <w:keepLines/>
              <w:overflowPunct w:val="0"/>
              <w:autoSpaceDE w:val="0"/>
              <w:autoSpaceDN w:val="0"/>
              <w:adjustRightInd w:val="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D407AD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Boolean</w:t>
            </w:r>
          </w:p>
          <w:p w14:paraId="5DB68DC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3F6A2AA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66F3A30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2BC1691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Yes</w:t>
            </w:r>
          </w:p>
          <w:p w14:paraId="35EA016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5AFEC91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7896A9"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lastRenderedPageBreak/>
              <w:t>gtpUPathDelayThresholds</w:t>
            </w:r>
          </w:p>
        </w:tc>
        <w:tc>
          <w:tcPr>
            <w:tcW w:w="4395" w:type="dxa"/>
            <w:tcBorders>
              <w:top w:val="single" w:sz="4" w:space="0" w:color="auto"/>
              <w:left w:val="single" w:sz="4" w:space="0" w:color="auto"/>
              <w:bottom w:val="single" w:sz="4" w:space="0" w:color="auto"/>
              <w:right w:val="single" w:sz="4" w:space="0" w:color="auto"/>
            </w:tcBorders>
          </w:tcPr>
          <w:p w14:paraId="3538980E"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specifies the thresholds for reporting the packet delay for the GTO-U path QoS monitoring, if the isEventTriggeredGtpUPathMonitoringSupported attribute of the same MOI is set to "yes".</w:t>
            </w:r>
          </w:p>
          <w:p w14:paraId="572E0F93" w14:textId="77777777" w:rsidR="004B47E6" w:rsidRPr="004B47E6" w:rsidRDefault="004B47E6" w:rsidP="004B47E6">
            <w:pPr>
              <w:keepLines/>
              <w:overflowPunct w:val="0"/>
              <w:autoSpaceDE w:val="0"/>
              <w:autoSpaceDN w:val="0"/>
              <w:adjustRightInd w:val="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The packet delay will be reported to SMF when it exceeds the threshold (in milliseconds).</w:t>
            </w:r>
          </w:p>
          <w:p w14:paraId="1D1866FA"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p>
          <w:p w14:paraId="4C333FDD" w14:textId="77777777" w:rsidR="004B47E6" w:rsidRPr="004B47E6" w:rsidRDefault="004B47E6" w:rsidP="004B47E6">
            <w:pPr>
              <w:keepLines/>
              <w:overflowPunct w:val="0"/>
              <w:autoSpaceDE w:val="0"/>
              <w:autoSpaceDN w:val="0"/>
              <w:adjustRightInd w:val="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25E03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GtpUPathDelayThresholdsType</w:t>
            </w:r>
          </w:p>
          <w:p w14:paraId="7917A38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1AE8599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5EC0D11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262228C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0783812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4BF5188"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74CD2B"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4AEFE0B5"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6F8C63C8"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p>
          <w:p w14:paraId="77DCDC4D" w14:textId="77777777" w:rsidR="004B47E6" w:rsidRPr="004B47E6" w:rsidRDefault="004B47E6" w:rsidP="004B47E6">
            <w:pPr>
              <w:keepLines/>
              <w:overflowPunct w:val="0"/>
              <w:autoSpaceDE w:val="0"/>
              <w:autoSpaceDN w:val="0"/>
              <w:adjustRightInd w:val="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see 3GPP TS 29.244 [56].</w:t>
            </w:r>
          </w:p>
          <w:p w14:paraId="6EFC5E7F"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2C216F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Integer</w:t>
            </w:r>
          </w:p>
          <w:p w14:paraId="4AF7B9B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1C9BFC2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2725C5E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6F26F9C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454A0C1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1F4FDD1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A7B38E"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0EA05709"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specifies the period (in seconds) for reporting the packet delay for GTP-U path QoS monitoring, if the isPeriodicGtpUMonitoringSupported attribute of the same MOI is set to "yes".</w:t>
            </w:r>
          </w:p>
          <w:p w14:paraId="38379EE8"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p>
          <w:p w14:paraId="48D7EB52" w14:textId="77777777" w:rsidR="004B47E6" w:rsidRPr="004B47E6" w:rsidRDefault="004B47E6" w:rsidP="004B47E6">
            <w:pPr>
              <w:keepLines/>
              <w:overflowPunct w:val="0"/>
              <w:autoSpaceDE w:val="0"/>
              <w:autoSpaceDN w:val="0"/>
              <w:adjustRightInd w:val="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see 3GPP TS 29.244 [56].</w:t>
            </w:r>
          </w:p>
          <w:p w14:paraId="1E6B75BE"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B90C26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Integer</w:t>
            </w:r>
          </w:p>
          <w:p w14:paraId="1B7ED51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6BC1ADD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003807A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008B2C3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762C5F4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7C19514A"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E2176B"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5DA95011"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specifies the threshold for reporting the average packet delay of a GTP-U path on N3 interface.</w:t>
            </w:r>
          </w:p>
          <w:p w14:paraId="4371811B"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p>
          <w:p w14:paraId="7472B5FB"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FBC61D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Integer</w:t>
            </w:r>
          </w:p>
          <w:p w14:paraId="290207C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4DF0A68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24311EA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0B709F9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7AA737E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1533A2F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508E1F"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17694069"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specifies the threshold for reporting the minimum packet delay of a GTP-U path on N3 interface.</w:t>
            </w:r>
          </w:p>
          <w:p w14:paraId="3BD8CD71"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p>
          <w:p w14:paraId="074E44F7"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0B8743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Integer</w:t>
            </w:r>
          </w:p>
          <w:p w14:paraId="1F4E926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24537D5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31FD53F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5E8B1C3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19C77DD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25A7283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FF6286"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7873A07E"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specifies the threshold for reporting the maxinum packet delay of a GTP-U path on N3 interface.</w:t>
            </w:r>
          </w:p>
          <w:p w14:paraId="06E0FEAF"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p>
          <w:p w14:paraId="00972B43"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26358D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Integer</w:t>
            </w:r>
          </w:p>
          <w:p w14:paraId="7854367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51B9D93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61CF853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7136BEE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5C46DD5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125BDFE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BE308E"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53596D02"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specifies the threshold for reporting the average packet delay of a GTP-U path on N9 interface.</w:t>
            </w:r>
          </w:p>
          <w:p w14:paraId="28B7D320"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p>
          <w:p w14:paraId="2F2B2D98"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680F83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Integer</w:t>
            </w:r>
          </w:p>
          <w:p w14:paraId="3CBE065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61069E6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55F700D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7FE775B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6D9BF03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291798A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AA4E81"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459288AC"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specifies the threshold for reporting the minimum packet delay of a GTP-U path on N9 interface.</w:t>
            </w:r>
          </w:p>
          <w:p w14:paraId="21921836"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p>
          <w:p w14:paraId="7CB78E67"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8DF0DD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Integer</w:t>
            </w:r>
          </w:p>
          <w:p w14:paraId="1023A84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42FBB98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4E0A6FE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0173B94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4F98844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3174160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48CD9D"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lastRenderedPageBreak/>
              <w:t>n9MaxPacketDelayThreshold</w:t>
            </w:r>
          </w:p>
        </w:tc>
        <w:tc>
          <w:tcPr>
            <w:tcW w:w="4395" w:type="dxa"/>
            <w:tcBorders>
              <w:top w:val="single" w:sz="4" w:space="0" w:color="auto"/>
              <w:left w:val="single" w:sz="4" w:space="0" w:color="auto"/>
              <w:bottom w:val="single" w:sz="4" w:space="0" w:color="auto"/>
              <w:right w:val="single" w:sz="4" w:space="0" w:color="auto"/>
            </w:tcBorders>
          </w:tcPr>
          <w:p w14:paraId="4904AC51"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specifies the threshold for reporting the maxinum packet delay of a GTP-U path on N9 interface.</w:t>
            </w:r>
          </w:p>
          <w:p w14:paraId="535386AD"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p>
          <w:p w14:paraId="4662803A"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BDE01B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Integer</w:t>
            </w:r>
          </w:p>
          <w:p w14:paraId="1EF3CE3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0A3B424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1E69F13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61577B8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742B053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5BDFC06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7CE420"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sz w:val="18"/>
                <w:lang w:eastAsia="en-GB"/>
              </w:rPr>
              <w:t>qFQoSMonitoring</w:t>
            </w:r>
            <w:r w:rsidRPr="004B47E6">
              <w:rPr>
                <w:rFonts w:ascii="Courier New" w:eastAsia="Times New Roman" w:hAnsi="Courier New" w:cs="Courier New"/>
                <w:sz w:val="18"/>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4B488F91"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4B47E6">
              <w:rPr>
                <w:rFonts w:ascii="Arial" w:eastAsia="Times New Roman" w:hAnsi="Arial"/>
                <w:sz w:val="18"/>
              </w:rPr>
              <w:t>It indicates the state of QoS monitoring per QoS flow per UE for URLLC service.</w:t>
            </w:r>
          </w:p>
          <w:p w14:paraId="39B895C0"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p>
          <w:p w14:paraId="7955CC0D"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eastAsia="Times New Roman"/>
                <w:lang w:eastAsia="en-GB"/>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6B81FEB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ENUM</w:t>
            </w:r>
          </w:p>
          <w:p w14:paraId="751687C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7C63C58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1A9D4C4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1F83BB8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Enabled</w:t>
            </w:r>
          </w:p>
          <w:p w14:paraId="1BBDCFF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4B47E6" w:rsidRPr="004B47E6" w14:paraId="60C3F6D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E4CD1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qFM</w:t>
            </w:r>
            <w:r w:rsidRPr="004B47E6">
              <w:rPr>
                <w:rFonts w:ascii="Courier New" w:eastAsia="Times New Roman" w:hAnsi="Courier New" w:cs="Courier New"/>
                <w:sz w:val="18"/>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319CC280"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4B47E6">
              <w:rPr>
                <w:rFonts w:ascii="Arial" w:eastAsia="Times New Roman" w:hAnsi="Arial"/>
                <w:sz w:val="18"/>
              </w:rPr>
              <w:t xml:space="preserve">It specifies the S-NSSAIs for which the QoS monitoring per QoS flow per UE is to be performed. </w:t>
            </w:r>
          </w:p>
          <w:p w14:paraId="65DE657D"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p>
          <w:p w14:paraId="1FE86712"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4B47E6">
              <w:rPr>
                <w:rFonts w:ascii="Arial" w:eastAsia="Times New Roman" w:hAnsi="Arial"/>
                <w:sz w:val="16"/>
                <w:szCs w:val="16"/>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31C6DE4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S-NSSAI</w:t>
            </w:r>
          </w:p>
          <w:p w14:paraId="354A213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w:t>
            </w:r>
          </w:p>
          <w:p w14:paraId="77E9D3A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6069E49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5972775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1759880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eastAsia="Times New Roman"/>
                <w:lang w:eastAsia="en-GB"/>
              </w:rPr>
              <w:t>isNullable: False</w:t>
            </w:r>
          </w:p>
        </w:tc>
      </w:tr>
      <w:tr w:rsidR="004B47E6" w:rsidRPr="004B47E6" w14:paraId="3BE4BA5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E26E5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qFM</w:t>
            </w:r>
            <w:r w:rsidRPr="004B47E6">
              <w:rPr>
                <w:rFonts w:ascii="Courier New" w:eastAsia="Times New Roman" w:hAnsi="Courier New" w:cs="Courier New"/>
                <w:sz w:val="18"/>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01AF5187"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4B47E6">
              <w:rPr>
                <w:rFonts w:ascii="Arial" w:eastAsia="Times New Roman" w:hAnsi="Arial"/>
                <w:sz w:val="18"/>
              </w:rPr>
              <w:t xml:space="preserve">It specifies the 5QIs for which the QoS monitoring per QoS flow per UE is to be performed. </w:t>
            </w:r>
          </w:p>
          <w:p w14:paraId="3DD766AF"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p>
          <w:p w14:paraId="0B8B1BB9"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4B47E6">
              <w:rPr>
                <w:rFonts w:ascii="Arial" w:eastAsia="Times New Roman" w:hAnsi="Arial"/>
                <w:sz w:val="16"/>
                <w:szCs w:val="16"/>
                <w:lang w:eastAsia="zh-CN"/>
              </w:rP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72B3520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Integer</w:t>
            </w:r>
          </w:p>
          <w:p w14:paraId="645E13B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w:t>
            </w:r>
          </w:p>
          <w:p w14:paraId="0826DFB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56607A7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4E46258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741A9C2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6615EB9A"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CE5EEC"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181C551C"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4B47E6">
              <w:rPr>
                <w:rFonts w:ascii="Arial" w:eastAsia="Times New Roman" w:hAnsi="Arial"/>
                <w:sz w:val="18"/>
              </w:rPr>
              <w:t>It indicates whether the event based QoS monitoring reporting per QoS flow per UE is supported, see 3GPP TS 29.244 [56].</w:t>
            </w:r>
          </w:p>
          <w:p w14:paraId="11F9D0B1"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p>
          <w:p w14:paraId="37C7CEA6"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4B47E6">
              <w:rPr>
                <w:rFonts w:ascii="Arial" w:eastAsia="Times New Roman" w:hAnsi="Arial"/>
                <w:sz w:val="18"/>
                <w:szCs w:val="16"/>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74F809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lang w:eastAsia="en-GB"/>
              </w:rPr>
            </w:pPr>
            <w:r w:rsidRPr="004B47E6">
              <w:rPr>
                <w:rFonts w:ascii="Arial" w:eastAsia="Times New Roman" w:hAnsi="Arial" w:cs="Arial"/>
                <w:sz w:val="18"/>
                <w:lang w:eastAsia="en-GB"/>
              </w:rPr>
              <w:t>type: Boolean</w:t>
            </w:r>
          </w:p>
          <w:p w14:paraId="1003C80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lang w:eastAsia="en-GB"/>
              </w:rPr>
            </w:pPr>
            <w:r w:rsidRPr="004B47E6">
              <w:rPr>
                <w:rFonts w:ascii="Arial" w:eastAsia="Times New Roman" w:hAnsi="Arial" w:cs="Arial"/>
                <w:sz w:val="18"/>
                <w:lang w:eastAsia="en-GB"/>
              </w:rPr>
              <w:t>multiplicity: 1</w:t>
            </w:r>
          </w:p>
          <w:p w14:paraId="7C1D01A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lang w:eastAsia="en-GB"/>
              </w:rPr>
            </w:pPr>
            <w:r w:rsidRPr="004B47E6">
              <w:rPr>
                <w:rFonts w:ascii="Arial" w:eastAsia="Times New Roman" w:hAnsi="Arial" w:cs="Arial"/>
                <w:sz w:val="18"/>
                <w:lang w:eastAsia="en-GB"/>
              </w:rPr>
              <w:t>isOrdered: N/A</w:t>
            </w:r>
          </w:p>
          <w:p w14:paraId="7FD5CA2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lang w:eastAsia="en-GB"/>
              </w:rPr>
            </w:pPr>
            <w:r w:rsidRPr="004B47E6">
              <w:rPr>
                <w:rFonts w:ascii="Arial" w:eastAsia="Times New Roman" w:hAnsi="Arial" w:cs="Arial"/>
                <w:sz w:val="18"/>
                <w:lang w:eastAsia="en-GB"/>
              </w:rPr>
              <w:t>isUnique: N/A</w:t>
            </w:r>
          </w:p>
          <w:p w14:paraId="47B8E32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lang w:eastAsia="en-GB"/>
              </w:rPr>
            </w:pPr>
            <w:r w:rsidRPr="004B47E6">
              <w:rPr>
                <w:rFonts w:ascii="Arial" w:eastAsia="Times New Roman" w:hAnsi="Arial" w:cs="Arial"/>
                <w:sz w:val="18"/>
                <w:lang w:eastAsia="en-GB"/>
              </w:rPr>
              <w:t>defaultValue: TRUE</w:t>
            </w:r>
          </w:p>
          <w:p w14:paraId="1AEF36C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lang w:eastAsia="en-GB"/>
              </w:rPr>
              <w:t>isNullable: F</w:t>
            </w:r>
            <w:r w:rsidRPr="004B47E6">
              <w:rPr>
                <w:rFonts w:ascii="Arial" w:eastAsia="Times New Roman" w:hAnsi="Arial"/>
                <w:sz w:val="18"/>
                <w:lang w:eastAsia="en-GB"/>
              </w:rPr>
              <w:t>alse</w:t>
            </w:r>
          </w:p>
        </w:tc>
      </w:tr>
      <w:tr w:rsidR="004B47E6" w:rsidRPr="004B47E6" w14:paraId="289D52C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FC555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78623DF2"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4B47E6">
              <w:rPr>
                <w:rFonts w:ascii="Arial" w:eastAsia="Times New Roman" w:hAnsi="Arial"/>
                <w:sz w:val="18"/>
              </w:rPr>
              <w:t>It indicates whether the periodic QoS monitoring reporting per QoS flow per UE is supported, see 3GPP TS 29.244 [56].</w:t>
            </w:r>
          </w:p>
          <w:p w14:paraId="6BEF6339"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p>
          <w:p w14:paraId="59BE7AB7"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4B47E6">
              <w:rPr>
                <w:rFonts w:ascii="Arial" w:eastAsia="Times New Roman" w:hAnsi="Arial"/>
                <w:sz w:val="18"/>
                <w:szCs w:val="16"/>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B76A5C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Boolean</w:t>
            </w:r>
          </w:p>
          <w:p w14:paraId="11C3BC2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1D1723B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1BC2697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0C53E9D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lang w:eastAsia="en-GB"/>
              </w:rPr>
            </w:pPr>
            <w:r w:rsidRPr="004B47E6">
              <w:rPr>
                <w:rFonts w:ascii="Arial" w:eastAsia="Times New Roman" w:hAnsi="Arial"/>
                <w:sz w:val="18"/>
                <w:lang w:eastAsia="en-GB"/>
              </w:rPr>
              <w:t>d</w:t>
            </w:r>
            <w:r w:rsidRPr="004B47E6">
              <w:rPr>
                <w:rFonts w:ascii="Arial" w:eastAsia="Times New Roman" w:hAnsi="Arial" w:cs="Arial"/>
                <w:sz w:val="18"/>
                <w:lang w:eastAsia="en-GB"/>
              </w:rPr>
              <w:t>efaultValue: TRUE</w:t>
            </w:r>
          </w:p>
          <w:p w14:paraId="0A3EDC7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lang w:eastAsia="en-GB"/>
              </w:rPr>
              <w:t>isNullable:</w:t>
            </w:r>
            <w:r w:rsidRPr="004B47E6">
              <w:rPr>
                <w:rFonts w:ascii="Arial" w:eastAsia="Times New Roman" w:hAnsi="Arial"/>
                <w:sz w:val="18"/>
                <w:lang w:eastAsia="en-GB"/>
              </w:rPr>
              <w:t xml:space="preserve"> False</w:t>
            </w:r>
          </w:p>
        </w:tc>
      </w:tr>
      <w:tr w:rsidR="004B47E6" w:rsidRPr="004B47E6" w14:paraId="2CA650F9"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7E161B"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1E22D3EA"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4B47E6">
              <w:rPr>
                <w:rFonts w:ascii="Arial" w:eastAsia="Times New Roman" w:hAnsi="Arial"/>
                <w:sz w:val="18"/>
              </w:rPr>
              <w:t>It indicates whether the session release based QoS monitoring reporting per QoS flow per UE is supported, see 3GPP TS 29.244 [56].</w:t>
            </w:r>
          </w:p>
          <w:p w14:paraId="39288423"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p>
          <w:p w14:paraId="6261FB2B"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4B47E6">
              <w:rPr>
                <w:rFonts w:ascii="Arial" w:eastAsia="Times New Roman" w:hAnsi="Arial"/>
                <w:sz w:val="18"/>
                <w:szCs w:val="16"/>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3ED934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Boolean</w:t>
            </w:r>
          </w:p>
          <w:p w14:paraId="2C3747B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5FC7BB5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0C6A830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6D313A2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lang w:eastAsia="en-GB"/>
              </w:rPr>
            </w:pPr>
            <w:r w:rsidRPr="004B47E6">
              <w:rPr>
                <w:rFonts w:ascii="Arial" w:eastAsia="Times New Roman" w:hAnsi="Arial"/>
                <w:sz w:val="18"/>
                <w:lang w:eastAsia="en-GB"/>
              </w:rPr>
              <w:t>defa</w:t>
            </w:r>
            <w:r w:rsidRPr="004B47E6">
              <w:rPr>
                <w:rFonts w:ascii="Arial" w:eastAsia="Times New Roman" w:hAnsi="Arial" w:cs="Arial"/>
                <w:sz w:val="18"/>
                <w:lang w:eastAsia="en-GB"/>
              </w:rPr>
              <w:t>ultValue: TRUE</w:t>
            </w:r>
          </w:p>
          <w:p w14:paraId="14917E4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lang w:eastAsia="en-GB"/>
              </w:rPr>
              <w:t>isNullable: Fals</w:t>
            </w:r>
            <w:r w:rsidRPr="004B47E6">
              <w:rPr>
                <w:rFonts w:ascii="Arial" w:eastAsia="Times New Roman" w:hAnsi="Arial"/>
                <w:sz w:val="18"/>
                <w:lang w:eastAsia="en-GB"/>
              </w:rPr>
              <w:t>e</w:t>
            </w:r>
          </w:p>
        </w:tc>
      </w:tr>
      <w:tr w:rsidR="004B47E6" w:rsidRPr="004B47E6" w14:paraId="3C0AC1A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7D1882"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7121E19B"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4B47E6">
              <w:rPr>
                <w:rFonts w:ascii="Arial" w:eastAsia="Times New Roman" w:hAnsi="Arial"/>
                <w:sz w:val="18"/>
              </w:rPr>
              <w:t>It specifies the thresholds for reporting the packet delay between PSA and UE for QoS monitoring per QoS flow per UE, if the isEventTriggeredQFMonitoringSupported attribute of the same MOI is set to "yes".".</w:t>
            </w:r>
          </w:p>
          <w:p w14:paraId="3BD8E1DB"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4B47E6">
              <w:rPr>
                <w:rFonts w:ascii="Arial" w:eastAsia="Times New Roman" w:hAnsi="Arial"/>
                <w:sz w:val="18"/>
              </w:rPr>
              <w:t>The packet delay will be reported by PSA UPF to SMF when it exceeds the threshold (in milliseconds).</w:t>
            </w:r>
          </w:p>
          <w:p w14:paraId="0A5D73CA"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p>
          <w:p w14:paraId="3E2FCF12"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4B47E6">
              <w:rPr>
                <w:rFonts w:ascii="Arial" w:eastAsia="Times New Roman" w:hAnsi="Arial"/>
                <w:sz w:val="18"/>
                <w:szCs w:val="16"/>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B27B25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QFPacketDelayThresholdsType</w:t>
            </w:r>
          </w:p>
          <w:p w14:paraId="4CF1946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6AD7740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668C3D3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2D1531D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2125A3D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49ADFB9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B2E72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qFMinimumWaitTime</w:t>
            </w:r>
          </w:p>
        </w:tc>
        <w:tc>
          <w:tcPr>
            <w:tcW w:w="4395" w:type="dxa"/>
            <w:tcBorders>
              <w:top w:val="single" w:sz="4" w:space="0" w:color="auto"/>
              <w:left w:val="single" w:sz="4" w:space="0" w:color="auto"/>
              <w:bottom w:val="single" w:sz="4" w:space="0" w:color="auto"/>
              <w:right w:val="single" w:sz="4" w:space="0" w:color="auto"/>
            </w:tcBorders>
          </w:tcPr>
          <w:p w14:paraId="015A7659"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4B47E6">
              <w:rPr>
                <w:rFonts w:ascii="Arial" w:eastAsia="Times New Roman" w:hAnsi="Arial"/>
                <w:sz w:val="18"/>
              </w:rPr>
              <w:t>It specifies the minimum waiting time (in seconds) between two consecutive reports for event triggered QoS monitoring reporting per QoS flow per UE, if the isEventTriggeredQFMonitoringSupported attribute of the same MOI is set to "yes".</w:t>
            </w:r>
          </w:p>
          <w:p w14:paraId="067AEA22"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p>
          <w:p w14:paraId="3474DDDD"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4B47E6">
              <w:rPr>
                <w:rFonts w:ascii="Arial" w:eastAsia="Times New Roman" w:hAnsi="Arial"/>
                <w:sz w:val="18"/>
              </w:rPr>
              <w:t>allowedValues: see 3GPP TS 29.244 [56].</w:t>
            </w:r>
          </w:p>
          <w:p w14:paraId="02703F83"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p>
        </w:tc>
        <w:tc>
          <w:tcPr>
            <w:tcW w:w="1897" w:type="dxa"/>
            <w:tcBorders>
              <w:top w:val="single" w:sz="4" w:space="0" w:color="auto"/>
              <w:left w:val="single" w:sz="4" w:space="0" w:color="auto"/>
              <w:bottom w:val="single" w:sz="4" w:space="0" w:color="auto"/>
              <w:right w:val="single" w:sz="4" w:space="0" w:color="auto"/>
            </w:tcBorders>
          </w:tcPr>
          <w:p w14:paraId="27413F1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Integer</w:t>
            </w:r>
          </w:p>
          <w:p w14:paraId="0D1D79C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3ED4E30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08155F3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36F1910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6C5666A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3C39E7D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9912A4"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lastRenderedPageBreak/>
              <w:t>qFMeasurementPeriod</w:t>
            </w:r>
          </w:p>
        </w:tc>
        <w:tc>
          <w:tcPr>
            <w:tcW w:w="4395" w:type="dxa"/>
            <w:tcBorders>
              <w:top w:val="single" w:sz="4" w:space="0" w:color="auto"/>
              <w:left w:val="single" w:sz="4" w:space="0" w:color="auto"/>
              <w:bottom w:val="single" w:sz="4" w:space="0" w:color="auto"/>
              <w:right w:val="single" w:sz="4" w:space="0" w:color="auto"/>
            </w:tcBorders>
          </w:tcPr>
          <w:p w14:paraId="356CE80F"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4B47E6">
              <w:rPr>
                <w:rFonts w:ascii="Arial" w:eastAsia="Times New Roman" w:hAnsi="Arial"/>
                <w:sz w:val="18"/>
              </w:rPr>
              <w:t>It specifies the period (in seconds) for reporting the packet delay for QoS monitoring per QoS flow per UE, if the isPeriodicQFMonitoringSupported attribute of the same MOI is set to "yes".</w:t>
            </w:r>
          </w:p>
          <w:p w14:paraId="2E0F500E"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p>
          <w:p w14:paraId="1C7F034D"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4B47E6">
              <w:rPr>
                <w:rFonts w:ascii="Arial" w:eastAsia="Times New Roman" w:hAnsi="Arial"/>
                <w:sz w:val="18"/>
              </w:rPr>
              <w:t>allowedValues: see 3GPP TS 29.244 [56].</w:t>
            </w:r>
          </w:p>
          <w:p w14:paraId="4FAE6F1F"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p>
        </w:tc>
        <w:tc>
          <w:tcPr>
            <w:tcW w:w="1897" w:type="dxa"/>
            <w:tcBorders>
              <w:top w:val="single" w:sz="4" w:space="0" w:color="auto"/>
              <w:left w:val="single" w:sz="4" w:space="0" w:color="auto"/>
              <w:bottom w:val="single" w:sz="4" w:space="0" w:color="auto"/>
              <w:right w:val="single" w:sz="4" w:space="0" w:color="auto"/>
            </w:tcBorders>
          </w:tcPr>
          <w:p w14:paraId="71E9E36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Integer</w:t>
            </w:r>
          </w:p>
          <w:p w14:paraId="34C6033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2B77421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192FE4D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5D6A0C0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85D3EA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76801108"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7FBBAF"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thresholdDl</w:t>
            </w:r>
          </w:p>
        </w:tc>
        <w:tc>
          <w:tcPr>
            <w:tcW w:w="4395" w:type="dxa"/>
            <w:tcBorders>
              <w:top w:val="single" w:sz="4" w:space="0" w:color="auto"/>
              <w:left w:val="single" w:sz="4" w:space="0" w:color="auto"/>
              <w:bottom w:val="single" w:sz="4" w:space="0" w:color="auto"/>
              <w:right w:val="single" w:sz="4" w:space="0" w:color="auto"/>
            </w:tcBorders>
          </w:tcPr>
          <w:p w14:paraId="034FF23C"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specifies the threshold for reporting the DL packet delay between PSA UPF and UE.</w:t>
            </w:r>
          </w:p>
          <w:p w14:paraId="2D0C8A1E" w14:textId="77777777" w:rsidR="004B47E6" w:rsidRPr="004B47E6" w:rsidRDefault="004B47E6" w:rsidP="004B47E6">
            <w:pPr>
              <w:keepLines/>
              <w:tabs>
                <w:tab w:val="decimal" w:pos="0"/>
              </w:tabs>
              <w:overflowPunct w:val="0"/>
              <w:autoSpaceDE w:val="0"/>
              <w:autoSpaceDN w:val="0"/>
              <w:adjustRightInd w:val="0"/>
              <w:spacing w:after="0" w:line="0" w:lineRule="atLeast"/>
              <w:textAlignment w:val="baseline"/>
              <w:rPr>
                <w:rFonts w:ascii="Arial" w:eastAsia="Times New Roman" w:hAnsi="Arial"/>
                <w:sz w:val="18"/>
              </w:rPr>
            </w:pPr>
            <w:r w:rsidRPr="004B47E6">
              <w:rPr>
                <w:rFonts w:ascii="Arial" w:eastAsia="Times New Roman"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51B5BB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Integer</w:t>
            </w:r>
          </w:p>
          <w:p w14:paraId="159A82E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639BADD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666891C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54AD717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1CE774F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33AF35EA"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1A5B2A"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thresholdUl</w:t>
            </w:r>
          </w:p>
        </w:tc>
        <w:tc>
          <w:tcPr>
            <w:tcW w:w="4395" w:type="dxa"/>
            <w:tcBorders>
              <w:top w:val="single" w:sz="4" w:space="0" w:color="auto"/>
              <w:left w:val="single" w:sz="4" w:space="0" w:color="auto"/>
              <w:bottom w:val="single" w:sz="4" w:space="0" w:color="auto"/>
              <w:right w:val="single" w:sz="4" w:space="0" w:color="auto"/>
            </w:tcBorders>
          </w:tcPr>
          <w:p w14:paraId="50282C74"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specifies the threshold for reporting the UL packet delay between PSA UPF and UE.</w:t>
            </w:r>
          </w:p>
          <w:p w14:paraId="303E41F2"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F74B8A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Integer</w:t>
            </w:r>
          </w:p>
          <w:p w14:paraId="1BDCD36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01A7167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0215E3B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1CCCDEF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7A914FC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20079C3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B42A59"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thresholdRtt</w:t>
            </w:r>
          </w:p>
        </w:tc>
        <w:tc>
          <w:tcPr>
            <w:tcW w:w="4395" w:type="dxa"/>
            <w:tcBorders>
              <w:top w:val="single" w:sz="4" w:space="0" w:color="auto"/>
              <w:left w:val="single" w:sz="4" w:space="0" w:color="auto"/>
              <w:bottom w:val="single" w:sz="4" w:space="0" w:color="auto"/>
              <w:right w:val="single" w:sz="4" w:space="0" w:color="auto"/>
            </w:tcBorders>
          </w:tcPr>
          <w:p w14:paraId="11C97818"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specifies the threshold for reporting the round-trip packet delay between PSA UPF and UE.</w:t>
            </w:r>
          </w:p>
          <w:p w14:paraId="7910E970"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8D85AC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Integer</w:t>
            </w:r>
          </w:p>
          <w:p w14:paraId="3F1F967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39DCAEC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62299D5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71863AB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45887BF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36D02D0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002D96"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predefinedPccRules</w:t>
            </w:r>
          </w:p>
        </w:tc>
        <w:tc>
          <w:tcPr>
            <w:tcW w:w="4395" w:type="dxa"/>
            <w:tcBorders>
              <w:top w:val="single" w:sz="4" w:space="0" w:color="auto"/>
              <w:left w:val="single" w:sz="4" w:space="0" w:color="auto"/>
              <w:bottom w:val="single" w:sz="4" w:space="0" w:color="auto"/>
              <w:right w:val="single" w:sz="4" w:space="0" w:color="auto"/>
            </w:tcBorders>
          </w:tcPr>
          <w:p w14:paraId="24E1C443"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specifies the predefined PCC Rules, see TS 25.503 [59].</w:t>
            </w:r>
          </w:p>
          <w:p w14:paraId="0432FFFB"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92F82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PccRule</w:t>
            </w:r>
          </w:p>
          <w:p w14:paraId="2846E44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42B1730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2C95D21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0AA8B4D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052D52D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isNullable: False </w:t>
            </w:r>
          </w:p>
        </w:tc>
      </w:tr>
      <w:tr w:rsidR="004B47E6" w:rsidRPr="004B47E6" w14:paraId="3576D468"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5BD8A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pccRuleId</w:t>
            </w:r>
          </w:p>
        </w:tc>
        <w:tc>
          <w:tcPr>
            <w:tcW w:w="4395" w:type="dxa"/>
            <w:tcBorders>
              <w:top w:val="single" w:sz="4" w:space="0" w:color="auto"/>
              <w:left w:val="single" w:sz="4" w:space="0" w:color="auto"/>
              <w:bottom w:val="single" w:sz="4" w:space="0" w:color="auto"/>
              <w:right w:val="single" w:sz="4" w:space="0" w:color="auto"/>
            </w:tcBorders>
          </w:tcPr>
          <w:p w14:paraId="3D937594"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identifies the PCC rule.</w:t>
            </w:r>
          </w:p>
          <w:p w14:paraId="5D1292CB"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96626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20497EB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3E8E9A3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7FBE9C6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4E83CBC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312D648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0C6C158"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BF5E31"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flowInfoList</w:t>
            </w:r>
          </w:p>
        </w:tc>
        <w:tc>
          <w:tcPr>
            <w:tcW w:w="4395" w:type="dxa"/>
            <w:tcBorders>
              <w:top w:val="single" w:sz="4" w:space="0" w:color="auto"/>
              <w:left w:val="single" w:sz="4" w:space="0" w:color="auto"/>
              <w:bottom w:val="single" w:sz="4" w:space="0" w:color="auto"/>
              <w:right w:val="single" w:sz="4" w:space="0" w:color="auto"/>
            </w:tcBorders>
          </w:tcPr>
          <w:p w14:paraId="0A8D516D"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is a list of IP flow packet filter information.</w:t>
            </w:r>
          </w:p>
          <w:p w14:paraId="6A796AFB"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0A1BB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FlowInformation</w:t>
            </w:r>
          </w:p>
          <w:p w14:paraId="51D610F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1C5603F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2AE2D69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5B4F8A7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157EE93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710F56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F4344C"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applicationId</w:t>
            </w:r>
          </w:p>
        </w:tc>
        <w:tc>
          <w:tcPr>
            <w:tcW w:w="4395" w:type="dxa"/>
            <w:tcBorders>
              <w:top w:val="single" w:sz="4" w:space="0" w:color="auto"/>
              <w:left w:val="single" w:sz="4" w:space="0" w:color="auto"/>
              <w:bottom w:val="single" w:sz="4" w:space="0" w:color="auto"/>
              <w:right w:val="single" w:sz="4" w:space="0" w:color="auto"/>
            </w:tcBorders>
          </w:tcPr>
          <w:p w14:paraId="6A870D97"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 reference to the application detection filter configured at the UPF.</w:t>
            </w:r>
          </w:p>
          <w:p w14:paraId="5A214CB8"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891A2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08BCB51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4A7CF1C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36551E4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7A76D38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3B9E683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51B4E7D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A327B6"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appDescriptor</w:t>
            </w:r>
          </w:p>
        </w:tc>
        <w:tc>
          <w:tcPr>
            <w:tcW w:w="4395" w:type="dxa"/>
            <w:tcBorders>
              <w:top w:val="single" w:sz="4" w:space="0" w:color="auto"/>
              <w:left w:val="single" w:sz="4" w:space="0" w:color="auto"/>
              <w:bottom w:val="single" w:sz="4" w:space="0" w:color="auto"/>
              <w:right w:val="single" w:sz="4" w:space="0" w:color="auto"/>
            </w:tcBorders>
          </w:tcPr>
          <w:p w14:paraId="3E377345"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is the ATSSS rule application descriptor.</w:t>
            </w:r>
          </w:p>
          <w:p w14:paraId="704DE52C"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775DB14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BitString</w:t>
            </w:r>
          </w:p>
          <w:p w14:paraId="6067115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6D12008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66AA98B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39B1EA3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7973273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2A03F2D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2DE74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contentVersion</w:t>
            </w:r>
          </w:p>
        </w:tc>
        <w:tc>
          <w:tcPr>
            <w:tcW w:w="4395" w:type="dxa"/>
            <w:tcBorders>
              <w:top w:val="single" w:sz="4" w:space="0" w:color="auto"/>
              <w:left w:val="single" w:sz="4" w:space="0" w:color="auto"/>
              <w:bottom w:val="single" w:sz="4" w:space="0" w:color="auto"/>
              <w:right w:val="single" w:sz="4" w:space="0" w:color="auto"/>
            </w:tcBorders>
          </w:tcPr>
          <w:p w14:paraId="100DC0DF"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Indicates the content version of the PCC rule.</w:t>
            </w:r>
          </w:p>
          <w:p w14:paraId="7AACE215"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6A2CE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Integer</w:t>
            </w:r>
          </w:p>
          <w:p w14:paraId="654860E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24BB058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35CF733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7284E6A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6F91089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04EAA98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889F96"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precedence</w:t>
            </w:r>
          </w:p>
        </w:tc>
        <w:tc>
          <w:tcPr>
            <w:tcW w:w="4395" w:type="dxa"/>
            <w:tcBorders>
              <w:top w:val="single" w:sz="4" w:space="0" w:color="auto"/>
              <w:left w:val="single" w:sz="4" w:space="0" w:color="auto"/>
              <w:bottom w:val="single" w:sz="4" w:space="0" w:color="auto"/>
              <w:right w:val="single" w:sz="4" w:space="0" w:color="auto"/>
            </w:tcBorders>
          </w:tcPr>
          <w:p w14:paraId="385F2A24"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indicates the order in which this PCC rule is applied relative to other PCC rules within the same PDU session.</w:t>
            </w:r>
          </w:p>
          <w:p w14:paraId="35E0693E"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7D3231E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Integer</w:t>
            </w:r>
          </w:p>
          <w:p w14:paraId="09B18EF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7BC5583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5CD522D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77A5B60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B44AE9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1B0D594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757AC0"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lastRenderedPageBreak/>
              <w:t>afSigProtocol</w:t>
            </w:r>
          </w:p>
        </w:tc>
        <w:tc>
          <w:tcPr>
            <w:tcW w:w="4395" w:type="dxa"/>
            <w:tcBorders>
              <w:top w:val="single" w:sz="4" w:space="0" w:color="auto"/>
              <w:left w:val="single" w:sz="4" w:space="0" w:color="auto"/>
              <w:bottom w:val="single" w:sz="4" w:space="0" w:color="auto"/>
              <w:right w:val="single" w:sz="4" w:space="0" w:color="auto"/>
            </w:tcBorders>
          </w:tcPr>
          <w:p w14:paraId="6AF2FD20"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Indicates the protocol used for signalling between the UE and the AF.</w:t>
            </w:r>
          </w:p>
          <w:p w14:paraId="06E5AB9D"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33F56A9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ENUM</w:t>
            </w:r>
          </w:p>
          <w:p w14:paraId="69072AC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5300DAC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62D6C16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63C5E7C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"NO_INFORMATION"</w:t>
            </w:r>
          </w:p>
          <w:p w14:paraId="3A599DF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7C268CEA"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25F49E"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isAppRelocatable</w:t>
            </w:r>
          </w:p>
        </w:tc>
        <w:tc>
          <w:tcPr>
            <w:tcW w:w="4395" w:type="dxa"/>
            <w:tcBorders>
              <w:top w:val="single" w:sz="4" w:space="0" w:color="auto"/>
              <w:left w:val="single" w:sz="4" w:space="0" w:color="auto"/>
              <w:bottom w:val="single" w:sz="4" w:space="0" w:color="auto"/>
              <w:right w:val="single" w:sz="4" w:space="0" w:color="auto"/>
            </w:tcBorders>
          </w:tcPr>
          <w:p w14:paraId="4D2641B7"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indicates the application relocation possibility.</w:t>
            </w:r>
          </w:p>
          <w:p w14:paraId="4FB3EE09"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44BF9FF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Boolean</w:t>
            </w:r>
          </w:p>
          <w:p w14:paraId="0668B8A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7A7F893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09BF306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06B0FFB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FALSE</w:t>
            </w:r>
          </w:p>
          <w:p w14:paraId="4F4DF11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0A6A8FB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F8E87D"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isUeAddrPreserved</w:t>
            </w:r>
          </w:p>
        </w:tc>
        <w:tc>
          <w:tcPr>
            <w:tcW w:w="4395" w:type="dxa"/>
            <w:tcBorders>
              <w:top w:val="single" w:sz="4" w:space="0" w:color="auto"/>
              <w:left w:val="single" w:sz="4" w:space="0" w:color="auto"/>
              <w:bottom w:val="single" w:sz="4" w:space="0" w:color="auto"/>
              <w:right w:val="single" w:sz="4" w:space="0" w:color="auto"/>
            </w:tcBorders>
          </w:tcPr>
          <w:p w14:paraId="00FBEA71"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Indicates whether UE IP address should be preserved.</w:t>
            </w:r>
          </w:p>
          <w:p w14:paraId="5B5D9B3C"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11930C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Boolean</w:t>
            </w:r>
          </w:p>
          <w:p w14:paraId="2E7026E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1F90DD4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1386E96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39B5F09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FALSE</w:t>
            </w:r>
          </w:p>
          <w:p w14:paraId="13DC6DB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1CEA443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17AE0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qosData</w:t>
            </w:r>
          </w:p>
        </w:tc>
        <w:tc>
          <w:tcPr>
            <w:tcW w:w="4395" w:type="dxa"/>
            <w:tcBorders>
              <w:top w:val="single" w:sz="4" w:space="0" w:color="auto"/>
              <w:left w:val="single" w:sz="4" w:space="0" w:color="auto"/>
              <w:bottom w:val="single" w:sz="4" w:space="0" w:color="auto"/>
              <w:right w:val="single" w:sz="4" w:space="0" w:color="auto"/>
            </w:tcBorders>
          </w:tcPr>
          <w:p w14:paraId="687C20E0"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contains the QoS control policy data for a PCC rule.</w:t>
            </w:r>
          </w:p>
          <w:p w14:paraId="7D062583"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DA014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QoSData</w:t>
            </w:r>
          </w:p>
          <w:p w14:paraId="196F25C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580842C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4FF72BE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585B312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3D7A6E6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370B706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47501C"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altQosParams</w:t>
            </w:r>
          </w:p>
        </w:tc>
        <w:tc>
          <w:tcPr>
            <w:tcW w:w="4395" w:type="dxa"/>
            <w:tcBorders>
              <w:top w:val="single" w:sz="4" w:space="0" w:color="auto"/>
              <w:left w:val="single" w:sz="4" w:space="0" w:color="auto"/>
              <w:bottom w:val="single" w:sz="4" w:space="0" w:color="auto"/>
              <w:right w:val="single" w:sz="4" w:space="0" w:color="auto"/>
            </w:tcBorders>
          </w:tcPr>
          <w:p w14:paraId="64D93E7A"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7D3EB545"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BD07E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QoSData</w:t>
            </w:r>
          </w:p>
          <w:p w14:paraId="13E63D0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02BF3FC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True</w:t>
            </w:r>
          </w:p>
          <w:p w14:paraId="7DFDBAA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09EDCBC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02B00DB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51D6CDC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E35B4F"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trafficControlData</w:t>
            </w:r>
          </w:p>
        </w:tc>
        <w:tc>
          <w:tcPr>
            <w:tcW w:w="4395" w:type="dxa"/>
            <w:tcBorders>
              <w:top w:val="single" w:sz="4" w:space="0" w:color="auto"/>
              <w:left w:val="single" w:sz="4" w:space="0" w:color="auto"/>
              <w:bottom w:val="single" w:sz="4" w:space="0" w:color="auto"/>
              <w:right w:val="single" w:sz="4" w:space="0" w:color="auto"/>
            </w:tcBorders>
          </w:tcPr>
          <w:p w14:paraId="4932D245"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contains the traffic control policy data for a PCC rule.</w:t>
            </w:r>
          </w:p>
          <w:p w14:paraId="3DB98279"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CF3AE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TrafficControlData</w:t>
            </w:r>
          </w:p>
          <w:p w14:paraId="79131BF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6D25869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53A9F67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3A60634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1ECDA24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6B4546F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A0A17C"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conditionData</w:t>
            </w:r>
          </w:p>
        </w:tc>
        <w:tc>
          <w:tcPr>
            <w:tcW w:w="4395" w:type="dxa"/>
            <w:tcBorders>
              <w:top w:val="single" w:sz="4" w:space="0" w:color="auto"/>
              <w:left w:val="single" w:sz="4" w:space="0" w:color="auto"/>
              <w:bottom w:val="single" w:sz="4" w:space="0" w:color="auto"/>
              <w:right w:val="single" w:sz="4" w:space="0" w:color="auto"/>
            </w:tcBorders>
          </w:tcPr>
          <w:p w14:paraId="055FDE41"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contains the condition data for a PCC rule.</w:t>
            </w:r>
          </w:p>
          <w:p w14:paraId="49DE0CAC"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699110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ConditionData</w:t>
            </w:r>
          </w:p>
          <w:p w14:paraId="192E2A2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1B131AD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46FA792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1207E54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53F4A40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5871D499"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C0EBFD"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tscaiInputUl</w:t>
            </w:r>
          </w:p>
        </w:tc>
        <w:tc>
          <w:tcPr>
            <w:tcW w:w="4395" w:type="dxa"/>
            <w:tcBorders>
              <w:top w:val="single" w:sz="4" w:space="0" w:color="auto"/>
              <w:left w:val="single" w:sz="4" w:space="0" w:color="auto"/>
              <w:bottom w:val="single" w:sz="4" w:space="0" w:color="auto"/>
              <w:right w:val="single" w:sz="4" w:space="0" w:color="auto"/>
            </w:tcBorders>
          </w:tcPr>
          <w:p w14:paraId="132A3CD4"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contains transports TSCAI input parameters for TSC traffic at the ingress interface of the DS-TT/UE (uplink flow direction).</w:t>
            </w:r>
          </w:p>
          <w:p w14:paraId="566C446A"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89879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type: TscaiInputContainer  </w:t>
            </w:r>
          </w:p>
          <w:p w14:paraId="4122EFE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745AB1D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5666143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2521A2E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1673182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3D96E5D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F5E24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tscaiInputDl</w:t>
            </w:r>
          </w:p>
        </w:tc>
        <w:tc>
          <w:tcPr>
            <w:tcW w:w="4395" w:type="dxa"/>
            <w:tcBorders>
              <w:top w:val="single" w:sz="4" w:space="0" w:color="auto"/>
              <w:left w:val="single" w:sz="4" w:space="0" w:color="auto"/>
              <w:bottom w:val="single" w:sz="4" w:space="0" w:color="auto"/>
              <w:right w:val="single" w:sz="4" w:space="0" w:color="auto"/>
            </w:tcBorders>
          </w:tcPr>
          <w:p w14:paraId="70F67876"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contains transports TSCAI input parameters for TSC traffic at the ingress of the NW-TT (downlink flow direction).</w:t>
            </w:r>
          </w:p>
          <w:p w14:paraId="3A782953"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D622B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type: TscaiInputContainer  </w:t>
            </w:r>
          </w:p>
          <w:p w14:paraId="67FE2D2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1D17223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1B89354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79CEE58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1149218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0612E9D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D6298"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lastRenderedPageBreak/>
              <w:t>flowDescription</w:t>
            </w:r>
          </w:p>
        </w:tc>
        <w:tc>
          <w:tcPr>
            <w:tcW w:w="4395" w:type="dxa"/>
            <w:tcBorders>
              <w:top w:val="single" w:sz="4" w:space="0" w:color="auto"/>
              <w:left w:val="single" w:sz="4" w:space="0" w:color="auto"/>
              <w:bottom w:val="single" w:sz="4" w:space="0" w:color="auto"/>
              <w:right w:val="single" w:sz="4" w:space="0" w:color="auto"/>
            </w:tcBorders>
          </w:tcPr>
          <w:p w14:paraId="73BC3F1A"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defines a packet filter for an IP flow.</w:t>
            </w:r>
          </w:p>
          <w:p w14:paraId="17CDB924"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4A4454B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3A7405D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1010FCD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76C1C2D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025C850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3269208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755C93A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A0B591"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ethFlowDescription</w:t>
            </w:r>
          </w:p>
        </w:tc>
        <w:tc>
          <w:tcPr>
            <w:tcW w:w="4395" w:type="dxa"/>
            <w:tcBorders>
              <w:top w:val="single" w:sz="4" w:space="0" w:color="auto"/>
              <w:left w:val="single" w:sz="4" w:space="0" w:color="auto"/>
              <w:bottom w:val="single" w:sz="4" w:space="0" w:color="auto"/>
              <w:right w:val="single" w:sz="4" w:space="0" w:color="auto"/>
            </w:tcBorders>
          </w:tcPr>
          <w:p w14:paraId="16624FD3"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defines a packet filter for an Ethernet flow.</w:t>
            </w:r>
          </w:p>
          <w:p w14:paraId="549D0474"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26C0B5D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EthFlowDescription</w:t>
            </w:r>
          </w:p>
          <w:p w14:paraId="4A0C37C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51C44B6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728E335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5453966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5BD972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26976EA9"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9A2BE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destMacAddr</w:t>
            </w:r>
          </w:p>
        </w:tc>
        <w:tc>
          <w:tcPr>
            <w:tcW w:w="4395" w:type="dxa"/>
            <w:tcBorders>
              <w:top w:val="single" w:sz="4" w:space="0" w:color="auto"/>
              <w:left w:val="single" w:sz="4" w:space="0" w:color="auto"/>
              <w:bottom w:val="single" w:sz="4" w:space="0" w:color="auto"/>
              <w:right w:val="single" w:sz="4" w:space="0" w:color="auto"/>
            </w:tcBorders>
          </w:tcPr>
          <w:p w14:paraId="64928DC9"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specifies the destination MAC address formatted in the hexadecimal notation according to clause 1.1 and clause 2.1 of IETF RFC 9542 [</w:t>
            </w:r>
            <w:r w:rsidRPr="004B47E6">
              <w:rPr>
                <w:rFonts w:ascii="Arial" w:eastAsia="Times New Roman" w:hAnsi="Arial" w:cs="Arial"/>
                <w:sz w:val="18"/>
                <w:szCs w:val="18"/>
                <w:lang w:eastAsia="ko-KR"/>
              </w:rPr>
              <w:t>115</w:t>
            </w:r>
            <w:r w:rsidRPr="004B47E6">
              <w:rPr>
                <w:rFonts w:ascii="Arial" w:eastAsia="Times New Roman" w:hAnsi="Arial" w:cs="Arial"/>
                <w:sz w:val="18"/>
                <w:szCs w:val="18"/>
                <w:lang w:eastAsia="zh-CN"/>
              </w:rPr>
              <w:t>].</w:t>
            </w:r>
          </w:p>
          <w:p w14:paraId="65564EA1"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Pattern: '^([0-9a-fA-F]{2})((-[0-9a-fA-F]{2}){5})$'.</w:t>
            </w:r>
          </w:p>
          <w:p w14:paraId="3B1364EF"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13F49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029C62C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4485950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53B209C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702CF90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085B033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351935D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7D11C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ethType</w:t>
            </w:r>
          </w:p>
        </w:tc>
        <w:tc>
          <w:tcPr>
            <w:tcW w:w="4395" w:type="dxa"/>
            <w:tcBorders>
              <w:top w:val="single" w:sz="4" w:space="0" w:color="auto"/>
              <w:left w:val="single" w:sz="4" w:space="0" w:color="auto"/>
              <w:bottom w:val="single" w:sz="4" w:space="0" w:color="auto"/>
              <w:right w:val="single" w:sz="4" w:space="0" w:color="auto"/>
            </w:tcBorders>
          </w:tcPr>
          <w:p w14:paraId="4B1FC49A"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 two-octet string that represents the Ethertype, as described in IEEE 802.3 [64] and IETF RFC 9542 [</w:t>
            </w:r>
            <w:r w:rsidRPr="004B47E6">
              <w:rPr>
                <w:rFonts w:ascii="Arial" w:eastAsia="Times New Roman" w:hAnsi="Arial" w:cs="Arial"/>
                <w:sz w:val="18"/>
                <w:szCs w:val="18"/>
                <w:lang w:eastAsia="ko-KR"/>
              </w:rPr>
              <w:t>115</w:t>
            </w:r>
            <w:r w:rsidRPr="004B47E6">
              <w:rPr>
                <w:rFonts w:ascii="Arial" w:eastAsia="Times New Roman" w:hAnsi="Arial" w:cs="Arial"/>
                <w:sz w:val="18"/>
                <w:szCs w:val="18"/>
                <w:lang w:eastAsia="zh-CN"/>
              </w:rPr>
              <w:t>] in hexadecimal representation.</w:t>
            </w:r>
          </w:p>
          <w:p w14:paraId="1CC62276"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7824CC86"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see IEEE 802.3 [64] and IETF RFC 9542 [</w:t>
            </w:r>
            <w:r w:rsidRPr="004B47E6">
              <w:rPr>
                <w:rFonts w:ascii="Arial" w:eastAsia="Times New Roman" w:hAnsi="Arial" w:cs="Arial"/>
                <w:sz w:val="18"/>
                <w:szCs w:val="18"/>
                <w:lang w:eastAsia="ko-KR"/>
              </w:rPr>
              <w:t>115</w:t>
            </w:r>
            <w:r w:rsidRPr="004B47E6">
              <w:rPr>
                <w:rFonts w:ascii="Arial" w:eastAsia="Times New Roman"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6C731B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12CABE8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06FB14D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695C060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0A6006A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0ECBCF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5BA1CA8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32DC69"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fDesc</w:t>
            </w:r>
          </w:p>
        </w:tc>
        <w:tc>
          <w:tcPr>
            <w:tcW w:w="4395" w:type="dxa"/>
            <w:tcBorders>
              <w:top w:val="single" w:sz="4" w:space="0" w:color="auto"/>
              <w:left w:val="single" w:sz="4" w:space="0" w:color="auto"/>
              <w:bottom w:val="single" w:sz="4" w:space="0" w:color="auto"/>
              <w:right w:val="single" w:sz="4" w:space="0" w:color="auto"/>
            </w:tcBorders>
          </w:tcPr>
          <w:p w14:paraId="713E6C2D"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contains the flow description for the Uplink or Downlink IP flow. It shall be present when the ethtype is IP.</w:t>
            </w:r>
          </w:p>
          <w:p w14:paraId="02C8F7DB"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72D9499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14EA5A6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7D9A820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2B7AF5E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27384A9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3592CBD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C05209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E42A7C"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fDir</w:t>
            </w:r>
          </w:p>
        </w:tc>
        <w:tc>
          <w:tcPr>
            <w:tcW w:w="4395" w:type="dxa"/>
            <w:tcBorders>
              <w:top w:val="single" w:sz="4" w:space="0" w:color="auto"/>
              <w:left w:val="single" w:sz="4" w:space="0" w:color="auto"/>
              <w:bottom w:val="single" w:sz="4" w:space="0" w:color="auto"/>
              <w:right w:val="single" w:sz="4" w:space="0" w:color="auto"/>
            </w:tcBorders>
          </w:tcPr>
          <w:p w14:paraId="143EB7C8"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It indicates the packet filter direction. </w:t>
            </w:r>
          </w:p>
          <w:p w14:paraId="451D3A3D"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0D50140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ENUM</w:t>
            </w:r>
          </w:p>
          <w:p w14:paraId="541DDAB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185B72F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0756768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1B0ECCA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1CCE1F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74362CC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BFF740"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sourceMacAddr</w:t>
            </w:r>
          </w:p>
        </w:tc>
        <w:tc>
          <w:tcPr>
            <w:tcW w:w="4395" w:type="dxa"/>
            <w:tcBorders>
              <w:top w:val="single" w:sz="4" w:space="0" w:color="auto"/>
              <w:left w:val="single" w:sz="4" w:space="0" w:color="auto"/>
              <w:bottom w:val="single" w:sz="4" w:space="0" w:color="auto"/>
              <w:right w:val="single" w:sz="4" w:space="0" w:color="auto"/>
            </w:tcBorders>
          </w:tcPr>
          <w:p w14:paraId="0E7D4D83"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specifies the source MAC address formatted in the hexadecimal notation according to clause 1.1 and clause 2.1 of IETF RFC 9542 [</w:t>
            </w:r>
            <w:r w:rsidRPr="004B47E6">
              <w:rPr>
                <w:rFonts w:ascii="Arial" w:eastAsia="Times New Roman" w:hAnsi="Arial" w:cs="Arial"/>
                <w:sz w:val="18"/>
                <w:szCs w:val="18"/>
                <w:lang w:eastAsia="ko-KR"/>
              </w:rPr>
              <w:t>115</w:t>
            </w:r>
            <w:r w:rsidRPr="004B47E6">
              <w:rPr>
                <w:rFonts w:ascii="Arial" w:eastAsia="Times New Roman" w:hAnsi="Arial" w:cs="Arial"/>
                <w:sz w:val="18"/>
                <w:szCs w:val="18"/>
                <w:lang w:eastAsia="zh-CN"/>
              </w:rPr>
              <w:t>].</w:t>
            </w:r>
          </w:p>
          <w:p w14:paraId="7813466B"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Pattern: '^([0-9a-fA-F]{2})((-[0-9a-fA-F]{2}){5})$'.</w:t>
            </w:r>
          </w:p>
          <w:p w14:paraId="1681810B"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40346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1726154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2B0A11F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3C5F19C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276D244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1166BE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300839A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616A92"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lastRenderedPageBreak/>
              <w:t>vlanTags</w:t>
            </w:r>
          </w:p>
        </w:tc>
        <w:tc>
          <w:tcPr>
            <w:tcW w:w="4395" w:type="dxa"/>
            <w:tcBorders>
              <w:top w:val="single" w:sz="4" w:space="0" w:color="auto"/>
              <w:left w:val="single" w:sz="4" w:space="0" w:color="auto"/>
              <w:bottom w:val="single" w:sz="4" w:space="0" w:color="auto"/>
              <w:right w:val="single" w:sz="4" w:space="0" w:color="auto"/>
            </w:tcBorders>
          </w:tcPr>
          <w:p w14:paraId="7D424292"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specifies the Customer-VLAN and/or Service-VLAN tags containing the VID, PCP/DEI fields as defined in IEEE 802.1Q [39] and IETF RFC 9542 [</w:t>
            </w:r>
            <w:r w:rsidRPr="004B47E6">
              <w:rPr>
                <w:rFonts w:ascii="Arial" w:eastAsia="Times New Roman" w:hAnsi="Arial" w:cs="Arial"/>
                <w:sz w:val="18"/>
                <w:szCs w:val="18"/>
                <w:lang w:eastAsia="ko-KR"/>
              </w:rPr>
              <w:t>115</w:t>
            </w:r>
            <w:r w:rsidRPr="004B47E6">
              <w:rPr>
                <w:rFonts w:ascii="Arial" w:eastAsia="Times New Roman" w:hAnsi="Arial" w:cs="Arial"/>
                <w:sz w:val="18"/>
                <w:szCs w:val="18"/>
                <w:lang w:eastAsia="zh-CN"/>
              </w:rPr>
              <w:t>]. The first/lower instance in the array stands for the Customer-VLAN tag and the second/higher instance in the array stands for the Service-VLAN tag.</w:t>
            </w:r>
          </w:p>
          <w:p w14:paraId="7200CB94"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238EE660"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If only Service-VLAN tag is provided, empty string for Customer-VLAN tag shall be provided.</w:t>
            </w:r>
          </w:p>
          <w:p w14:paraId="3C28C339"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see IEEE 802.1Q [39] and IETF RFC 9542 [</w:t>
            </w:r>
            <w:r w:rsidRPr="004B47E6">
              <w:rPr>
                <w:rFonts w:ascii="Arial" w:eastAsia="Times New Roman" w:hAnsi="Arial" w:cs="Arial"/>
                <w:sz w:val="18"/>
                <w:szCs w:val="18"/>
                <w:lang w:eastAsia="ko-KR"/>
              </w:rPr>
              <w:t>115</w:t>
            </w:r>
            <w:r w:rsidRPr="004B47E6">
              <w:rPr>
                <w:rFonts w:ascii="Arial" w:eastAsia="Times New Roman"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2D62D1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6D8C747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405DD4E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True</w:t>
            </w:r>
          </w:p>
          <w:p w14:paraId="6ABD654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7EE339F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6E32DAF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27C6E25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97E354"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srcMacAddrEnd</w:t>
            </w:r>
          </w:p>
        </w:tc>
        <w:tc>
          <w:tcPr>
            <w:tcW w:w="4395" w:type="dxa"/>
            <w:tcBorders>
              <w:top w:val="single" w:sz="4" w:space="0" w:color="auto"/>
              <w:left w:val="single" w:sz="4" w:space="0" w:color="auto"/>
              <w:bottom w:val="single" w:sz="4" w:space="0" w:color="auto"/>
              <w:right w:val="single" w:sz="4" w:space="0" w:color="auto"/>
            </w:tcBorders>
          </w:tcPr>
          <w:p w14:paraId="4BF8E16F"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25ED49F3"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3AB4F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363D185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60DC56D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7FFC52A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0DFB43E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7B69E01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2A48A38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E70E7C"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destMacAddrEnd</w:t>
            </w:r>
          </w:p>
        </w:tc>
        <w:tc>
          <w:tcPr>
            <w:tcW w:w="4395" w:type="dxa"/>
            <w:tcBorders>
              <w:top w:val="single" w:sz="4" w:space="0" w:color="auto"/>
              <w:left w:val="single" w:sz="4" w:space="0" w:color="auto"/>
              <w:bottom w:val="single" w:sz="4" w:space="0" w:color="auto"/>
              <w:right w:val="single" w:sz="4" w:space="0" w:color="auto"/>
            </w:tcBorders>
          </w:tcPr>
          <w:p w14:paraId="222378D3"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specifies the destination MAC address end. If this attribute is present, the destMacAddr attribute specifies the destination MAC address start.</w:t>
            </w:r>
          </w:p>
          <w:p w14:paraId="45DEFEF5"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E7E1B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58CABB6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7483AE9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7ACE9B3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6325999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3483405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69583A17"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B52111"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packFiltId</w:t>
            </w:r>
          </w:p>
        </w:tc>
        <w:tc>
          <w:tcPr>
            <w:tcW w:w="4395" w:type="dxa"/>
            <w:tcBorders>
              <w:top w:val="single" w:sz="4" w:space="0" w:color="auto"/>
              <w:left w:val="single" w:sz="4" w:space="0" w:color="auto"/>
              <w:bottom w:val="single" w:sz="4" w:space="0" w:color="auto"/>
              <w:right w:val="single" w:sz="4" w:space="0" w:color="auto"/>
            </w:tcBorders>
          </w:tcPr>
          <w:p w14:paraId="22C27287"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is the identifier of the packet filter.</w:t>
            </w:r>
          </w:p>
          <w:p w14:paraId="18B0675B"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79DE6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585524A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556BE65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2770A95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281D539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081D5BD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561092D8"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B96409"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packetFilterUsage</w:t>
            </w:r>
          </w:p>
        </w:tc>
        <w:tc>
          <w:tcPr>
            <w:tcW w:w="4395" w:type="dxa"/>
            <w:tcBorders>
              <w:top w:val="single" w:sz="4" w:space="0" w:color="auto"/>
              <w:left w:val="single" w:sz="4" w:space="0" w:color="auto"/>
              <w:bottom w:val="single" w:sz="4" w:space="0" w:color="auto"/>
              <w:right w:val="single" w:sz="4" w:space="0" w:color="auto"/>
            </w:tcBorders>
          </w:tcPr>
          <w:p w14:paraId="7B3FABBF"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It indicates if the packet shall be sent to the UE. </w:t>
            </w:r>
          </w:p>
          <w:p w14:paraId="54ACAF9A"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FD9927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Boolean</w:t>
            </w:r>
          </w:p>
          <w:p w14:paraId="58D4D22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778FAE0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5E14771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522AB0C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FALSE</w:t>
            </w:r>
          </w:p>
          <w:p w14:paraId="4ACDD92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189BFFF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DE54F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tosTrafficClass</w:t>
            </w:r>
          </w:p>
        </w:tc>
        <w:tc>
          <w:tcPr>
            <w:tcW w:w="4395" w:type="dxa"/>
            <w:tcBorders>
              <w:top w:val="single" w:sz="4" w:space="0" w:color="auto"/>
              <w:left w:val="single" w:sz="4" w:space="0" w:color="auto"/>
              <w:bottom w:val="single" w:sz="4" w:space="0" w:color="auto"/>
              <w:right w:val="single" w:sz="4" w:space="0" w:color="auto"/>
            </w:tcBorders>
          </w:tcPr>
          <w:p w14:paraId="706E622B"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contains the Ipv4 Type-of-Service and mask field or the Ipv6 Traffic-Class field and mask field.</w:t>
            </w:r>
          </w:p>
          <w:p w14:paraId="55B8EEAD"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A941C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224D74D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108743A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303A38D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44A2DF7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3764299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371FAB4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B6669E"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spi</w:t>
            </w:r>
          </w:p>
        </w:tc>
        <w:tc>
          <w:tcPr>
            <w:tcW w:w="4395" w:type="dxa"/>
            <w:tcBorders>
              <w:top w:val="single" w:sz="4" w:space="0" w:color="auto"/>
              <w:left w:val="single" w:sz="4" w:space="0" w:color="auto"/>
              <w:bottom w:val="single" w:sz="4" w:space="0" w:color="auto"/>
              <w:right w:val="single" w:sz="4" w:space="0" w:color="auto"/>
            </w:tcBorders>
          </w:tcPr>
          <w:p w14:paraId="778B795C"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is the security parameter index of the IPSec packet, see IETF RFC 4301 [66].</w:t>
            </w:r>
          </w:p>
          <w:p w14:paraId="3CBBC6F1"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0ACBE39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4AE7021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1B488F0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49A351B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1981A07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1CF67CD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E97297A"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FBA474"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lastRenderedPageBreak/>
              <w:t>flowLabel</w:t>
            </w:r>
          </w:p>
        </w:tc>
        <w:tc>
          <w:tcPr>
            <w:tcW w:w="4395" w:type="dxa"/>
            <w:tcBorders>
              <w:top w:val="single" w:sz="4" w:space="0" w:color="auto"/>
              <w:left w:val="single" w:sz="4" w:space="0" w:color="auto"/>
              <w:bottom w:val="single" w:sz="4" w:space="0" w:color="auto"/>
              <w:right w:val="single" w:sz="4" w:space="0" w:color="auto"/>
            </w:tcBorders>
          </w:tcPr>
          <w:p w14:paraId="54E0DD2B"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specifies the Ipv6 flow label header field.</w:t>
            </w:r>
          </w:p>
          <w:p w14:paraId="51918B18"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91F4B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1565873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7300288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6820D3E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4E6E631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7BDC543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1746876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1F1E64"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flowDirection</w:t>
            </w:r>
          </w:p>
        </w:tc>
        <w:tc>
          <w:tcPr>
            <w:tcW w:w="4395" w:type="dxa"/>
            <w:tcBorders>
              <w:top w:val="single" w:sz="4" w:space="0" w:color="auto"/>
              <w:left w:val="single" w:sz="4" w:space="0" w:color="auto"/>
              <w:bottom w:val="single" w:sz="4" w:space="0" w:color="auto"/>
              <w:right w:val="single" w:sz="4" w:space="0" w:color="auto"/>
            </w:tcBorders>
          </w:tcPr>
          <w:p w14:paraId="7CDD9979"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indicates the direction/directions that a filter is applicable.</w:t>
            </w:r>
          </w:p>
          <w:p w14:paraId="5C55AB2B"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5D94865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ENUM</w:t>
            </w:r>
          </w:p>
          <w:p w14:paraId="25F2526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5C5120D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2F660B5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78CDA84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04BE657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39B94A7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C45A3A"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qosId</w:t>
            </w:r>
          </w:p>
        </w:tc>
        <w:tc>
          <w:tcPr>
            <w:tcW w:w="4395" w:type="dxa"/>
            <w:tcBorders>
              <w:top w:val="single" w:sz="4" w:space="0" w:color="auto"/>
              <w:left w:val="single" w:sz="4" w:space="0" w:color="auto"/>
              <w:bottom w:val="single" w:sz="4" w:space="0" w:color="auto"/>
              <w:right w:val="single" w:sz="4" w:space="0" w:color="auto"/>
            </w:tcBorders>
          </w:tcPr>
          <w:p w14:paraId="12C60936"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identifies the QoS control policy data for a PCC rule.</w:t>
            </w:r>
          </w:p>
          <w:p w14:paraId="525C218D"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7FFC4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4FFD483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42C94B5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3F5B1F4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25CB606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063EFE9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0B1D3F9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6A4A6A"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maxbrUl</w:t>
            </w:r>
          </w:p>
        </w:tc>
        <w:tc>
          <w:tcPr>
            <w:tcW w:w="4395" w:type="dxa"/>
            <w:tcBorders>
              <w:top w:val="single" w:sz="4" w:space="0" w:color="auto"/>
              <w:left w:val="single" w:sz="4" w:space="0" w:color="auto"/>
              <w:bottom w:val="single" w:sz="4" w:space="0" w:color="auto"/>
              <w:right w:val="single" w:sz="4" w:space="0" w:color="auto"/>
            </w:tcBorders>
          </w:tcPr>
          <w:p w14:paraId="4CB58B2A"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represents the maximum uplink bandwidth formatted as follows:</w:t>
            </w:r>
          </w:p>
          <w:p w14:paraId="6BA8AF1C"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Pattern: '^\d+(\.\d+)? (bps|Kbps|Mbps|Gbps|Tbps)$', see TS 29.512 [60].</w:t>
            </w:r>
          </w:p>
          <w:p w14:paraId="4152B1BE"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Examples:</w:t>
            </w:r>
          </w:p>
          <w:p w14:paraId="1C79A782"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"125 Mbps", "0.125 Gbps", "125000 Kbps"</w:t>
            </w:r>
          </w:p>
          <w:p w14:paraId="021BE5C5"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4A6B3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5900F79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1527A3C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2CC2335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3138D06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6BA0991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0788D0E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1CC3F0"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maxbrDl</w:t>
            </w:r>
          </w:p>
        </w:tc>
        <w:tc>
          <w:tcPr>
            <w:tcW w:w="4395" w:type="dxa"/>
            <w:tcBorders>
              <w:top w:val="single" w:sz="4" w:space="0" w:color="auto"/>
              <w:left w:val="single" w:sz="4" w:space="0" w:color="auto"/>
              <w:bottom w:val="single" w:sz="4" w:space="0" w:color="auto"/>
              <w:right w:val="single" w:sz="4" w:space="0" w:color="auto"/>
            </w:tcBorders>
          </w:tcPr>
          <w:p w14:paraId="7695D0B6"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represents the maximum downlink bandwidth formatted as follows:</w:t>
            </w:r>
          </w:p>
          <w:p w14:paraId="6C74C023"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Pattern: '^\d+(\.\d+)? (bps|Kbps|Mbps|Gbps|Tbps)$', see TS 29.512 [60].</w:t>
            </w:r>
          </w:p>
          <w:p w14:paraId="55FBFFD1"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Examples:</w:t>
            </w:r>
          </w:p>
          <w:p w14:paraId="3F91CD91"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"125 Mbps", "0.125 Gbps", "125000 Kbps".</w:t>
            </w:r>
          </w:p>
          <w:p w14:paraId="578808F1"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CBFA8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6456622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610182C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120421F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439776E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4B9D0B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0E48E4C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C3E2C6"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gbrUl</w:t>
            </w:r>
          </w:p>
        </w:tc>
        <w:tc>
          <w:tcPr>
            <w:tcW w:w="4395" w:type="dxa"/>
            <w:tcBorders>
              <w:top w:val="single" w:sz="4" w:space="0" w:color="auto"/>
              <w:left w:val="single" w:sz="4" w:space="0" w:color="auto"/>
              <w:bottom w:val="single" w:sz="4" w:space="0" w:color="auto"/>
              <w:right w:val="single" w:sz="4" w:space="0" w:color="auto"/>
            </w:tcBorders>
          </w:tcPr>
          <w:p w14:paraId="43DF9521"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represents the guaranteed uplink bandwidth formatted as follows:</w:t>
            </w:r>
          </w:p>
          <w:p w14:paraId="7368EC9A"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Pattern: '^\d+(\.\d+)? (bps|Kbps|Mbps|Gbps|Tbps)$', see TS 29.512 [60].</w:t>
            </w:r>
          </w:p>
          <w:p w14:paraId="1B49B314"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Examples:</w:t>
            </w:r>
          </w:p>
          <w:p w14:paraId="7567C5BA"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"125 Mbps", "0.125 Gbps", "125000 Kbps".</w:t>
            </w:r>
          </w:p>
          <w:p w14:paraId="29196B01"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2AD7B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39A22C7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1D91D3A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7E70E35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4BCE534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455CA59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5B2930D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7C6641"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gbrDl</w:t>
            </w:r>
          </w:p>
        </w:tc>
        <w:tc>
          <w:tcPr>
            <w:tcW w:w="4395" w:type="dxa"/>
            <w:tcBorders>
              <w:top w:val="single" w:sz="4" w:space="0" w:color="auto"/>
              <w:left w:val="single" w:sz="4" w:space="0" w:color="auto"/>
              <w:bottom w:val="single" w:sz="4" w:space="0" w:color="auto"/>
              <w:right w:val="single" w:sz="4" w:space="0" w:color="auto"/>
            </w:tcBorders>
          </w:tcPr>
          <w:p w14:paraId="486B908C"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represents the guaranteed downlink bandwidth formatted as follows:</w:t>
            </w:r>
          </w:p>
          <w:p w14:paraId="619528E5"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Pattern: '^\d+(\.\d+)? (bps|Kbps|Mbps|Gbps|Tbps)$', see TS 29.512 [60].</w:t>
            </w:r>
          </w:p>
          <w:p w14:paraId="324EB175"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Examples:</w:t>
            </w:r>
          </w:p>
          <w:p w14:paraId="0FFAAE4C"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"125 Mbps", "0.125 Gbps", "125000 Kbps".</w:t>
            </w:r>
          </w:p>
          <w:p w14:paraId="1EFD5674"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EA667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766B057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02BE168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5173009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43EAD95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3A0640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6CF9C40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435D9A"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lastRenderedPageBreak/>
              <w:t>extMaxDataBurstVol</w:t>
            </w:r>
          </w:p>
        </w:tc>
        <w:tc>
          <w:tcPr>
            <w:tcW w:w="4395" w:type="dxa"/>
            <w:tcBorders>
              <w:top w:val="single" w:sz="4" w:space="0" w:color="auto"/>
              <w:left w:val="single" w:sz="4" w:space="0" w:color="auto"/>
              <w:bottom w:val="single" w:sz="4" w:space="0" w:color="auto"/>
              <w:right w:val="single" w:sz="4" w:space="0" w:color="auto"/>
            </w:tcBorders>
          </w:tcPr>
          <w:p w14:paraId="716AD14E"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denotes the largest amount of data that is required to be transferred within a period of 5G-AN PDB, see TS 29.512 [60].</w:t>
            </w:r>
          </w:p>
          <w:p w14:paraId="29ECA0E9"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75E5E2F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Integer</w:t>
            </w:r>
          </w:p>
          <w:p w14:paraId="0F41BD4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6808389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1E6F0DB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256DBC5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7DDEF21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5AEFD04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E13301"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arp</w:t>
            </w:r>
          </w:p>
        </w:tc>
        <w:tc>
          <w:tcPr>
            <w:tcW w:w="4395" w:type="dxa"/>
            <w:tcBorders>
              <w:top w:val="single" w:sz="4" w:space="0" w:color="auto"/>
              <w:left w:val="single" w:sz="4" w:space="0" w:color="auto"/>
              <w:bottom w:val="single" w:sz="4" w:space="0" w:color="auto"/>
              <w:right w:val="single" w:sz="4" w:space="0" w:color="auto"/>
            </w:tcBorders>
          </w:tcPr>
          <w:p w14:paraId="0E6E82B6"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indicates the allocation and retention priority.</w:t>
            </w:r>
          </w:p>
          <w:p w14:paraId="40992F53"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B9474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ARP</w:t>
            </w:r>
          </w:p>
          <w:p w14:paraId="11EFB37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33C4220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0659A1C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379F730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7B0DC94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7F59380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154C9E"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ARP.priorityLevel</w:t>
            </w:r>
          </w:p>
        </w:tc>
        <w:tc>
          <w:tcPr>
            <w:tcW w:w="4395" w:type="dxa"/>
            <w:tcBorders>
              <w:top w:val="single" w:sz="4" w:space="0" w:color="auto"/>
              <w:left w:val="single" w:sz="4" w:space="0" w:color="auto"/>
              <w:bottom w:val="single" w:sz="4" w:space="0" w:color="auto"/>
              <w:right w:val="single" w:sz="4" w:space="0" w:color="auto"/>
            </w:tcBorders>
          </w:tcPr>
          <w:p w14:paraId="75291EAA"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It defines the relative importance of a resource request. </w:t>
            </w:r>
          </w:p>
          <w:p w14:paraId="458A54B9"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66E1058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Integer</w:t>
            </w:r>
          </w:p>
          <w:p w14:paraId="619D574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6C2AB6E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3DB6BF6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26D9174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715FB2B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6311057A"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C855DE"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preemptCap</w:t>
            </w:r>
          </w:p>
        </w:tc>
        <w:tc>
          <w:tcPr>
            <w:tcW w:w="4395" w:type="dxa"/>
            <w:tcBorders>
              <w:top w:val="single" w:sz="4" w:space="0" w:color="auto"/>
              <w:left w:val="single" w:sz="4" w:space="0" w:color="auto"/>
              <w:bottom w:val="single" w:sz="4" w:space="0" w:color="auto"/>
              <w:right w:val="single" w:sz="4" w:space="0" w:color="auto"/>
            </w:tcBorders>
          </w:tcPr>
          <w:p w14:paraId="4C92E4F6"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It defines whether a service data flow may get resources that were already assigned to another service data flow with a lower priority level. </w:t>
            </w:r>
          </w:p>
          <w:p w14:paraId="3A669DDD"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0DC301B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ENUM</w:t>
            </w:r>
          </w:p>
          <w:p w14:paraId="0D25F94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04D85E2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7B9FC2D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3B02D4C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76A996F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0F1104EA"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0BF675"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preemptVuln</w:t>
            </w:r>
          </w:p>
        </w:tc>
        <w:tc>
          <w:tcPr>
            <w:tcW w:w="4395" w:type="dxa"/>
            <w:tcBorders>
              <w:top w:val="single" w:sz="4" w:space="0" w:color="auto"/>
              <w:left w:val="single" w:sz="4" w:space="0" w:color="auto"/>
              <w:bottom w:val="single" w:sz="4" w:space="0" w:color="auto"/>
              <w:right w:val="single" w:sz="4" w:space="0" w:color="auto"/>
            </w:tcBorders>
          </w:tcPr>
          <w:p w14:paraId="28FAB7E1"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defines whether a service data flow may lose the resources assigned to it in order to admit a service data flow with higher priority level.</w:t>
            </w:r>
          </w:p>
          <w:p w14:paraId="356CF041"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2F49CC5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ENUM</w:t>
            </w:r>
          </w:p>
          <w:p w14:paraId="3D30566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026FADD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116D1E0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22267F6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39F1DF5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66D6016A"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F63A5C"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73299B7C"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It indicates whether notifications are requested from 3GPP NG-RAN when the GFBR can no longer (or again) be guaranteed for a QoS Flow during the lifetime of the QoS Flow. </w:t>
            </w:r>
          </w:p>
          <w:p w14:paraId="1E3EC981"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9C50B3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Boolean</w:t>
            </w:r>
          </w:p>
          <w:p w14:paraId="474D17E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739AAC3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0FCEB0A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075AA56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FALSE</w:t>
            </w:r>
          </w:p>
          <w:p w14:paraId="3B87E12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2FAA16A9"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0134B2"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reflectiveQos</w:t>
            </w:r>
          </w:p>
        </w:tc>
        <w:tc>
          <w:tcPr>
            <w:tcW w:w="4395" w:type="dxa"/>
            <w:tcBorders>
              <w:top w:val="single" w:sz="4" w:space="0" w:color="auto"/>
              <w:left w:val="single" w:sz="4" w:space="0" w:color="auto"/>
              <w:bottom w:val="single" w:sz="4" w:space="0" w:color="auto"/>
              <w:right w:val="single" w:sz="4" w:space="0" w:color="auto"/>
            </w:tcBorders>
          </w:tcPr>
          <w:p w14:paraId="384F6DCD"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Indicates whether the QoS information is reflective for the corresponding non-GBR service data flow. </w:t>
            </w:r>
          </w:p>
          <w:p w14:paraId="5A3422D8"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D299C5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Boolean</w:t>
            </w:r>
          </w:p>
          <w:p w14:paraId="605FE10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59492D4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6759CA5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7AB345A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FALSE</w:t>
            </w:r>
          </w:p>
          <w:p w14:paraId="4A83719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17C38B79"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341295"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sharingKeyDl</w:t>
            </w:r>
          </w:p>
        </w:tc>
        <w:tc>
          <w:tcPr>
            <w:tcW w:w="4395" w:type="dxa"/>
            <w:tcBorders>
              <w:top w:val="single" w:sz="4" w:space="0" w:color="auto"/>
              <w:left w:val="single" w:sz="4" w:space="0" w:color="auto"/>
              <w:bottom w:val="single" w:sz="4" w:space="0" w:color="auto"/>
              <w:right w:val="single" w:sz="4" w:space="0" w:color="auto"/>
            </w:tcBorders>
          </w:tcPr>
          <w:p w14:paraId="07B9B905"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indicates, by containing the same value, what PCC rules may share resource in downlink direction.</w:t>
            </w:r>
          </w:p>
          <w:p w14:paraId="7AFBB4F4"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59E11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041BF65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3FC6EF3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4DD3782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44B651D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16E190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772002D7"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CA5794"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sharingKeyUl</w:t>
            </w:r>
          </w:p>
        </w:tc>
        <w:tc>
          <w:tcPr>
            <w:tcW w:w="4395" w:type="dxa"/>
            <w:tcBorders>
              <w:top w:val="single" w:sz="4" w:space="0" w:color="auto"/>
              <w:left w:val="single" w:sz="4" w:space="0" w:color="auto"/>
              <w:bottom w:val="single" w:sz="4" w:space="0" w:color="auto"/>
              <w:right w:val="single" w:sz="4" w:space="0" w:color="auto"/>
            </w:tcBorders>
          </w:tcPr>
          <w:p w14:paraId="448EB290"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indicates, by containing the same value, what PCC rules may share resource in uplink direction.</w:t>
            </w:r>
          </w:p>
          <w:p w14:paraId="31652A6F"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19C24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243F3BD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28E69DD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3241FD9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28A9BA4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125C39B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1C64C5D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19E3A0"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maxPacketLossRateDl</w:t>
            </w:r>
          </w:p>
        </w:tc>
        <w:tc>
          <w:tcPr>
            <w:tcW w:w="4395" w:type="dxa"/>
            <w:tcBorders>
              <w:top w:val="single" w:sz="4" w:space="0" w:color="auto"/>
              <w:left w:val="single" w:sz="4" w:space="0" w:color="auto"/>
              <w:bottom w:val="single" w:sz="4" w:space="0" w:color="auto"/>
              <w:right w:val="single" w:sz="4" w:space="0" w:color="auto"/>
            </w:tcBorders>
          </w:tcPr>
          <w:p w14:paraId="563E2BCB"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indicates the downlink maximum rate for lost packets that can be tolerated for the service data flow.</w:t>
            </w:r>
          </w:p>
          <w:p w14:paraId="2A22ED34"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18F2B14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Integer</w:t>
            </w:r>
          </w:p>
          <w:p w14:paraId="3188561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565AE9D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78CA069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796BCA1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37358CB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2FEE281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059B45"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maxPacketLossRateUl</w:t>
            </w:r>
          </w:p>
        </w:tc>
        <w:tc>
          <w:tcPr>
            <w:tcW w:w="4395" w:type="dxa"/>
            <w:tcBorders>
              <w:top w:val="single" w:sz="4" w:space="0" w:color="auto"/>
              <w:left w:val="single" w:sz="4" w:space="0" w:color="auto"/>
              <w:bottom w:val="single" w:sz="4" w:space="0" w:color="auto"/>
              <w:right w:val="single" w:sz="4" w:space="0" w:color="auto"/>
            </w:tcBorders>
          </w:tcPr>
          <w:p w14:paraId="2F2296AF"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indicates the uplink maximum rate for lost packets that can be tolerated for the service data flow.</w:t>
            </w:r>
          </w:p>
          <w:p w14:paraId="5CFB91A3"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3A0F00C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Integer</w:t>
            </w:r>
          </w:p>
          <w:p w14:paraId="6C9E38C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0CF4D34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275A326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4A4D14B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0A2105F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3CE464B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8430D9"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lastRenderedPageBreak/>
              <w:t>tcId</w:t>
            </w:r>
          </w:p>
        </w:tc>
        <w:tc>
          <w:tcPr>
            <w:tcW w:w="4395" w:type="dxa"/>
            <w:tcBorders>
              <w:top w:val="single" w:sz="4" w:space="0" w:color="auto"/>
              <w:left w:val="single" w:sz="4" w:space="0" w:color="auto"/>
              <w:bottom w:val="single" w:sz="4" w:space="0" w:color="auto"/>
              <w:right w:val="single" w:sz="4" w:space="0" w:color="auto"/>
            </w:tcBorders>
          </w:tcPr>
          <w:p w14:paraId="1052EDC5"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univocally identifies the traffic control policy data within a PDU session.</w:t>
            </w:r>
          </w:p>
          <w:p w14:paraId="5878587C"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E7768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19BBA91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4F535F4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4C7A106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01D4772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4EEB889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2EDCFBB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F7EEF6"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flowStatus</w:t>
            </w:r>
          </w:p>
        </w:tc>
        <w:tc>
          <w:tcPr>
            <w:tcW w:w="4395" w:type="dxa"/>
            <w:tcBorders>
              <w:top w:val="single" w:sz="4" w:space="0" w:color="auto"/>
              <w:left w:val="single" w:sz="4" w:space="0" w:color="auto"/>
              <w:bottom w:val="single" w:sz="4" w:space="0" w:color="auto"/>
              <w:right w:val="single" w:sz="4" w:space="0" w:color="auto"/>
            </w:tcBorders>
          </w:tcPr>
          <w:p w14:paraId="6297153A"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represents whether the service data flow(s) are enabled or disabled. See TS 29.514 [67].</w:t>
            </w:r>
          </w:p>
          <w:p w14:paraId="5916454F"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466DCF7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ENUM</w:t>
            </w:r>
          </w:p>
          <w:p w14:paraId="7DBD44B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610353E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57B6191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7FED30D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"ENABLED"</w:t>
            </w:r>
          </w:p>
          <w:p w14:paraId="4978804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7F1A93E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B1FEA9"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redirectInfo</w:t>
            </w:r>
          </w:p>
        </w:tc>
        <w:tc>
          <w:tcPr>
            <w:tcW w:w="4395" w:type="dxa"/>
            <w:tcBorders>
              <w:top w:val="single" w:sz="4" w:space="0" w:color="auto"/>
              <w:left w:val="single" w:sz="4" w:space="0" w:color="auto"/>
              <w:bottom w:val="single" w:sz="4" w:space="0" w:color="auto"/>
              <w:right w:val="single" w:sz="4" w:space="0" w:color="auto"/>
            </w:tcBorders>
          </w:tcPr>
          <w:p w14:paraId="3D838F68"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indicates whether the detected application traffic should be redirected to another controlled address.</w:t>
            </w:r>
          </w:p>
          <w:p w14:paraId="7B2165EA"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4FB9B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RedirectInformation</w:t>
            </w:r>
          </w:p>
          <w:p w14:paraId="4C95920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2110E95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20D5A38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3EEF267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77A48F4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5D0EB13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A7F1FC"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addRedirectInfo</w:t>
            </w:r>
          </w:p>
        </w:tc>
        <w:tc>
          <w:tcPr>
            <w:tcW w:w="4395" w:type="dxa"/>
            <w:tcBorders>
              <w:top w:val="single" w:sz="4" w:space="0" w:color="auto"/>
              <w:left w:val="single" w:sz="4" w:space="0" w:color="auto"/>
              <w:bottom w:val="single" w:sz="4" w:space="0" w:color="auto"/>
              <w:right w:val="single" w:sz="4" w:space="0" w:color="auto"/>
            </w:tcBorders>
          </w:tcPr>
          <w:p w14:paraId="7AFB22E4"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contains the additional redirect information indicating whether the detected application traffic should be redirected to another controlled address.</w:t>
            </w:r>
          </w:p>
          <w:p w14:paraId="0F767693"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AF8EB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RedirectInformation</w:t>
            </w:r>
          </w:p>
          <w:p w14:paraId="4001D30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2108716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5BF3646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23603B3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3DCC2E0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60051CB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B1495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redirectEnabled</w:t>
            </w:r>
          </w:p>
        </w:tc>
        <w:tc>
          <w:tcPr>
            <w:tcW w:w="4395" w:type="dxa"/>
            <w:tcBorders>
              <w:top w:val="single" w:sz="4" w:space="0" w:color="auto"/>
              <w:left w:val="single" w:sz="4" w:space="0" w:color="auto"/>
              <w:bottom w:val="single" w:sz="4" w:space="0" w:color="auto"/>
              <w:right w:val="single" w:sz="4" w:space="0" w:color="auto"/>
            </w:tcBorders>
          </w:tcPr>
          <w:p w14:paraId="0756AD6D"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indicates whether the redirect instruction is enabled.</w:t>
            </w:r>
          </w:p>
          <w:p w14:paraId="2347F1E3"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A17494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Boolean</w:t>
            </w:r>
          </w:p>
          <w:p w14:paraId="0A635BB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20C298C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646B081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792159D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0F80ECB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36FA98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2C61B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redirectAddressType</w:t>
            </w:r>
          </w:p>
        </w:tc>
        <w:tc>
          <w:tcPr>
            <w:tcW w:w="4395" w:type="dxa"/>
            <w:tcBorders>
              <w:top w:val="single" w:sz="4" w:space="0" w:color="auto"/>
              <w:left w:val="single" w:sz="4" w:space="0" w:color="auto"/>
              <w:bottom w:val="single" w:sz="4" w:space="0" w:color="auto"/>
              <w:right w:val="single" w:sz="4" w:space="0" w:color="auto"/>
            </w:tcBorders>
          </w:tcPr>
          <w:p w14:paraId="24AD8844"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indicates the type of redirect address, see TS 29.512 [60].</w:t>
            </w:r>
          </w:p>
          <w:p w14:paraId="305169ED"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3E597F0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ENUM</w:t>
            </w:r>
          </w:p>
          <w:p w14:paraId="0A6B899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5A8A08F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7C87FFB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086B057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0CBCD62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0CEF206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C744FC"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redirectServerAddress</w:t>
            </w:r>
          </w:p>
        </w:tc>
        <w:tc>
          <w:tcPr>
            <w:tcW w:w="4395" w:type="dxa"/>
            <w:tcBorders>
              <w:top w:val="single" w:sz="4" w:space="0" w:color="auto"/>
              <w:left w:val="single" w:sz="4" w:space="0" w:color="auto"/>
              <w:bottom w:val="single" w:sz="4" w:space="0" w:color="auto"/>
              <w:right w:val="single" w:sz="4" w:space="0" w:color="auto"/>
            </w:tcBorders>
          </w:tcPr>
          <w:p w14:paraId="50AE4014"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indicates the address of the redirect server.</w:t>
            </w:r>
          </w:p>
          <w:p w14:paraId="47DD1283"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1BFDD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57E6CBB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4C213F4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3285A24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4BAF073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14B55E4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09439268"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BA5832"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muteNotif</w:t>
            </w:r>
          </w:p>
        </w:tc>
        <w:tc>
          <w:tcPr>
            <w:tcW w:w="4395" w:type="dxa"/>
            <w:tcBorders>
              <w:top w:val="single" w:sz="4" w:space="0" w:color="auto"/>
              <w:left w:val="single" w:sz="4" w:space="0" w:color="auto"/>
              <w:bottom w:val="single" w:sz="4" w:space="0" w:color="auto"/>
              <w:right w:val="single" w:sz="4" w:space="0" w:color="auto"/>
            </w:tcBorders>
          </w:tcPr>
          <w:p w14:paraId="23D65506"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indicates whether applicat'on's start or stop notification is to be muted.</w:t>
            </w:r>
          </w:p>
          <w:p w14:paraId="70889F5E"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456D15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Boolean</w:t>
            </w:r>
          </w:p>
          <w:p w14:paraId="51A9913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7134643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01F644A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5FB4F2C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FALSE</w:t>
            </w:r>
          </w:p>
          <w:p w14:paraId="3BD22E3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3A0273D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544985"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3C952D76"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references to a pre-configured traffic steering policy for downlink traffic at the SMF, see TS 29.512 [60].</w:t>
            </w:r>
          </w:p>
          <w:p w14:paraId="41FDDFE9"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383BFE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30665EC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624EF24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09B15C8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743816A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6CA4D4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90FD61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227538"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43F799B8"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references to a pre-configured traffic steering policy for uplink traffic at the SMF, see TS 29.512 [60].</w:t>
            </w:r>
          </w:p>
          <w:p w14:paraId="0CD1006A"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098A7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0E110A2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3EBEA89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3355CA4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7D3E969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65249FB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1C9AD11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9438EB"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lastRenderedPageBreak/>
              <w:t>routeToLocs</w:t>
            </w:r>
          </w:p>
        </w:tc>
        <w:tc>
          <w:tcPr>
            <w:tcW w:w="4395" w:type="dxa"/>
            <w:tcBorders>
              <w:top w:val="single" w:sz="4" w:space="0" w:color="auto"/>
              <w:left w:val="single" w:sz="4" w:space="0" w:color="auto"/>
              <w:bottom w:val="single" w:sz="4" w:space="0" w:color="auto"/>
              <w:right w:val="single" w:sz="4" w:space="0" w:color="auto"/>
            </w:tcBorders>
          </w:tcPr>
          <w:p w14:paraId="74587B0A"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provides a list of location which the traffic shall be routed to for the AF request.</w:t>
            </w:r>
          </w:p>
          <w:p w14:paraId="01752F97"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p w14:paraId="07AF5833"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CD753A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RouteToLocation</w:t>
            </w:r>
          </w:p>
          <w:p w14:paraId="1BB1ED3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13E59B9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6A8DBB9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5A61F58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7B162BC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015DC30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54C1DC"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traffCorreInd</w:t>
            </w:r>
          </w:p>
        </w:tc>
        <w:tc>
          <w:tcPr>
            <w:tcW w:w="4395" w:type="dxa"/>
            <w:tcBorders>
              <w:top w:val="single" w:sz="4" w:space="0" w:color="auto"/>
              <w:left w:val="single" w:sz="4" w:space="0" w:color="auto"/>
              <w:bottom w:val="single" w:sz="4" w:space="0" w:color="auto"/>
              <w:right w:val="single" w:sz="4" w:space="0" w:color="auto"/>
            </w:tcBorders>
          </w:tcPr>
          <w:p w14:paraId="209E18F3"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indicates the traffic correlation.</w:t>
            </w:r>
          </w:p>
          <w:p w14:paraId="6C2FD7D9"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2789B2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Boolean</w:t>
            </w:r>
          </w:p>
          <w:p w14:paraId="67E5737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688CB5C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7926F16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6606FEC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FALSE</w:t>
            </w:r>
          </w:p>
          <w:p w14:paraId="356867A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CFBBE4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0F5DA1"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dnai</w:t>
            </w:r>
          </w:p>
        </w:tc>
        <w:tc>
          <w:tcPr>
            <w:tcW w:w="4395" w:type="dxa"/>
            <w:tcBorders>
              <w:top w:val="single" w:sz="4" w:space="0" w:color="auto"/>
              <w:left w:val="single" w:sz="4" w:space="0" w:color="auto"/>
              <w:bottom w:val="single" w:sz="4" w:space="0" w:color="auto"/>
              <w:right w:val="single" w:sz="4" w:space="0" w:color="auto"/>
            </w:tcBorders>
          </w:tcPr>
          <w:p w14:paraId="39878F8E"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represents the DNAI (Data network access identifier), see 3GPP TS 23.501 [2].</w:t>
            </w:r>
          </w:p>
          <w:p w14:paraId="209B040D"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F7298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26022DB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3C9F919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50A0B00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3F8E17D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49368E3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57EC339"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BECCBB"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routeInfo</w:t>
            </w:r>
          </w:p>
        </w:tc>
        <w:tc>
          <w:tcPr>
            <w:tcW w:w="4395" w:type="dxa"/>
            <w:tcBorders>
              <w:top w:val="single" w:sz="4" w:space="0" w:color="auto"/>
              <w:left w:val="single" w:sz="4" w:space="0" w:color="auto"/>
              <w:bottom w:val="single" w:sz="4" w:space="0" w:color="auto"/>
              <w:right w:val="single" w:sz="4" w:space="0" w:color="auto"/>
            </w:tcBorders>
          </w:tcPr>
          <w:p w14:paraId="62C10B35"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provides the traffic routing information.</w:t>
            </w:r>
          </w:p>
          <w:p w14:paraId="22D7D20A"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A17EA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RouteInformation</w:t>
            </w:r>
          </w:p>
          <w:p w14:paraId="6A85CA2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29A8239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3269216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0633614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7C28D4F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7226402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14443D"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ipv4Addr</w:t>
            </w:r>
          </w:p>
        </w:tc>
        <w:tc>
          <w:tcPr>
            <w:tcW w:w="4395" w:type="dxa"/>
            <w:tcBorders>
              <w:top w:val="single" w:sz="4" w:space="0" w:color="auto"/>
              <w:left w:val="single" w:sz="4" w:space="0" w:color="auto"/>
              <w:bottom w:val="single" w:sz="4" w:space="0" w:color="auto"/>
              <w:right w:val="single" w:sz="4" w:space="0" w:color="auto"/>
            </w:tcBorders>
          </w:tcPr>
          <w:p w14:paraId="438AAC88"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defines the Ipv4 address of the tunnel end point in the data network, formatted in the "dotted decimal" notation.</w:t>
            </w:r>
          </w:p>
          <w:p w14:paraId="3A09A51D"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Pattern: '^(([0-9]|[1-9][0-9]|1[0-9][0-9]|2[0-4][0-9]|25[0-5])\.){3}([0-9]|[1-9][0-9]|1[0-9][0-9]|2[0-4][0-9]|25[0-5])$'.</w:t>
            </w:r>
          </w:p>
          <w:p w14:paraId="1F101CDC"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2FD6C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6E5036C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1651AAD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56139F0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49C957E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4C3D991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8E7AF57"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78C2C2"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ipv6Addr</w:t>
            </w:r>
          </w:p>
        </w:tc>
        <w:tc>
          <w:tcPr>
            <w:tcW w:w="4395" w:type="dxa"/>
            <w:tcBorders>
              <w:top w:val="single" w:sz="4" w:space="0" w:color="auto"/>
              <w:left w:val="single" w:sz="4" w:space="0" w:color="auto"/>
              <w:bottom w:val="single" w:sz="4" w:space="0" w:color="auto"/>
              <w:right w:val="single" w:sz="4" w:space="0" w:color="auto"/>
            </w:tcBorders>
          </w:tcPr>
          <w:p w14:paraId="73D4602B"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defines the Ipv6 address of the tunnel end point in the data network.</w:t>
            </w:r>
          </w:p>
          <w:p w14:paraId="357A4DB4"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Pattern: '^((:|(0?|([1-9a-f][0-9a-f]{0,3}))):)((0?|([1-9a-f][0-9a-f]{0,3})):){0,6}(:|(0?|([1-9a-f][0-9a-f]{0,3})))$'</w:t>
            </w:r>
          </w:p>
          <w:p w14:paraId="3003C470"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and</w:t>
            </w:r>
          </w:p>
          <w:p w14:paraId="1B93D28F"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Pattern: '^((([^:]+:){7}([^:]+))|((([^:]+:)*[^:]+)?::(([^:]+:)*[^:]+)?))$'.</w:t>
            </w:r>
          </w:p>
          <w:p w14:paraId="11017193"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6EBBA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5622497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7C6A2D6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105DB9D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76AE4D4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17D7B28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1496A727"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3E8A72"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ipv6AddrPrefix</w:t>
            </w:r>
          </w:p>
        </w:tc>
        <w:tc>
          <w:tcPr>
            <w:tcW w:w="4395" w:type="dxa"/>
            <w:tcBorders>
              <w:top w:val="single" w:sz="4" w:space="0" w:color="auto"/>
              <w:left w:val="single" w:sz="4" w:space="0" w:color="auto"/>
              <w:bottom w:val="single" w:sz="4" w:space="0" w:color="auto"/>
              <w:right w:val="single" w:sz="4" w:space="0" w:color="auto"/>
            </w:tcBorders>
          </w:tcPr>
          <w:p w14:paraId="2952428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zh-CN"/>
              </w:rPr>
              <w:t>String identifying an IPv6 address prefix formatted according to clause 4 of IETF RFC 5952 [82].</w:t>
            </w:r>
            <w:r w:rsidRPr="004B47E6">
              <w:rPr>
                <w:rFonts w:ascii="Arial" w:eastAsia="Times New Roman" w:hAnsi="Arial"/>
                <w:sz w:val="18"/>
                <w:lang w:eastAsia="en-GB"/>
              </w:rPr>
              <w:t xml:space="preserve"> IPv6Prefix data type may contain an individual /128 IPv6 address.</w:t>
            </w:r>
          </w:p>
          <w:p w14:paraId="53D0274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Pattern: '^((:|(0?|([1-9a-f][0-9a-f]{0,3}))):)((0?|([1-9a-f][0-9a-f]{0,3})):){0,6}(:|(0?|([1-9a-f][0-9a-f]{0,3})))(\/(([0-9])|([0-9]{2})|(1[0-1][0-9])|(12[0-8])))$'</w:t>
            </w:r>
          </w:p>
          <w:p w14:paraId="737F21D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and</w:t>
            </w:r>
          </w:p>
          <w:p w14:paraId="6F41E92E"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eastAsia="Times New Roman"/>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4E9B6CD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3BAB59E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37A5F9E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7570986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7B92F1C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4F51EA4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0D06F7D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973D76"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portNumber</w:t>
            </w:r>
          </w:p>
        </w:tc>
        <w:tc>
          <w:tcPr>
            <w:tcW w:w="4395" w:type="dxa"/>
            <w:tcBorders>
              <w:top w:val="single" w:sz="4" w:space="0" w:color="auto"/>
              <w:left w:val="single" w:sz="4" w:space="0" w:color="auto"/>
              <w:bottom w:val="single" w:sz="4" w:space="0" w:color="auto"/>
              <w:right w:val="single" w:sz="4" w:space="0" w:color="auto"/>
            </w:tcBorders>
          </w:tcPr>
          <w:p w14:paraId="2F1DBDD9"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defines the UDP port number of the tunnel end point in the data network, see TS 29.571 [61].</w:t>
            </w:r>
          </w:p>
          <w:p w14:paraId="2308E98D"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F4972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Integer</w:t>
            </w:r>
          </w:p>
          <w:p w14:paraId="6D5746D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4846D07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5FB793E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20B30E9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10439DB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A4D985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5E8B9B"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lastRenderedPageBreak/>
              <w:t>routeProfId</w:t>
            </w:r>
          </w:p>
        </w:tc>
        <w:tc>
          <w:tcPr>
            <w:tcW w:w="4395" w:type="dxa"/>
            <w:tcBorders>
              <w:top w:val="single" w:sz="4" w:space="0" w:color="auto"/>
              <w:left w:val="single" w:sz="4" w:space="0" w:color="auto"/>
              <w:bottom w:val="single" w:sz="4" w:space="0" w:color="auto"/>
              <w:right w:val="single" w:sz="4" w:space="0" w:color="auto"/>
            </w:tcBorders>
          </w:tcPr>
          <w:p w14:paraId="491EA25C"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identifies the routing profile.</w:t>
            </w:r>
          </w:p>
          <w:p w14:paraId="37477039"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A91B8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5491648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68C982A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15A5253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7B90A64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774918E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3D727D47"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DAC2B0"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upPathChgEvent</w:t>
            </w:r>
          </w:p>
        </w:tc>
        <w:tc>
          <w:tcPr>
            <w:tcW w:w="4395" w:type="dxa"/>
            <w:tcBorders>
              <w:top w:val="single" w:sz="4" w:space="0" w:color="auto"/>
              <w:left w:val="single" w:sz="4" w:space="0" w:color="auto"/>
              <w:bottom w:val="single" w:sz="4" w:space="0" w:color="auto"/>
              <w:right w:val="single" w:sz="4" w:space="0" w:color="auto"/>
            </w:tcBorders>
          </w:tcPr>
          <w:p w14:paraId="6C6B956E"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contains the information about the AF subscriptions of the UP path change.</w:t>
            </w:r>
          </w:p>
          <w:p w14:paraId="76507F57"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32197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UpPathChgEvent</w:t>
            </w:r>
          </w:p>
          <w:p w14:paraId="6208344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6FCBB67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7524693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10E56FC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4CFDBE1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27A62208"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3CEF79"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notificationUri</w:t>
            </w:r>
          </w:p>
        </w:tc>
        <w:tc>
          <w:tcPr>
            <w:tcW w:w="4395" w:type="dxa"/>
            <w:tcBorders>
              <w:top w:val="single" w:sz="4" w:space="0" w:color="auto"/>
              <w:left w:val="single" w:sz="4" w:space="0" w:color="auto"/>
              <w:bottom w:val="single" w:sz="4" w:space="0" w:color="auto"/>
              <w:right w:val="single" w:sz="4" w:space="0" w:color="auto"/>
            </w:tcBorders>
          </w:tcPr>
          <w:p w14:paraId="78BBD743"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provides notification address (Uri) of AF receiving the event notification.</w:t>
            </w:r>
          </w:p>
          <w:p w14:paraId="593E0B2B"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3F44C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623DEC5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7CA1B1D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6230107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68F5A2F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327AAF5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29F145A9"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745CEE"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notifCorreId</w:t>
            </w:r>
          </w:p>
        </w:tc>
        <w:tc>
          <w:tcPr>
            <w:tcW w:w="4395" w:type="dxa"/>
            <w:tcBorders>
              <w:top w:val="single" w:sz="4" w:space="0" w:color="auto"/>
              <w:left w:val="single" w:sz="4" w:space="0" w:color="auto"/>
              <w:bottom w:val="single" w:sz="4" w:space="0" w:color="auto"/>
              <w:right w:val="single" w:sz="4" w:space="0" w:color="auto"/>
            </w:tcBorders>
          </w:tcPr>
          <w:p w14:paraId="2A1DF000"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It is used to set the value of Notification Correlation ID in the notification sent by the SMF, see TS 29.512 [60]. </w:t>
            </w:r>
          </w:p>
          <w:p w14:paraId="598D0C29"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186AC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2AC4D44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5C111B1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1748ECA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63AC0F2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5ACDF30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1BCF940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0A3060"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dnaiChgType</w:t>
            </w:r>
          </w:p>
        </w:tc>
        <w:tc>
          <w:tcPr>
            <w:tcW w:w="4395" w:type="dxa"/>
            <w:tcBorders>
              <w:top w:val="single" w:sz="4" w:space="0" w:color="auto"/>
              <w:left w:val="single" w:sz="4" w:space="0" w:color="auto"/>
              <w:bottom w:val="single" w:sz="4" w:space="0" w:color="auto"/>
              <w:right w:val="single" w:sz="4" w:space="0" w:color="auto"/>
            </w:tcBorders>
          </w:tcPr>
          <w:p w14:paraId="29EE8D65"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indicates the type of DNAI change, see TS 29.512 [60].</w:t>
            </w:r>
          </w:p>
          <w:p w14:paraId="3FB33036"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584D5D4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ENUM</w:t>
            </w:r>
          </w:p>
          <w:p w14:paraId="2AFF9E6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2B6D48D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1A90FF8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47A7D58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0CB8779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0762D427"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6E7350"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afAckInd</w:t>
            </w:r>
          </w:p>
        </w:tc>
        <w:tc>
          <w:tcPr>
            <w:tcW w:w="4395" w:type="dxa"/>
            <w:tcBorders>
              <w:top w:val="single" w:sz="4" w:space="0" w:color="auto"/>
              <w:left w:val="single" w:sz="4" w:space="0" w:color="auto"/>
              <w:bottom w:val="single" w:sz="4" w:space="0" w:color="auto"/>
              <w:right w:val="single" w:sz="4" w:space="0" w:color="auto"/>
            </w:tcBorders>
          </w:tcPr>
          <w:p w14:paraId="794A8253"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identifies whether the AF acknowledgement of UP path event notification is expected.</w:t>
            </w:r>
          </w:p>
          <w:p w14:paraId="3A76A82F"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51EDAA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Boolean</w:t>
            </w:r>
          </w:p>
          <w:p w14:paraId="3BB63E3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597E656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6105FA6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3D656D7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FALSE</w:t>
            </w:r>
          </w:p>
          <w:p w14:paraId="7725FCD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7EA854D7"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718740"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steerFun</w:t>
            </w:r>
          </w:p>
        </w:tc>
        <w:tc>
          <w:tcPr>
            <w:tcW w:w="4395" w:type="dxa"/>
            <w:tcBorders>
              <w:top w:val="single" w:sz="4" w:space="0" w:color="auto"/>
              <w:left w:val="single" w:sz="4" w:space="0" w:color="auto"/>
              <w:bottom w:val="single" w:sz="4" w:space="0" w:color="auto"/>
              <w:right w:val="single" w:sz="4" w:space="0" w:color="auto"/>
            </w:tcBorders>
          </w:tcPr>
          <w:p w14:paraId="1F5E8D1A"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indicates the applicable traffic steering functionality, see TS 29.512 [60].</w:t>
            </w:r>
          </w:p>
          <w:p w14:paraId="0957D2D3"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093F9AD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ENUM</w:t>
            </w:r>
          </w:p>
          <w:p w14:paraId="682491D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5DFC77A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3986BCC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0105BF5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548B4A2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584CB5D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CBBAE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steerModeDl</w:t>
            </w:r>
          </w:p>
        </w:tc>
        <w:tc>
          <w:tcPr>
            <w:tcW w:w="4395" w:type="dxa"/>
            <w:tcBorders>
              <w:top w:val="single" w:sz="4" w:space="0" w:color="auto"/>
              <w:left w:val="single" w:sz="4" w:space="0" w:color="auto"/>
              <w:bottom w:val="single" w:sz="4" w:space="0" w:color="auto"/>
              <w:right w:val="single" w:sz="4" w:space="0" w:color="auto"/>
            </w:tcBorders>
          </w:tcPr>
          <w:p w14:paraId="14CD56D5"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provides the traffic distribution rule across 3GPP and Non-3GPP accesses to apply for downlink traffic.</w:t>
            </w:r>
          </w:p>
          <w:p w14:paraId="2488DDFB"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B8AD4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SteeringMode</w:t>
            </w:r>
          </w:p>
          <w:p w14:paraId="14DCD83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775E56E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7939590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28192B8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68A68BC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1984232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E9F36C"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steerModeUl</w:t>
            </w:r>
          </w:p>
        </w:tc>
        <w:tc>
          <w:tcPr>
            <w:tcW w:w="4395" w:type="dxa"/>
            <w:tcBorders>
              <w:top w:val="single" w:sz="4" w:space="0" w:color="auto"/>
              <w:left w:val="single" w:sz="4" w:space="0" w:color="auto"/>
              <w:bottom w:val="single" w:sz="4" w:space="0" w:color="auto"/>
              <w:right w:val="single" w:sz="4" w:space="0" w:color="auto"/>
            </w:tcBorders>
          </w:tcPr>
          <w:p w14:paraId="572C2DAE"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provides the traffic distribution rule across 3GPP and Non-3GPP accesses to apply for uplink traffic.</w:t>
            </w:r>
          </w:p>
          <w:p w14:paraId="54E155EF"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AA96F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SteeringMode</w:t>
            </w:r>
          </w:p>
          <w:p w14:paraId="226ED6E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11372CD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0CC0148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3FE0C33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CAD904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024BC929"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4617BD"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mulAccCtrl</w:t>
            </w:r>
          </w:p>
        </w:tc>
        <w:tc>
          <w:tcPr>
            <w:tcW w:w="4395" w:type="dxa"/>
            <w:tcBorders>
              <w:top w:val="single" w:sz="4" w:space="0" w:color="auto"/>
              <w:left w:val="single" w:sz="4" w:space="0" w:color="auto"/>
              <w:bottom w:val="single" w:sz="4" w:space="0" w:color="auto"/>
              <w:right w:val="single" w:sz="4" w:space="0" w:color="auto"/>
            </w:tcBorders>
          </w:tcPr>
          <w:p w14:paraId="050995D0"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indicates whether the service data flow, corresponding to the service data flow template, is allowed or not allowed.</w:t>
            </w:r>
          </w:p>
          <w:p w14:paraId="5BC5129E"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3268313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ENUM</w:t>
            </w:r>
          </w:p>
          <w:p w14:paraId="62358B9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3B39BE1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313E006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32A1271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"NOT_ALLOWED"</w:t>
            </w:r>
          </w:p>
          <w:p w14:paraId="6B644F8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1A25653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70D89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lastRenderedPageBreak/>
              <w:t>steerModeValue</w:t>
            </w:r>
          </w:p>
        </w:tc>
        <w:tc>
          <w:tcPr>
            <w:tcW w:w="4395" w:type="dxa"/>
            <w:tcBorders>
              <w:top w:val="single" w:sz="4" w:space="0" w:color="auto"/>
              <w:left w:val="single" w:sz="4" w:space="0" w:color="auto"/>
              <w:bottom w:val="single" w:sz="4" w:space="0" w:color="auto"/>
              <w:right w:val="single" w:sz="4" w:space="0" w:color="auto"/>
            </w:tcBorders>
          </w:tcPr>
          <w:p w14:paraId="74315F76"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indicates the value of the steering mode, see TS 29.512 [60].</w:t>
            </w:r>
          </w:p>
          <w:p w14:paraId="25281D77"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0EFF31C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ENUM</w:t>
            </w:r>
          </w:p>
          <w:p w14:paraId="6F25671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08F01E3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7EC312F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1CBC884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07C48B6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507BE1AA"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A96EB6"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active</w:t>
            </w:r>
          </w:p>
        </w:tc>
        <w:tc>
          <w:tcPr>
            <w:tcW w:w="4395" w:type="dxa"/>
            <w:tcBorders>
              <w:top w:val="single" w:sz="4" w:space="0" w:color="auto"/>
              <w:left w:val="single" w:sz="4" w:space="0" w:color="auto"/>
              <w:bottom w:val="single" w:sz="4" w:space="0" w:color="auto"/>
              <w:right w:val="single" w:sz="4" w:space="0" w:color="auto"/>
            </w:tcBorders>
          </w:tcPr>
          <w:p w14:paraId="2A0913A3"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indicates the active access, see TS 29.571 [61].</w:t>
            </w:r>
          </w:p>
          <w:p w14:paraId="39430DB0"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C70D8A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ENUM</w:t>
            </w:r>
          </w:p>
          <w:p w14:paraId="70335B1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7D3ABA4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51091AB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6552F87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3B1284C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3FA62B4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8D12C5"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standby</w:t>
            </w:r>
          </w:p>
        </w:tc>
        <w:tc>
          <w:tcPr>
            <w:tcW w:w="4395" w:type="dxa"/>
            <w:tcBorders>
              <w:top w:val="single" w:sz="4" w:space="0" w:color="auto"/>
              <w:left w:val="single" w:sz="4" w:space="0" w:color="auto"/>
              <w:bottom w:val="single" w:sz="4" w:space="0" w:color="auto"/>
              <w:right w:val="single" w:sz="4" w:space="0" w:color="auto"/>
            </w:tcBorders>
          </w:tcPr>
          <w:p w14:paraId="2E15EB81"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indicates the Standby access, see TS 29.571 [61].</w:t>
            </w:r>
          </w:p>
          <w:p w14:paraId="19F888D6"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EA62C7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ENUM</w:t>
            </w:r>
          </w:p>
          <w:p w14:paraId="7804D04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6BB842E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16ECBBB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12EB37A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64C39E8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08D1B7F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D6915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threeGLoad</w:t>
            </w:r>
          </w:p>
        </w:tc>
        <w:tc>
          <w:tcPr>
            <w:tcW w:w="4395" w:type="dxa"/>
            <w:tcBorders>
              <w:top w:val="single" w:sz="4" w:space="0" w:color="auto"/>
              <w:left w:val="single" w:sz="4" w:space="0" w:color="auto"/>
              <w:bottom w:val="single" w:sz="4" w:space="0" w:color="auto"/>
              <w:right w:val="single" w:sz="4" w:space="0" w:color="auto"/>
            </w:tcBorders>
          </w:tcPr>
          <w:p w14:paraId="169294F1"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It indicates the traffic load to steer to the 3GPP Access expressed in one percent. </w:t>
            </w:r>
          </w:p>
          <w:p w14:paraId="1068AF54"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1B1AF1D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Integer</w:t>
            </w:r>
          </w:p>
          <w:p w14:paraId="73BBE9F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0B0C93E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7C93150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3199AC8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6F7C262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6C2C0C1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8A2429"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prioAcc</w:t>
            </w:r>
          </w:p>
        </w:tc>
        <w:tc>
          <w:tcPr>
            <w:tcW w:w="4395" w:type="dxa"/>
            <w:tcBorders>
              <w:top w:val="single" w:sz="4" w:space="0" w:color="auto"/>
              <w:left w:val="single" w:sz="4" w:space="0" w:color="auto"/>
              <w:bottom w:val="single" w:sz="4" w:space="0" w:color="auto"/>
              <w:right w:val="single" w:sz="4" w:space="0" w:color="auto"/>
            </w:tcBorders>
          </w:tcPr>
          <w:p w14:paraId="7E9A3F03"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indicates the high priority access, see TS 29.571 [61].</w:t>
            </w:r>
          </w:p>
          <w:p w14:paraId="7E705BAF"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77A43A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ENUM</w:t>
            </w:r>
          </w:p>
          <w:p w14:paraId="688354D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115A5B6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52723B9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0364E54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50BC8AF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7F28C05A"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D8601C"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condId</w:t>
            </w:r>
          </w:p>
        </w:tc>
        <w:tc>
          <w:tcPr>
            <w:tcW w:w="4395" w:type="dxa"/>
            <w:tcBorders>
              <w:top w:val="single" w:sz="4" w:space="0" w:color="auto"/>
              <w:left w:val="single" w:sz="4" w:space="0" w:color="auto"/>
              <w:bottom w:val="single" w:sz="4" w:space="0" w:color="auto"/>
              <w:right w:val="single" w:sz="4" w:space="0" w:color="auto"/>
            </w:tcBorders>
          </w:tcPr>
          <w:p w14:paraId="37EC1453"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uniquely identifies the condition data.</w:t>
            </w:r>
          </w:p>
          <w:p w14:paraId="76D47B42"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897B4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454B26A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6F161ED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3EAB1AD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45309A9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74A87F4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0E009D0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6847FC"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activationTime</w:t>
            </w:r>
          </w:p>
        </w:tc>
        <w:tc>
          <w:tcPr>
            <w:tcW w:w="4395" w:type="dxa"/>
            <w:tcBorders>
              <w:top w:val="single" w:sz="4" w:space="0" w:color="auto"/>
              <w:left w:val="single" w:sz="4" w:space="0" w:color="auto"/>
              <w:bottom w:val="single" w:sz="4" w:space="0" w:color="auto"/>
              <w:right w:val="single" w:sz="4" w:space="0" w:color="auto"/>
            </w:tcBorders>
          </w:tcPr>
          <w:p w14:paraId="109E822A"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indicates the time (in date-time format) when the decision data shall be activated, see TS 29.512 [60] and TS 29.571 [61].</w:t>
            </w:r>
          </w:p>
          <w:p w14:paraId="2BF44326"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C0E3F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type: </w:t>
            </w:r>
            <w:r w:rsidRPr="004B47E6">
              <w:rPr>
                <w:rFonts w:ascii="Arial" w:eastAsia="Times New Roman" w:hAnsi="Arial" w:cs="Arial"/>
                <w:sz w:val="18"/>
                <w:szCs w:val="18"/>
                <w:lang w:eastAsia="zh-CN"/>
              </w:rPr>
              <w:t>DateTime</w:t>
            </w:r>
          </w:p>
          <w:p w14:paraId="06F7634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5BA8C37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745F347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036CDF0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02B5A82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1F778237"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94427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deactivationTime</w:t>
            </w:r>
          </w:p>
        </w:tc>
        <w:tc>
          <w:tcPr>
            <w:tcW w:w="4395" w:type="dxa"/>
            <w:tcBorders>
              <w:top w:val="single" w:sz="4" w:space="0" w:color="auto"/>
              <w:left w:val="single" w:sz="4" w:space="0" w:color="auto"/>
              <w:bottom w:val="single" w:sz="4" w:space="0" w:color="auto"/>
              <w:right w:val="single" w:sz="4" w:space="0" w:color="auto"/>
            </w:tcBorders>
          </w:tcPr>
          <w:p w14:paraId="7AC615C2"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indicates the time (in date-time format) when the decision data shall be deactivated, see TS 29.512 [60] and TS 29.571 [61].</w:t>
            </w:r>
          </w:p>
          <w:p w14:paraId="1C3DA778"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4E60F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type: </w:t>
            </w:r>
            <w:r w:rsidRPr="004B47E6">
              <w:rPr>
                <w:rFonts w:ascii="Arial" w:eastAsia="Times New Roman" w:hAnsi="Arial" w:cs="Arial"/>
                <w:sz w:val="18"/>
                <w:szCs w:val="18"/>
                <w:lang w:eastAsia="zh-CN"/>
              </w:rPr>
              <w:t>DateTime</w:t>
            </w:r>
          </w:p>
          <w:p w14:paraId="4DEAAA5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3E949CF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6655E09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07967B5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33069B1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7DE1426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CB43CF"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accessType</w:t>
            </w:r>
          </w:p>
        </w:tc>
        <w:tc>
          <w:tcPr>
            <w:tcW w:w="4395" w:type="dxa"/>
            <w:tcBorders>
              <w:top w:val="single" w:sz="4" w:space="0" w:color="auto"/>
              <w:left w:val="single" w:sz="4" w:space="0" w:color="auto"/>
              <w:bottom w:val="single" w:sz="4" w:space="0" w:color="auto"/>
              <w:right w:val="single" w:sz="4" w:space="0" w:color="auto"/>
            </w:tcBorders>
          </w:tcPr>
          <w:p w14:paraId="7EF52F24"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provides the condition of access type of the UE when the session AMBR shall be enforced, see TS 29.512 [60].</w:t>
            </w:r>
          </w:p>
          <w:p w14:paraId="1F1E7B3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 xml:space="preserve">If this attribute is included in SmfInfo, it shall contain the </w:t>
            </w:r>
            <w:r w:rsidRPr="004B47E6">
              <w:rPr>
                <w:rFonts w:ascii="Arial" w:eastAsia="Times New Roman" w:hAnsi="Arial"/>
                <w:sz w:val="18"/>
                <w:lang w:eastAsia="en-GB"/>
              </w:rPr>
              <w:t>access type (3GPP_ACCESS and/or NON_3GPP_ACCESS) supported by the SMF.</w:t>
            </w:r>
          </w:p>
          <w:p w14:paraId="6F694EEF"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eastAsia="Times New Roman"/>
                <w:lang w:eastAsia="en-GB"/>
              </w:rPr>
              <w:t xml:space="preserve">If not included, it </w:t>
            </w:r>
            <w:r w:rsidRPr="004B47E6">
              <w:rPr>
                <w:rFonts w:eastAsia="Times New Roman"/>
                <w:lang w:eastAsia="zh-CN"/>
              </w:rPr>
              <w:t>shall be</w:t>
            </w:r>
            <w:r w:rsidRPr="004B47E6">
              <w:rPr>
                <w:rFonts w:eastAsia="Times New Roman"/>
                <w:lang w:eastAsia="en-GB"/>
              </w:rPr>
              <w:t xml:space="preserve"> assumed the both access types are supported.</w:t>
            </w:r>
          </w:p>
          <w:p w14:paraId="360606E2"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042E0D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ENUM</w:t>
            </w:r>
          </w:p>
          <w:p w14:paraId="40B8A90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1..2</w:t>
            </w:r>
          </w:p>
          <w:p w14:paraId="0738E38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2C7DB38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6D5CCA5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1BCC0B7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5D93F9F9"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BE3A25"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lastRenderedPageBreak/>
              <w:t>ratType</w:t>
            </w:r>
          </w:p>
        </w:tc>
        <w:tc>
          <w:tcPr>
            <w:tcW w:w="4395" w:type="dxa"/>
            <w:tcBorders>
              <w:top w:val="single" w:sz="4" w:space="0" w:color="auto"/>
              <w:left w:val="single" w:sz="4" w:space="0" w:color="auto"/>
              <w:bottom w:val="single" w:sz="4" w:space="0" w:color="auto"/>
              <w:right w:val="single" w:sz="4" w:space="0" w:color="auto"/>
            </w:tcBorders>
          </w:tcPr>
          <w:p w14:paraId="2DC982AC"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provides the condition of RAT type of the UE when the session AMBR shall be enforced, see TS 29.512 [60] and TS 29.571 [61].</w:t>
            </w:r>
          </w:p>
          <w:p w14:paraId="26A6C32C"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669A3BC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ENUM</w:t>
            </w:r>
          </w:p>
          <w:p w14:paraId="45F46ED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4D4C889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0C1FFC7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422445C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0494DAA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5B93915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E9BB19"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periodicity</w:t>
            </w:r>
          </w:p>
        </w:tc>
        <w:tc>
          <w:tcPr>
            <w:tcW w:w="4395" w:type="dxa"/>
            <w:tcBorders>
              <w:top w:val="single" w:sz="4" w:space="0" w:color="auto"/>
              <w:left w:val="single" w:sz="4" w:space="0" w:color="auto"/>
              <w:bottom w:val="single" w:sz="4" w:space="0" w:color="auto"/>
              <w:right w:val="single" w:sz="4" w:space="0" w:color="auto"/>
            </w:tcBorders>
          </w:tcPr>
          <w:p w14:paraId="71BB684C"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identifies the time period between the start of two bursts in reference to the TSN GM.</w:t>
            </w:r>
          </w:p>
          <w:p w14:paraId="3D9D30FB"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526CF34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integer</w:t>
            </w:r>
          </w:p>
          <w:p w14:paraId="38BF0DA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147B34A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559FCFF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6EFA4D1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136D1A3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3AB7EC9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3A820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burstArrivalTime</w:t>
            </w:r>
          </w:p>
        </w:tc>
        <w:tc>
          <w:tcPr>
            <w:tcW w:w="4395" w:type="dxa"/>
            <w:tcBorders>
              <w:top w:val="single" w:sz="4" w:space="0" w:color="auto"/>
              <w:left w:val="single" w:sz="4" w:space="0" w:color="auto"/>
              <w:bottom w:val="single" w:sz="4" w:space="0" w:color="auto"/>
              <w:right w:val="single" w:sz="4" w:space="0" w:color="auto"/>
            </w:tcBorders>
          </w:tcPr>
          <w:p w14:paraId="2A9B29D3"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Indicates the arrival time (in date-time format) of the data burst in reference to the TSN GM. </w:t>
            </w:r>
          </w:p>
          <w:p w14:paraId="1DA050FB"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2A4F720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type: </w:t>
            </w:r>
            <w:r w:rsidRPr="004B47E6">
              <w:rPr>
                <w:rFonts w:ascii="Arial" w:eastAsia="Times New Roman" w:hAnsi="Arial" w:cs="Arial"/>
                <w:sz w:val="18"/>
                <w:szCs w:val="18"/>
                <w:lang w:eastAsia="zh-CN"/>
              </w:rPr>
              <w:t>DateTime</w:t>
            </w:r>
          </w:p>
          <w:p w14:paraId="44D6E71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036B2D3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41B1D5F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5E69654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0C5F2FC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5067FA8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FBF86E"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297667CF" w14:textId="77777777" w:rsidR="004B47E6" w:rsidRPr="004B47E6" w:rsidRDefault="004B47E6" w:rsidP="004B47E6">
            <w:pPr>
              <w:keepLines/>
              <w:widowControl w:val="0"/>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represents a list of NSACF information per S-NSSAI.</w:t>
            </w:r>
          </w:p>
          <w:p w14:paraId="3E792D7E"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D3049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NsacfInfoSnssai</w:t>
            </w:r>
          </w:p>
          <w:p w14:paraId="3F63786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660E208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47033F4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629F44E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1323686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5E27A60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02C3BE"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szCs w:val="22"/>
                <w:lang w:eastAsia="en-GB"/>
              </w:rPr>
              <w:t>snssaiInfo</w:t>
            </w:r>
          </w:p>
        </w:tc>
        <w:tc>
          <w:tcPr>
            <w:tcW w:w="4395" w:type="dxa"/>
            <w:tcBorders>
              <w:top w:val="single" w:sz="4" w:space="0" w:color="auto"/>
              <w:left w:val="single" w:sz="4" w:space="0" w:color="auto"/>
              <w:bottom w:val="single" w:sz="4" w:space="0" w:color="auto"/>
              <w:right w:val="single" w:sz="4" w:space="0" w:color="auto"/>
            </w:tcBorders>
          </w:tcPr>
          <w:p w14:paraId="451C1A6D" w14:textId="77777777" w:rsidR="004B47E6" w:rsidRPr="004B47E6" w:rsidRDefault="004B47E6" w:rsidP="004B47E6">
            <w:pPr>
              <w:keepLines/>
              <w:widowControl w:val="0"/>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defines generic information for a S-NSSAI. The information includes global unique identifier of a Network Slice (see [2] for definition of Network Slice) and adminstrativeState of the Network Slice</w:t>
            </w:r>
          </w:p>
          <w:p w14:paraId="622EAF99"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135EE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SnssaiInfo</w:t>
            </w:r>
          </w:p>
          <w:p w14:paraId="662D2B2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6DDD191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56192BE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1EB50F0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30DA96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54018E4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1A73A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Cs w:val="22"/>
                <w:lang w:eastAsia="en-GB"/>
              </w:rPr>
              <w:t>isSubjectToNsac</w:t>
            </w:r>
          </w:p>
        </w:tc>
        <w:tc>
          <w:tcPr>
            <w:tcW w:w="4395" w:type="dxa"/>
            <w:tcBorders>
              <w:top w:val="single" w:sz="4" w:space="0" w:color="auto"/>
              <w:left w:val="single" w:sz="4" w:space="0" w:color="auto"/>
              <w:bottom w:val="single" w:sz="4" w:space="0" w:color="auto"/>
              <w:right w:val="single" w:sz="4" w:space="0" w:color="auto"/>
            </w:tcBorders>
          </w:tcPr>
          <w:p w14:paraId="3BD39E37" w14:textId="77777777" w:rsidR="004B47E6" w:rsidRPr="004B47E6" w:rsidRDefault="004B47E6" w:rsidP="004B47E6">
            <w:pPr>
              <w:keepLines/>
              <w:widowControl w:val="0"/>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defines if the Network Slice subjects to network slice admission control. The value is set to False if the maxNumberofUEs attribute in corresponding SliceProfile is absent.</w:t>
            </w:r>
          </w:p>
          <w:p w14:paraId="406987EF"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B90C18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Boolean</w:t>
            </w:r>
          </w:p>
          <w:p w14:paraId="6B5C37F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4BDD0C1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7A25180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7C17D0A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False</w:t>
            </w:r>
          </w:p>
          <w:p w14:paraId="38ACB0A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30941FA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BBCF39"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szCs w:val="22"/>
                <w:lang w:eastAsia="en-GB"/>
              </w:rPr>
              <w:t>NsacfInfoSnssai.</w:t>
            </w:r>
            <w:r w:rsidRPr="004B47E6">
              <w:rPr>
                <w:rFonts w:ascii="Courier New" w:eastAsia="Times New Roman" w:hAnsi="Courier New" w:cs="Courier New"/>
                <w:szCs w:val="22"/>
                <w:lang w:eastAsia="en-GB"/>
              </w:rPr>
              <w:t>maxNumberofUEs</w:t>
            </w:r>
          </w:p>
        </w:tc>
        <w:tc>
          <w:tcPr>
            <w:tcW w:w="4395" w:type="dxa"/>
            <w:tcBorders>
              <w:top w:val="single" w:sz="4" w:space="0" w:color="auto"/>
              <w:left w:val="single" w:sz="4" w:space="0" w:color="auto"/>
              <w:bottom w:val="single" w:sz="4" w:space="0" w:color="auto"/>
              <w:right w:val="single" w:sz="4" w:space="0" w:color="auto"/>
            </w:tcBorders>
          </w:tcPr>
          <w:p w14:paraId="72099598" w14:textId="77777777" w:rsidR="004B47E6" w:rsidRPr="004B47E6" w:rsidRDefault="004B47E6" w:rsidP="004B47E6">
            <w:pPr>
              <w:keepLines/>
              <w:widowControl w:val="0"/>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defines the</w:t>
            </w:r>
            <w:r w:rsidRPr="004B47E6">
              <w:rPr>
                <w:rFonts w:eastAsia="Times New Roman"/>
                <w:lang w:eastAsia="en-GB"/>
              </w:rPr>
              <w:t xml:space="preserve"> </w:t>
            </w:r>
            <w:r w:rsidRPr="004B47E6">
              <w:rPr>
                <w:rFonts w:ascii="Arial" w:eastAsia="Times New Roman" w:hAnsi="Arial" w:cs="Arial"/>
                <w:sz w:val="18"/>
                <w:szCs w:val="18"/>
                <w:lang w:eastAsia="zh-CN"/>
              </w:rPr>
              <w:t>maximum number of UEs which are allowed to be served by the Network Slice that is subject to network slice admission control. This number could be derived from maxNumberofUEs defined in corresponding SliceProfile.</w:t>
            </w:r>
          </w:p>
          <w:p w14:paraId="74BCEAE4"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0E8C24A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Integer</w:t>
            </w:r>
          </w:p>
          <w:p w14:paraId="31666C2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414F5C4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1C93AFF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68D1611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0</w:t>
            </w:r>
          </w:p>
          <w:p w14:paraId="4387174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5D8EE90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8E6FD4"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Cs w:val="22"/>
                <w:lang w:eastAsia="en-GB"/>
              </w:rPr>
              <w:t>eACMode</w:t>
            </w:r>
          </w:p>
        </w:tc>
        <w:tc>
          <w:tcPr>
            <w:tcW w:w="4395" w:type="dxa"/>
            <w:tcBorders>
              <w:top w:val="single" w:sz="4" w:space="0" w:color="auto"/>
              <w:left w:val="single" w:sz="4" w:space="0" w:color="auto"/>
              <w:bottom w:val="single" w:sz="4" w:space="0" w:color="auto"/>
              <w:right w:val="single" w:sz="4" w:space="0" w:color="auto"/>
            </w:tcBorders>
          </w:tcPr>
          <w:p w14:paraId="1C64FA06" w14:textId="77777777" w:rsidR="004B47E6" w:rsidRPr="004B47E6" w:rsidRDefault="004B47E6" w:rsidP="004B47E6">
            <w:pPr>
              <w:keepLines/>
              <w:widowControl w:val="0"/>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represents if early admission control (EAC) mode is activated.</w:t>
            </w:r>
          </w:p>
          <w:p w14:paraId="68D88222"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550536E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ENUM</w:t>
            </w:r>
          </w:p>
          <w:p w14:paraId="441832F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6F6892B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19D12D8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08CD678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en-GB"/>
              </w:rPr>
              <w:t xml:space="preserve">defaultValue: </w:t>
            </w:r>
            <w:r w:rsidRPr="004B47E6">
              <w:rPr>
                <w:rFonts w:ascii="Arial" w:eastAsia="Times New Roman" w:hAnsi="Arial" w:cs="Arial"/>
                <w:sz w:val="18"/>
                <w:szCs w:val="18"/>
                <w:lang w:eastAsia="zh-CN"/>
              </w:rPr>
              <w:t>INACTIVE</w:t>
            </w:r>
          </w:p>
          <w:p w14:paraId="4B0A19D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6217780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8DD4A2"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Cs w:val="22"/>
                <w:lang w:eastAsia="en-GB"/>
              </w:rPr>
              <w:t>activeEacThreshold</w:t>
            </w:r>
          </w:p>
        </w:tc>
        <w:tc>
          <w:tcPr>
            <w:tcW w:w="4395" w:type="dxa"/>
            <w:tcBorders>
              <w:top w:val="single" w:sz="4" w:space="0" w:color="auto"/>
              <w:left w:val="single" w:sz="4" w:space="0" w:color="auto"/>
              <w:bottom w:val="single" w:sz="4" w:space="0" w:color="auto"/>
              <w:right w:val="single" w:sz="4" w:space="0" w:color="auto"/>
            </w:tcBorders>
          </w:tcPr>
          <w:p w14:paraId="32231BB3" w14:textId="77777777" w:rsidR="004B47E6" w:rsidRPr="004B47E6" w:rsidRDefault="004B47E6" w:rsidP="004B47E6">
            <w:pPr>
              <w:keepLines/>
              <w:widowControl w:val="0"/>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defines threshold in percentage value of the number of the UEs registered with the network slice to the maximum number of UEs allowed to register with the network slice. The eACMode is set to active when the number of the UEs registered with the network slice is above this threshold.</w:t>
            </w:r>
          </w:p>
          <w:p w14:paraId="07EA7B7F"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499065F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Integer</w:t>
            </w:r>
          </w:p>
          <w:p w14:paraId="43A4A2B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1E0385E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08358C1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094C5B0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0</w:t>
            </w:r>
          </w:p>
          <w:p w14:paraId="514BC02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09D5BD0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637E0E"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Cs w:val="22"/>
                <w:lang w:eastAsia="en-GB"/>
              </w:rPr>
              <w:lastRenderedPageBreak/>
              <w:t>deactiveEacThreshold</w:t>
            </w:r>
          </w:p>
        </w:tc>
        <w:tc>
          <w:tcPr>
            <w:tcW w:w="4395" w:type="dxa"/>
            <w:tcBorders>
              <w:top w:val="single" w:sz="4" w:space="0" w:color="auto"/>
              <w:left w:val="single" w:sz="4" w:space="0" w:color="auto"/>
              <w:bottom w:val="single" w:sz="4" w:space="0" w:color="auto"/>
              <w:right w:val="single" w:sz="4" w:space="0" w:color="auto"/>
            </w:tcBorders>
          </w:tcPr>
          <w:p w14:paraId="38E7A1B3" w14:textId="77777777" w:rsidR="004B47E6" w:rsidRPr="004B47E6" w:rsidRDefault="004B47E6" w:rsidP="004B47E6">
            <w:pPr>
              <w:keepLines/>
              <w:widowControl w:val="0"/>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defines threshold in percentage value of the number of the UEs registered with the network slice to the maximum number of UEs allowed to register with the network slice. The eACMode is set to inactive when the number of the UEs registered with the network slice is below this threshold.</w:t>
            </w:r>
          </w:p>
          <w:p w14:paraId="293315DD" w14:textId="77777777" w:rsidR="004B47E6" w:rsidRPr="004B47E6" w:rsidRDefault="004B47E6" w:rsidP="004B47E6">
            <w:pPr>
              <w:keepLines/>
              <w:widowControl w:val="0"/>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0 - 100</w:t>
            </w:r>
          </w:p>
          <w:p w14:paraId="27DA7DDA"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Note: If this attribute is absent, activeEacThreshhold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041AE16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Integer</w:t>
            </w:r>
          </w:p>
          <w:p w14:paraId="1644D6C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69F12F6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64B4F78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0D8815B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100</w:t>
            </w:r>
          </w:p>
          <w:p w14:paraId="38B4C42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0AB5E48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C1532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Cs w:val="22"/>
                <w:lang w:eastAsia="en-GB"/>
              </w:rPr>
              <w:t>numberofUEs</w:t>
            </w:r>
          </w:p>
        </w:tc>
        <w:tc>
          <w:tcPr>
            <w:tcW w:w="4395" w:type="dxa"/>
            <w:tcBorders>
              <w:top w:val="single" w:sz="4" w:space="0" w:color="auto"/>
              <w:left w:val="single" w:sz="4" w:space="0" w:color="auto"/>
              <w:bottom w:val="single" w:sz="4" w:space="0" w:color="auto"/>
              <w:right w:val="single" w:sz="4" w:space="0" w:color="auto"/>
            </w:tcBorders>
          </w:tcPr>
          <w:p w14:paraId="7E9F5C3F" w14:textId="77777777" w:rsidR="004B47E6" w:rsidRPr="004B47E6" w:rsidRDefault="004B47E6" w:rsidP="004B47E6">
            <w:pPr>
              <w:keepLines/>
              <w:widowControl w:val="0"/>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represents the number of the UEs registered with the network slice. This attribute is updated by NSACF.</w:t>
            </w:r>
          </w:p>
          <w:p w14:paraId="42A2EABA" w14:textId="77777777" w:rsidR="004B47E6" w:rsidRPr="004B47E6" w:rsidRDefault="004B47E6" w:rsidP="004B47E6">
            <w:pPr>
              <w:keepLines/>
              <w:widowControl w:val="0"/>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p>
          <w:p w14:paraId="7F13B590"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322946E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Integer</w:t>
            </w:r>
          </w:p>
          <w:p w14:paraId="7491F3D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1E447CD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4475EFC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7B7CEE3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02CCED3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73B9608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0BC3D6"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en-GB"/>
              </w:rPr>
              <w:t>uEIdList</w:t>
            </w:r>
          </w:p>
        </w:tc>
        <w:tc>
          <w:tcPr>
            <w:tcW w:w="4395" w:type="dxa"/>
            <w:tcBorders>
              <w:top w:val="single" w:sz="4" w:space="0" w:color="auto"/>
              <w:left w:val="single" w:sz="4" w:space="0" w:color="auto"/>
              <w:bottom w:val="single" w:sz="4" w:space="0" w:color="auto"/>
              <w:right w:val="single" w:sz="4" w:space="0" w:color="auto"/>
            </w:tcBorders>
          </w:tcPr>
          <w:p w14:paraId="0164E891" w14:textId="77777777" w:rsidR="004B47E6" w:rsidRPr="004B47E6" w:rsidRDefault="004B47E6" w:rsidP="004B47E6">
            <w:pPr>
              <w:keepLines/>
              <w:widowControl w:val="0"/>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represents the UEs registered with the network slice. This attribute is updated by NSACF.</w:t>
            </w:r>
          </w:p>
          <w:p w14:paraId="173AA260" w14:textId="77777777" w:rsidR="004B47E6" w:rsidRPr="004B47E6" w:rsidRDefault="004B47E6" w:rsidP="004B47E6">
            <w:pPr>
              <w:keepLines/>
              <w:widowControl w:val="0"/>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p>
          <w:p w14:paraId="3F73E9FC"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E434D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39CCC90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00488A4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79ED87E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2882A48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36EE6C3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6B54DD5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B8F4E2"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379753D9"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sz w:val="18"/>
                <w:lang w:eastAsia="zh-CN"/>
              </w:rPr>
            </w:pPr>
            <w:r w:rsidRPr="004B47E6">
              <w:rPr>
                <w:rFonts w:ascii="Arial" w:eastAsia="等线" w:hAnsi="Arial"/>
                <w:sz w:val="18"/>
                <w:lang w:eastAsia="en-GB"/>
              </w:rPr>
              <w:t xml:space="preserve">The attribute specifies a list of </w:t>
            </w:r>
            <w:r w:rsidRPr="004B47E6">
              <w:rPr>
                <w:rFonts w:ascii="Arial" w:eastAsia="等线" w:hAnsi="Arial"/>
                <w:sz w:val="18"/>
                <w:lang w:eastAsia="zh-CN"/>
              </w:rPr>
              <w:t xml:space="preserve">NetworkSliceInfo </w:t>
            </w:r>
            <w:r w:rsidRPr="004B47E6">
              <w:rPr>
                <w:rFonts w:ascii="Arial" w:eastAsia="等线" w:hAnsi="Arial"/>
                <w:sz w:val="18"/>
                <w:lang w:eastAsia="en-GB"/>
              </w:rPr>
              <w:t xml:space="preserve">which is defined as a datatype (see clause </w:t>
            </w:r>
            <w:r w:rsidRPr="004B47E6">
              <w:rPr>
                <w:rFonts w:ascii="Arial" w:eastAsia="等线" w:hAnsi="Arial"/>
                <w:sz w:val="18"/>
                <w:lang w:eastAsia="zh-CN"/>
              </w:rPr>
              <w:t>5</w:t>
            </w:r>
            <w:r w:rsidRPr="004B47E6">
              <w:rPr>
                <w:rFonts w:ascii="Arial" w:eastAsia="等线" w:hAnsi="Arial"/>
                <w:sz w:val="18"/>
                <w:lang w:eastAsia="en-GB"/>
              </w:rPr>
              <w:t xml:space="preserve">.3.95). </w:t>
            </w:r>
            <w:r w:rsidRPr="004B47E6">
              <w:rPr>
                <w:rFonts w:ascii="Arial" w:eastAsia="等线" w:hAnsi="Arial"/>
                <w:sz w:val="18"/>
                <w:lang w:eastAsia="zh-CN"/>
              </w:rPr>
              <w:t xml:space="preserve">It </w:t>
            </w:r>
            <w:r w:rsidRPr="004B47E6">
              <w:rPr>
                <w:rFonts w:ascii="Arial" w:eastAsia="等线" w:hAnsi="Arial"/>
                <w:sz w:val="18"/>
                <w:lang w:eastAsia="en-GB"/>
              </w:rPr>
              <w:t xml:space="preserve">is used by and authorized consumer, e.g. </w:t>
            </w:r>
            <w:r w:rsidRPr="004B47E6">
              <w:rPr>
                <w:rFonts w:ascii="Arial" w:eastAsia="等线" w:hAnsi="Arial"/>
                <w:sz w:val="18"/>
                <w:lang w:eastAsia="zh-CN"/>
              </w:rPr>
              <w:t>NWDAF, to facilitate the data collection from OAM.</w:t>
            </w:r>
          </w:p>
          <w:p w14:paraId="43788C31"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sz w:val="18"/>
                <w:lang w:eastAsia="en-GB"/>
              </w:rPr>
            </w:pPr>
          </w:p>
          <w:p w14:paraId="02A6FDE9"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sz w:val="18"/>
                <w:lang w:eastAsia="en-GB"/>
              </w:rPr>
            </w:pPr>
          </w:p>
          <w:p w14:paraId="5B67796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等线" w:hAnsi="Arial"/>
                <w:sz w:val="18"/>
                <w:lang w:eastAsia="en-GB"/>
              </w:rPr>
              <w:t>allowedValues: N</w:t>
            </w:r>
            <w:r w:rsidRPr="004B47E6">
              <w:rPr>
                <w:rFonts w:ascii="Arial" w:eastAsia="等线"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BA9799B"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cs="Arial"/>
                <w:sz w:val="18"/>
                <w:szCs w:val="18"/>
                <w:lang w:eastAsia="zh-CN"/>
              </w:rPr>
            </w:pPr>
            <w:r w:rsidRPr="004B47E6">
              <w:rPr>
                <w:rFonts w:ascii="Arial" w:eastAsia="等线" w:hAnsi="Arial" w:cs="Arial"/>
                <w:sz w:val="18"/>
                <w:szCs w:val="18"/>
                <w:lang w:eastAsia="en-GB"/>
              </w:rPr>
              <w:t>type: N</w:t>
            </w:r>
            <w:r w:rsidRPr="004B47E6">
              <w:rPr>
                <w:rFonts w:ascii="Arial" w:eastAsia="等线" w:hAnsi="Arial" w:cs="Arial"/>
                <w:sz w:val="18"/>
                <w:szCs w:val="18"/>
                <w:lang w:eastAsia="zh-CN"/>
              </w:rPr>
              <w:t>etworkSliceInfo</w:t>
            </w:r>
          </w:p>
          <w:p w14:paraId="1FAAEC3A"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cs="Arial"/>
                <w:sz w:val="18"/>
                <w:szCs w:val="18"/>
                <w:lang w:eastAsia="en-GB"/>
              </w:rPr>
            </w:pPr>
            <w:r w:rsidRPr="004B47E6">
              <w:rPr>
                <w:rFonts w:ascii="Arial" w:eastAsia="等线" w:hAnsi="Arial" w:cs="Arial"/>
                <w:sz w:val="18"/>
                <w:szCs w:val="18"/>
                <w:lang w:eastAsia="en-GB"/>
              </w:rPr>
              <w:t xml:space="preserve">multiplicity: </w:t>
            </w:r>
            <w:r w:rsidRPr="004B47E6">
              <w:rPr>
                <w:rFonts w:ascii="Arial" w:eastAsia="等线" w:hAnsi="Arial" w:cs="Arial"/>
                <w:snapToGrid w:val="0"/>
                <w:sz w:val="18"/>
                <w:szCs w:val="18"/>
                <w:lang w:eastAsia="en-GB"/>
              </w:rPr>
              <w:t>1..*</w:t>
            </w:r>
          </w:p>
          <w:p w14:paraId="7B353A65"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cs="Arial"/>
                <w:sz w:val="18"/>
                <w:szCs w:val="18"/>
                <w:lang w:eastAsia="en-GB"/>
              </w:rPr>
            </w:pPr>
            <w:r w:rsidRPr="004B47E6">
              <w:rPr>
                <w:rFonts w:ascii="Arial" w:eastAsia="等线" w:hAnsi="Arial" w:cs="Arial"/>
                <w:sz w:val="18"/>
                <w:szCs w:val="18"/>
                <w:lang w:eastAsia="en-GB"/>
              </w:rPr>
              <w:t>isOrdered: False</w:t>
            </w:r>
          </w:p>
          <w:p w14:paraId="440E1FEA"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cs="Arial"/>
                <w:sz w:val="18"/>
                <w:szCs w:val="18"/>
                <w:lang w:eastAsia="en-GB"/>
              </w:rPr>
            </w:pPr>
            <w:r w:rsidRPr="004B47E6">
              <w:rPr>
                <w:rFonts w:ascii="Arial" w:eastAsia="等线" w:hAnsi="Arial" w:cs="Arial"/>
                <w:sz w:val="18"/>
                <w:szCs w:val="18"/>
                <w:lang w:eastAsia="en-GB"/>
              </w:rPr>
              <w:t>isUnique: True</w:t>
            </w:r>
          </w:p>
          <w:p w14:paraId="6CEB2B26"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cs="Arial"/>
                <w:sz w:val="18"/>
                <w:szCs w:val="18"/>
                <w:lang w:eastAsia="en-GB"/>
              </w:rPr>
            </w:pPr>
            <w:r w:rsidRPr="004B47E6">
              <w:rPr>
                <w:rFonts w:ascii="Arial" w:eastAsia="等线" w:hAnsi="Arial" w:cs="Arial"/>
                <w:sz w:val="18"/>
                <w:szCs w:val="18"/>
                <w:lang w:eastAsia="en-GB"/>
              </w:rPr>
              <w:t>defaultValue: None</w:t>
            </w:r>
          </w:p>
          <w:p w14:paraId="14E3342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等线" w:hAnsi="Arial" w:cs="Arial"/>
                <w:sz w:val="18"/>
                <w:szCs w:val="18"/>
                <w:lang w:eastAsia="en-GB"/>
              </w:rPr>
              <w:t>isNullable: False</w:t>
            </w:r>
          </w:p>
        </w:tc>
      </w:tr>
      <w:tr w:rsidR="004B47E6" w:rsidRPr="004B47E6" w14:paraId="2395811A"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BC2148"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1955968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 xml:space="preserve">This holds a DN of the NetworkSlice managed object relating to the NetworkSlice instance differentiated by </w:t>
            </w:r>
            <w:r w:rsidRPr="004B47E6">
              <w:rPr>
                <w:rFonts w:ascii="Courier New" w:eastAsia="Times New Roman" w:hAnsi="Courier New" w:cs="Courier New"/>
                <w:sz w:val="18"/>
                <w:lang w:eastAsia="zh-CN"/>
              </w:rPr>
              <w:t>sNSSAI</w:t>
            </w:r>
            <w:r w:rsidRPr="004B47E6">
              <w:rPr>
                <w:rFonts w:ascii="Arial" w:eastAsia="Times New Roman" w:hAnsi="Arial"/>
                <w:sz w:val="18"/>
                <w:lang w:eastAsia="zh-CN"/>
              </w:rPr>
              <w:t xml:space="preserve"> and optional </w:t>
            </w:r>
            <w:r w:rsidRPr="004B47E6">
              <w:rPr>
                <w:rFonts w:ascii="Courier New" w:eastAsia="Times New Roman" w:hAnsi="Courier New" w:cs="Courier New"/>
                <w:sz w:val="18"/>
                <w:lang w:eastAsia="zh-CN"/>
              </w:rPr>
              <w:t>cNSIId</w:t>
            </w:r>
            <w:r w:rsidRPr="004B47E6">
              <w:rPr>
                <w:rFonts w:ascii="Arial" w:eastAsia="Times New Roman" w:hAnsi="Arial"/>
                <w:sz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37BBA6B"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cs="Arial"/>
                <w:sz w:val="18"/>
                <w:szCs w:val="18"/>
                <w:lang w:eastAsia="en-GB"/>
              </w:rPr>
            </w:pPr>
            <w:r w:rsidRPr="004B47E6">
              <w:rPr>
                <w:rFonts w:ascii="Arial" w:eastAsia="等线" w:hAnsi="Arial" w:cs="Arial"/>
                <w:sz w:val="18"/>
                <w:szCs w:val="18"/>
                <w:lang w:eastAsia="en-GB"/>
              </w:rPr>
              <w:t>type: DN</w:t>
            </w:r>
          </w:p>
          <w:p w14:paraId="3CAB4F65"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cs="Arial"/>
                <w:sz w:val="18"/>
                <w:szCs w:val="18"/>
                <w:lang w:eastAsia="en-GB"/>
              </w:rPr>
            </w:pPr>
            <w:r w:rsidRPr="004B47E6">
              <w:rPr>
                <w:rFonts w:ascii="Arial" w:eastAsia="等线" w:hAnsi="Arial" w:cs="Arial"/>
                <w:sz w:val="18"/>
                <w:szCs w:val="18"/>
                <w:lang w:eastAsia="en-GB"/>
              </w:rPr>
              <w:t>multiplicity: 1</w:t>
            </w:r>
          </w:p>
          <w:p w14:paraId="1311BC32"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cs="Arial"/>
                <w:sz w:val="18"/>
                <w:szCs w:val="18"/>
                <w:lang w:eastAsia="en-GB"/>
              </w:rPr>
            </w:pPr>
            <w:r w:rsidRPr="004B47E6">
              <w:rPr>
                <w:rFonts w:ascii="Arial" w:eastAsia="等线" w:hAnsi="Arial" w:cs="Arial"/>
                <w:sz w:val="18"/>
                <w:szCs w:val="18"/>
                <w:lang w:eastAsia="en-GB"/>
              </w:rPr>
              <w:t>isOrdered: N/A</w:t>
            </w:r>
          </w:p>
          <w:p w14:paraId="2A6D9039"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cs="Arial"/>
                <w:sz w:val="18"/>
                <w:szCs w:val="18"/>
                <w:lang w:eastAsia="en-GB"/>
              </w:rPr>
            </w:pPr>
            <w:r w:rsidRPr="004B47E6">
              <w:rPr>
                <w:rFonts w:ascii="Arial" w:eastAsia="等线" w:hAnsi="Arial" w:cs="Arial"/>
                <w:sz w:val="18"/>
                <w:szCs w:val="18"/>
                <w:lang w:eastAsia="en-GB"/>
              </w:rPr>
              <w:t>isUnique: N/A</w:t>
            </w:r>
          </w:p>
          <w:p w14:paraId="4842AE2D"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cs="Arial"/>
                <w:sz w:val="18"/>
                <w:szCs w:val="18"/>
                <w:lang w:eastAsia="en-GB"/>
              </w:rPr>
            </w:pPr>
            <w:r w:rsidRPr="004B47E6">
              <w:rPr>
                <w:rFonts w:ascii="Arial" w:eastAsia="等线" w:hAnsi="Arial" w:cs="Arial"/>
                <w:sz w:val="18"/>
                <w:szCs w:val="18"/>
                <w:lang w:eastAsia="en-GB"/>
              </w:rPr>
              <w:t>defaultValue: None</w:t>
            </w:r>
          </w:p>
          <w:p w14:paraId="4120DB86"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cs="Arial"/>
                <w:sz w:val="18"/>
                <w:szCs w:val="18"/>
                <w:lang w:eastAsia="en-GB"/>
              </w:rPr>
            </w:pPr>
            <w:r w:rsidRPr="004B47E6">
              <w:rPr>
                <w:rFonts w:ascii="Arial" w:eastAsia="等线" w:hAnsi="Arial" w:cs="Arial"/>
                <w:sz w:val="18"/>
                <w:szCs w:val="18"/>
                <w:lang w:eastAsia="en-GB"/>
              </w:rPr>
              <w:t>isNullable: False</w:t>
            </w:r>
          </w:p>
          <w:p w14:paraId="2492821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4B47E6" w:rsidRPr="004B47E6" w14:paraId="4C6934C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8686A1"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78E7B39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It represents the S-NSSAI the NetworkSlice managed object is supporting. The S-NSSAI is defined in TS 23.003 [13].</w:t>
            </w:r>
          </w:p>
          <w:p w14:paraId="6BE09CC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p w14:paraId="22EBC66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4A2823BB" w14:textId="77777777" w:rsidR="004B47E6" w:rsidRPr="004B47E6" w:rsidRDefault="004B47E6" w:rsidP="004B47E6">
            <w:pPr>
              <w:keepLines/>
              <w:overflowPunct w:val="0"/>
              <w:autoSpaceDE w:val="0"/>
              <w:autoSpaceDN w:val="0"/>
              <w:adjustRightInd w:val="0"/>
              <w:spacing w:after="0"/>
              <w:textAlignment w:val="baseline"/>
              <w:rPr>
                <w:rFonts w:eastAsia="Times New Roman"/>
                <w:lang w:eastAsia="en-GB"/>
              </w:rPr>
            </w:pPr>
            <w:r w:rsidRPr="004B47E6">
              <w:rPr>
                <w:rFonts w:ascii="Arial" w:eastAsia="Times New Roman" w:hAnsi="Arial"/>
                <w:sz w:val="18"/>
                <w:lang w:eastAsia="en-GB"/>
              </w:rPr>
              <w:t xml:space="preserve">type: </w:t>
            </w:r>
            <w:r w:rsidRPr="004B47E6">
              <w:rPr>
                <w:rFonts w:ascii="Arial" w:eastAsia="Times New Roman" w:hAnsi="Arial" w:cs="Arial"/>
                <w:sz w:val="18"/>
                <w:szCs w:val="18"/>
                <w:lang w:eastAsia="en-GB"/>
              </w:rPr>
              <w:t>S-NSSAI</w:t>
            </w:r>
          </w:p>
          <w:p w14:paraId="00EF988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1</w:t>
            </w:r>
          </w:p>
          <w:p w14:paraId="02BA18A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384F9FD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61B31DA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2F848F0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p w14:paraId="0B6F6B0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4B47E6" w:rsidRPr="004B47E6" w14:paraId="45AD182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1A4BDE"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3ADD8FD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 xml:space="preserve">It represents NSI ID which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60E3FF4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type: String</w:t>
            </w:r>
          </w:p>
          <w:p w14:paraId="25C4136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multiplicity: *</w:t>
            </w:r>
          </w:p>
          <w:p w14:paraId="6E29A93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isOrdered: False</w:t>
            </w:r>
          </w:p>
          <w:p w14:paraId="4F4C94E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isUnique: True</w:t>
            </w:r>
          </w:p>
          <w:p w14:paraId="47F9C63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defaultValue: None</w:t>
            </w:r>
          </w:p>
          <w:p w14:paraId="5436642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zh-CN"/>
              </w:rPr>
              <w:t>isNullable: False</w:t>
            </w:r>
          </w:p>
        </w:tc>
      </w:tr>
      <w:tr w:rsidR="004B47E6" w:rsidRPr="004B47E6" w14:paraId="78CF2897"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83ED1B"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eCSAddrConfigInfo</w:t>
            </w:r>
          </w:p>
        </w:tc>
        <w:tc>
          <w:tcPr>
            <w:tcW w:w="4395" w:type="dxa"/>
            <w:tcBorders>
              <w:top w:val="single" w:sz="4" w:space="0" w:color="auto"/>
              <w:left w:val="single" w:sz="4" w:space="0" w:color="auto"/>
              <w:bottom w:val="single" w:sz="4" w:space="0" w:color="auto"/>
              <w:right w:val="single" w:sz="4" w:space="0" w:color="auto"/>
            </w:tcBorders>
          </w:tcPr>
          <w:p w14:paraId="0C2BD7F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It represents one or more FQDN(s) and/or IP address(es) of Edge Configuration Server(s), and of an ECS Provider ID.</w:t>
            </w:r>
          </w:p>
        </w:tc>
        <w:tc>
          <w:tcPr>
            <w:tcW w:w="1897" w:type="dxa"/>
            <w:tcBorders>
              <w:top w:val="single" w:sz="4" w:space="0" w:color="auto"/>
              <w:left w:val="single" w:sz="4" w:space="0" w:color="auto"/>
              <w:bottom w:val="single" w:sz="4" w:space="0" w:color="auto"/>
              <w:right w:val="single" w:sz="4" w:space="0" w:color="auto"/>
            </w:tcBorders>
          </w:tcPr>
          <w:p w14:paraId="0909BAB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type: String</w:t>
            </w:r>
          </w:p>
          <w:p w14:paraId="554C9BA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multiplicity: 1..*</w:t>
            </w:r>
          </w:p>
          <w:p w14:paraId="76FB3C3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isOrdered: False</w:t>
            </w:r>
          </w:p>
          <w:p w14:paraId="1F41E3D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isUnique: True</w:t>
            </w:r>
          </w:p>
          <w:p w14:paraId="3DCDC10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defaultValue: None</w:t>
            </w:r>
          </w:p>
          <w:p w14:paraId="197356A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isNullable: False</w:t>
            </w:r>
          </w:p>
        </w:tc>
      </w:tr>
      <w:tr w:rsidR="004B47E6" w:rsidRPr="004B47E6" w14:paraId="57BDBED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551B59"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en-GB"/>
              </w:rPr>
              <w:t>aMFSet.aMFRegionRef</w:t>
            </w:r>
          </w:p>
        </w:tc>
        <w:tc>
          <w:tcPr>
            <w:tcW w:w="4395" w:type="dxa"/>
            <w:tcBorders>
              <w:top w:val="single" w:sz="4" w:space="0" w:color="auto"/>
              <w:left w:val="single" w:sz="4" w:space="0" w:color="auto"/>
              <w:bottom w:val="single" w:sz="4" w:space="0" w:color="auto"/>
              <w:right w:val="single" w:sz="4" w:space="0" w:color="auto"/>
            </w:tcBorders>
          </w:tcPr>
          <w:p w14:paraId="6206EDC9" w14:textId="77777777" w:rsidR="004B47E6" w:rsidRPr="004B47E6" w:rsidRDefault="004B47E6" w:rsidP="004B47E6">
            <w:pPr>
              <w:keepLines/>
              <w:widowControl w:val="0"/>
              <w:overflowPunct w:val="0"/>
              <w:autoSpaceDE w:val="0"/>
              <w:autoSpaceDN w:val="0"/>
              <w:adjustRightInd w:val="0"/>
              <w:spacing w:after="0"/>
              <w:textAlignment w:val="baseline"/>
              <w:rPr>
                <w:rFonts w:ascii="Arial" w:eastAsia="Times New Roman" w:hAnsi="Arial" w:cs="Arial"/>
                <w:sz w:val="18"/>
                <w:lang w:eastAsia="en-GB"/>
              </w:rPr>
            </w:pPr>
            <w:r w:rsidRPr="004B47E6">
              <w:rPr>
                <w:rFonts w:ascii="Arial" w:eastAsia="Times New Roman" w:hAnsi="Arial" w:cs="Arial"/>
                <w:sz w:val="18"/>
                <w:lang w:eastAsia="en-GB"/>
              </w:rPr>
              <w:t>This is the DN of AMFRegion</w:t>
            </w:r>
            <w:r w:rsidRPr="004B47E6">
              <w:rPr>
                <w:rFonts w:ascii="Courier New" w:eastAsia="Times New Roman" w:hAnsi="Courier New"/>
                <w:sz w:val="18"/>
                <w:lang w:eastAsia="en-GB"/>
              </w:rPr>
              <w:t xml:space="preserve"> </w:t>
            </w:r>
            <w:r w:rsidRPr="004B47E6">
              <w:rPr>
                <w:rFonts w:ascii="Arial" w:eastAsia="Times New Roman" w:hAnsi="Arial" w:cs="Arial"/>
                <w:sz w:val="18"/>
                <w:lang w:eastAsia="en-GB"/>
              </w:rPr>
              <w:t>instance of the AMFSet. This holds a  DN of AMFRegion instance for which the AMFSet instance belongs to.</w:t>
            </w:r>
          </w:p>
          <w:p w14:paraId="3EDD2AA9" w14:textId="77777777" w:rsidR="004B47E6" w:rsidRPr="004B47E6" w:rsidRDefault="004B47E6" w:rsidP="004B47E6">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p>
          <w:p w14:paraId="45BA6BC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BC5E86C" w14:textId="77777777" w:rsidR="004B47E6" w:rsidRPr="004B47E6" w:rsidRDefault="004B47E6" w:rsidP="004B47E6">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DN</w:t>
            </w:r>
          </w:p>
          <w:p w14:paraId="12722804" w14:textId="77777777" w:rsidR="004B47E6" w:rsidRPr="004B47E6" w:rsidRDefault="004B47E6" w:rsidP="004B47E6">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4075DE72" w14:textId="77777777" w:rsidR="004B47E6" w:rsidRPr="004B47E6" w:rsidRDefault="004B47E6" w:rsidP="004B47E6">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04E38FB6" w14:textId="77777777" w:rsidR="004B47E6" w:rsidRPr="004B47E6" w:rsidRDefault="004B47E6" w:rsidP="004B47E6">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290CF9DB" w14:textId="77777777" w:rsidR="004B47E6" w:rsidRPr="004B47E6" w:rsidRDefault="004B47E6" w:rsidP="004B47E6">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71DA1DF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en-GB"/>
              </w:rPr>
              <w:t>isNullable: False</w:t>
            </w:r>
          </w:p>
        </w:tc>
      </w:tr>
      <w:tr w:rsidR="004B47E6" w:rsidRPr="004B47E6" w14:paraId="0BCB635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500E9C"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szCs w:val="18"/>
                <w:lang w:eastAsia="en-GB"/>
              </w:rPr>
              <w:lastRenderedPageBreak/>
              <w:t>aMFSetRef</w:t>
            </w:r>
          </w:p>
        </w:tc>
        <w:tc>
          <w:tcPr>
            <w:tcW w:w="4395" w:type="dxa"/>
            <w:tcBorders>
              <w:top w:val="single" w:sz="4" w:space="0" w:color="auto"/>
              <w:left w:val="single" w:sz="4" w:space="0" w:color="auto"/>
              <w:bottom w:val="single" w:sz="4" w:space="0" w:color="auto"/>
              <w:right w:val="single" w:sz="4" w:space="0" w:color="auto"/>
            </w:tcBorders>
          </w:tcPr>
          <w:p w14:paraId="0B4D46D9" w14:textId="77777777" w:rsidR="004B47E6" w:rsidRPr="004B47E6" w:rsidRDefault="004B47E6" w:rsidP="004B47E6">
            <w:pPr>
              <w:keepLines/>
              <w:widowControl w:val="0"/>
              <w:overflowPunct w:val="0"/>
              <w:autoSpaceDE w:val="0"/>
              <w:autoSpaceDN w:val="0"/>
              <w:adjustRightInd w:val="0"/>
              <w:spacing w:after="0"/>
              <w:textAlignment w:val="baseline"/>
              <w:rPr>
                <w:rFonts w:ascii="Arial" w:eastAsia="Times New Roman" w:hAnsi="Arial" w:cs="Arial"/>
                <w:sz w:val="18"/>
                <w:lang w:eastAsia="en-GB"/>
              </w:rPr>
            </w:pPr>
            <w:r w:rsidRPr="004B47E6">
              <w:rPr>
                <w:rFonts w:ascii="Arial" w:eastAsia="Times New Roman" w:hAnsi="Arial" w:cs="Arial"/>
                <w:sz w:val="18"/>
                <w:lang w:eastAsia="en-GB"/>
              </w:rPr>
              <w:t xml:space="preserve">This is the DN of AMFSet. </w:t>
            </w:r>
          </w:p>
          <w:p w14:paraId="2EA3B3F2" w14:textId="77777777" w:rsidR="004B47E6" w:rsidRPr="004B47E6" w:rsidRDefault="004B47E6" w:rsidP="004B47E6">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p>
          <w:p w14:paraId="593B1ED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C1ABC00" w14:textId="77777777" w:rsidR="004B47E6" w:rsidRPr="004B47E6" w:rsidRDefault="004B47E6" w:rsidP="004B47E6">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DN</w:t>
            </w:r>
          </w:p>
          <w:p w14:paraId="38AB380C" w14:textId="77777777" w:rsidR="004B47E6" w:rsidRPr="004B47E6" w:rsidRDefault="004B47E6" w:rsidP="004B47E6">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1B91FB5B" w14:textId="77777777" w:rsidR="004B47E6" w:rsidRPr="004B47E6" w:rsidRDefault="004B47E6" w:rsidP="004B47E6">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4A64811D" w14:textId="77777777" w:rsidR="004B47E6" w:rsidRPr="004B47E6" w:rsidRDefault="004B47E6" w:rsidP="004B47E6">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0CBA1213" w14:textId="77777777" w:rsidR="004B47E6" w:rsidRPr="004B47E6" w:rsidRDefault="004B47E6" w:rsidP="004B47E6">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595422E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en-GB"/>
              </w:rPr>
              <w:t>isNullable: False</w:t>
            </w:r>
          </w:p>
        </w:tc>
      </w:tr>
      <w:tr w:rsidR="004B47E6" w:rsidRPr="004B47E6" w14:paraId="27040B1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ADCFC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szCs w:val="18"/>
                <w:lang w:eastAsia="en-GB"/>
              </w:rPr>
              <w:t>aMFSetListRef</w:t>
            </w:r>
          </w:p>
        </w:tc>
        <w:tc>
          <w:tcPr>
            <w:tcW w:w="4395" w:type="dxa"/>
            <w:tcBorders>
              <w:top w:val="single" w:sz="4" w:space="0" w:color="auto"/>
              <w:left w:val="single" w:sz="4" w:space="0" w:color="auto"/>
              <w:bottom w:val="single" w:sz="4" w:space="0" w:color="auto"/>
              <w:right w:val="single" w:sz="4" w:space="0" w:color="auto"/>
            </w:tcBorders>
          </w:tcPr>
          <w:p w14:paraId="6B08C55B" w14:textId="77777777" w:rsidR="004B47E6" w:rsidRPr="004B47E6" w:rsidRDefault="004B47E6" w:rsidP="004B47E6">
            <w:pPr>
              <w:keepLines/>
              <w:widowControl w:val="0"/>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This holds a list of DN of AMFSet instances in the same AMFRegion instance. </w:t>
            </w:r>
          </w:p>
          <w:p w14:paraId="4A881983" w14:textId="77777777" w:rsidR="004B47E6" w:rsidRPr="004B47E6" w:rsidRDefault="004B47E6" w:rsidP="004B47E6">
            <w:pPr>
              <w:keepLines/>
              <w:widowControl w:val="0"/>
              <w:overflowPunct w:val="0"/>
              <w:autoSpaceDE w:val="0"/>
              <w:autoSpaceDN w:val="0"/>
              <w:adjustRightInd w:val="0"/>
              <w:spacing w:after="0"/>
              <w:textAlignment w:val="baseline"/>
              <w:rPr>
                <w:rFonts w:ascii="Arial" w:eastAsia="Times New Roman" w:hAnsi="Arial"/>
                <w:sz w:val="18"/>
                <w:lang w:eastAsia="en-GB"/>
              </w:rPr>
            </w:pPr>
          </w:p>
          <w:p w14:paraId="62478E5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E2C2140" w14:textId="77777777" w:rsidR="004B47E6" w:rsidRPr="004B47E6" w:rsidRDefault="004B47E6" w:rsidP="004B47E6">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DN</w:t>
            </w:r>
          </w:p>
          <w:p w14:paraId="2E04944E" w14:textId="77777777" w:rsidR="004B47E6" w:rsidRPr="004B47E6" w:rsidRDefault="004B47E6" w:rsidP="004B47E6">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00BA3826" w14:textId="77777777" w:rsidR="004B47E6" w:rsidRPr="004B47E6" w:rsidRDefault="004B47E6" w:rsidP="004B47E6">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0308CC0C" w14:textId="77777777" w:rsidR="004B47E6" w:rsidRPr="004B47E6" w:rsidRDefault="004B47E6" w:rsidP="004B47E6">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03888B5B" w14:textId="77777777" w:rsidR="004B47E6" w:rsidRPr="004B47E6" w:rsidRDefault="004B47E6" w:rsidP="004B47E6">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856DA5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en-GB"/>
              </w:rPr>
              <w:t>isNullable: False</w:t>
            </w:r>
          </w:p>
        </w:tc>
      </w:tr>
      <w:tr w:rsidR="004B47E6" w:rsidRPr="004B47E6" w14:paraId="03B5D047"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2AEC10"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等线" w:hAnsi="Courier New" w:cs="Courier New"/>
                <w:sz w:val="18"/>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46AF192C"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sz w:val="18"/>
                <w:lang w:eastAsia="en-GB"/>
              </w:rPr>
            </w:pPr>
            <w:r w:rsidRPr="004B47E6">
              <w:rPr>
                <w:rFonts w:ascii="Arial" w:eastAsia="等线" w:hAnsi="Arial"/>
                <w:sz w:val="18"/>
                <w:lang w:eastAsia="en-GB"/>
              </w:rPr>
              <w:t>This attribute indicates the DNS server address for the PDU Session (see clause 6.2.2.2 in TS 23.548 [78])</w:t>
            </w:r>
          </w:p>
          <w:p w14:paraId="46659463"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sz w:val="18"/>
                <w:lang w:eastAsia="en-GB"/>
              </w:rPr>
            </w:pPr>
          </w:p>
          <w:p w14:paraId="41FA66E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等线" w:hAnsi="Arial"/>
                <w:sz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3E4B0DC1"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cs="Arial"/>
                <w:sz w:val="18"/>
                <w:szCs w:val="18"/>
                <w:lang w:eastAsia="en-GB"/>
              </w:rPr>
            </w:pPr>
            <w:r w:rsidRPr="004B47E6">
              <w:rPr>
                <w:rFonts w:ascii="Arial" w:eastAsia="等线" w:hAnsi="Arial" w:cs="Arial"/>
                <w:sz w:val="18"/>
                <w:szCs w:val="18"/>
                <w:lang w:eastAsia="en-GB"/>
              </w:rPr>
              <w:t>type: String</w:t>
            </w:r>
          </w:p>
          <w:p w14:paraId="605B6A6C"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cs="Arial"/>
                <w:sz w:val="18"/>
                <w:szCs w:val="18"/>
                <w:lang w:eastAsia="en-GB"/>
              </w:rPr>
            </w:pPr>
            <w:r w:rsidRPr="004B47E6">
              <w:rPr>
                <w:rFonts w:ascii="Arial" w:eastAsia="等线" w:hAnsi="Arial" w:cs="Arial"/>
                <w:sz w:val="18"/>
                <w:szCs w:val="18"/>
                <w:lang w:eastAsia="en-GB"/>
              </w:rPr>
              <w:t>multiplicity: 1</w:t>
            </w:r>
          </w:p>
          <w:p w14:paraId="2E0E8BC0"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cs="Arial"/>
                <w:sz w:val="18"/>
                <w:szCs w:val="18"/>
                <w:lang w:eastAsia="en-GB"/>
              </w:rPr>
            </w:pPr>
            <w:r w:rsidRPr="004B47E6">
              <w:rPr>
                <w:rFonts w:ascii="Arial" w:eastAsia="等线" w:hAnsi="Arial" w:cs="Arial"/>
                <w:sz w:val="18"/>
                <w:szCs w:val="18"/>
                <w:lang w:eastAsia="en-GB"/>
              </w:rPr>
              <w:t>isOrdered: N/A</w:t>
            </w:r>
          </w:p>
          <w:p w14:paraId="7F140868"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cs="Arial"/>
                <w:sz w:val="18"/>
                <w:szCs w:val="18"/>
                <w:lang w:eastAsia="en-GB"/>
              </w:rPr>
            </w:pPr>
            <w:r w:rsidRPr="004B47E6">
              <w:rPr>
                <w:rFonts w:ascii="Arial" w:eastAsia="等线" w:hAnsi="Arial" w:cs="Arial"/>
                <w:sz w:val="18"/>
                <w:szCs w:val="18"/>
                <w:lang w:eastAsia="en-GB"/>
              </w:rPr>
              <w:t>isUnique: N/A</w:t>
            </w:r>
          </w:p>
          <w:p w14:paraId="3E937ECF"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cs="Arial"/>
                <w:sz w:val="18"/>
                <w:szCs w:val="18"/>
                <w:lang w:eastAsia="en-GB"/>
              </w:rPr>
            </w:pPr>
            <w:r w:rsidRPr="004B47E6">
              <w:rPr>
                <w:rFonts w:ascii="Arial" w:eastAsia="等线" w:hAnsi="Arial" w:cs="Arial"/>
                <w:sz w:val="18"/>
                <w:szCs w:val="18"/>
                <w:lang w:eastAsia="en-GB"/>
              </w:rPr>
              <w:t>defaultValue: None</w:t>
            </w:r>
          </w:p>
          <w:p w14:paraId="3B749CF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等线" w:hAnsi="Arial" w:cs="Arial"/>
                <w:sz w:val="18"/>
                <w:szCs w:val="18"/>
                <w:lang w:eastAsia="en-GB"/>
              </w:rPr>
              <w:t>isNullable: False</w:t>
            </w:r>
          </w:p>
        </w:tc>
      </w:tr>
      <w:tr w:rsidR="004B47E6" w:rsidRPr="004B47E6" w14:paraId="04C07D9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03D788"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szCs w:val="22"/>
                <w:lang w:eastAsia="en-GB"/>
              </w:rPr>
              <w:t>NsacfInfoSnssai.</w:t>
            </w:r>
            <w:r w:rsidRPr="004B47E6">
              <w:rPr>
                <w:rFonts w:ascii="Courier New" w:eastAsia="Times New Roman" w:hAnsi="Courier New" w:cs="Courier New"/>
                <w:szCs w:val="22"/>
                <w:lang w:eastAsia="en-GB"/>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3B706EE6" w14:textId="77777777" w:rsidR="004B47E6" w:rsidRPr="004B47E6" w:rsidRDefault="004B47E6" w:rsidP="004B47E6">
            <w:pPr>
              <w:keepLines/>
              <w:widowControl w:val="0"/>
              <w:tabs>
                <w:tab w:val="decimal" w:pos="0"/>
              </w:tabs>
              <w:overflowPunct w:val="0"/>
              <w:autoSpaceDE w:val="0"/>
              <w:autoSpaceDN w:val="0"/>
              <w:adjustRightInd w:val="0"/>
              <w:spacing w:line="0" w:lineRule="atLeast"/>
              <w:textAlignment w:val="baseline"/>
              <w:rPr>
                <w:rFonts w:ascii="Arial" w:eastAsia="等线" w:hAnsi="Arial"/>
                <w:sz w:val="18"/>
                <w:lang w:eastAsia="en-GB"/>
              </w:rPr>
            </w:pPr>
            <w:r w:rsidRPr="004B47E6">
              <w:rPr>
                <w:rFonts w:ascii="Arial" w:eastAsia="等线" w:hAnsi="Arial"/>
                <w:sz w:val="18"/>
                <w:lang w:eastAsia="en-GB"/>
              </w:rPr>
              <w:t>It defines the maximum number of concurrent PDU sessions supported by the network slic. This number could be derived from maxNumberofPDUSessions defined in corresponding SliceProfile.</w:t>
            </w:r>
          </w:p>
          <w:p w14:paraId="635B3602"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3D33DD5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Integer</w:t>
            </w:r>
          </w:p>
          <w:p w14:paraId="09C0358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2DD2D98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0CF00D8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7044973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1269ED4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en-GB"/>
              </w:rPr>
              <w:t>isNullable: False</w:t>
            </w:r>
          </w:p>
        </w:tc>
      </w:tr>
      <w:tr w:rsidR="004B47E6" w:rsidRPr="004B47E6" w14:paraId="26C440A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9F81B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22"/>
                <w:lang w:eastAsia="en-GB"/>
              </w:rPr>
            </w:pPr>
            <w:r w:rsidRPr="004B47E6">
              <w:rPr>
                <w:rFonts w:ascii="Courier New" w:eastAsia="Times New Roman" w:hAnsi="Courier New" w:cs="Courier New"/>
                <w:sz w:val="18"/>
                <w:szCs w:val="22"/>
                <w:lang w:eastAsia="en-GB"/>
              </w:rPr>
              <w:t>eASServiceArea</w:t>
            </w:r>
          </w:p>
        </w:tc>
        <w:tc>
          <w:tcPr>
            <w:tcW w:w="4395" w:type="dxa"/>
            <w:tcBorders>
              <w:top w:val="single" w:sz="4" w:space="0" w:color="auto"/>
              <w:left w:val="single" w:sz="4" w:space="0" w:color="auto"/>
              <w:bottom w:val="single" w:sz="4" w:space="0" w:color="auto"/>
              <w:right w:val="single" w:sz="4" w:space="0" w:color="auto"/>
            </w:tcBorders>
          </w:tcPr>
          <w:p w14:paraId="6D40449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parameter defines the EAS service area (see clause 7.3.3.6 in TS 23.558 [81]).</w:t>
            </w:r>
          </w:p>
          <w:p w14:paraId="5594190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2D9179DD" w14:textId="77777777" w:rsidR="004B47E6" w:rsidRPr="004B47E6" w:rsidRDefault="004B47E6" w:rsidP="004B47E6">
            <w:pPr>
              <w:keepLines/>
              <w:widowControl w:val="0"/>
              <w:tabs>
                <w:tab w:val="decimal" w:pos="0"/>
              </w:tabs>
              <w:overflowPunct w:val="0"/>
              <w:autoSpaceDE w:val="0"/>
              <w:autoSpaceDN w:val="0"/>
              <w:adjustRightInd w:val="0"/>
              <w:spacing w:line="0" w:lineRule="atLeast"/>
              <w:textAlignment w:val="baseline"/>
              <w:rPr>
                <w:rFonts w:ascii="Arial" w:eastAsia="等线" w:hAnsi="Arial"/>
                <w:sz w:val="18"/>
                <w:lang w:eastAsia="en-GB"/>
              </w:rPr>
            </w:pPr>
            <w:r w:rsidRPr="004B47E6">
              <w:rPr>
                <w:rFonts w:ascii="Arial" w:eastAsia="等线" w:hAnsi="Arial" w:cs="Arial"/>
                <w:sz w:val="18"/>
                <w:szCs w:val="18"/>
                <w:lang w:eastAsia="en-GB"/>
              </w:rPr>
              <w:t>allowedValues: N</w:t>
            </w:r>
            <w:r w:rsidRPr="004B47E6">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0FCD5F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ServingLocation</w:t>
            </w:r>
          </w:p>
          <w:p w14:paraId="3EA97E4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075D8AC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2AA20E9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2615D0C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DF8398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107FA1C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F0C7CB"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22"/>
                <w:lang w:eastAsia="en-GB"/>
              </w:rPr>
            </w:pPr>
            <w:r w:rsidRPr="004B47E6">
              <w:rPr>
                <w:rFonts w:ascii="Courier New" w:eastAsia="Times New Roman" w:hAnsi="Courier New" w:cs="Courier New"/>
                <w:sz w:val="18"/>
                <w:szCs w:val="22"/>
                <w:lang w:eastAsia="en-GB"/>
              </w:rPr>
              <w:t>eESServiceArea</w:t>
            </w:r>
          </w:p>
        </w:tc>
        <w:tc>
          <w:tcPr>
            <w:tcW w:w="4395" w:type="dxa"/>
            <w:tcBorders>
              <w:top w:val="single" w:sz="4" w:space="0" w:color="auto"/>
              <w:left w:val="single" w:sz="4" w:space="0" w:color="auto"/>
              <w:bottom w:val="single" w:sz="4" w:space="0" w:color="auto"/>
              <w:right w:val="single" w:sz="4" w:space="0" w:color="auto"/>
            </w:tcBorders>
          </w:tcPr>
          <w:p w14:paraId="1D2D860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parameter defines the EES service area (see clause 7.3.3.5 in TS 23.558 [81]).</w:t>
            </w:r>
          </w:p>
          <w:p w14:paraId="767B4E6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737B7E10" w14:textId="77777777" w:rsidR="004B47E6" w:rsidRPr="004B47E6" w:rsidRDefault="004B47E6" w:rsidP="004B47E6">
            <w:pPr>
              <w:keepLines/>
              <w:widowControl w:val="0"/>
              <w:tabs>
                <w:tab w:val="decimal" w:pos="0"/>
              </w:tabs>
              <w:overflowPunct w:val="0"/>
              <w:autoSpaceDE w:val="0"/>
              <w:autoSpaceDN w:val="0"/>
              <w:adjustRightInd w:val="0"/>
              <w:spacing w:line="0" w:lineRule="atLeast"/>
              <w:textAlignment w:val="baseline"/>
              <w:rPr>
                <w:rFonts w:ascii="Arial" w:eastAsia="等线" w:hAnsi="Arial"/>
                <w:sz w:val="18"/>
                <w:lang w:eastAsia="en-GB"/>
              </w:rPr>
            </w:pPr>
            <w:r w:rsidRPr="004B47E6">
              <w:rPr>
                <w:rFonts w:ascii="Arial" w:eastAsia="等线" w:hAnsi="Arial" w:cs="Arial"/>
                <w:sz w:val="18"/>
                <w:szCs w:val="18"/>
                <w:lang w:eastAsia="en-GB"/>
              </w:rPr>
              <w:t>allowedValues: N</w:t>
            </w:r>
            <w:r w:rsidRPr="004B47E6">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3A011F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ServingLocation</w:t>
            </w:r>
          </w:p>
          <w:p w14:paraId="0EDD143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525CFDE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54869B0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4AF565C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434D88A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5413A50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6EB4A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22"/>
                <w:lang w:eastAsia="en-GB"/>
              </w:rPr>
            </w:pPr>
            <w:r w:rsidRPr="004B47E6">
              <w:rPr>
                <w:rFonts w:ascii="Courier New" w:eastAsia="Times New Roman" w:hAnsi="Courier New" w:cs="Courier New"/>
                <w:sz w:val="18"/>
                <w:szCs w:val="22"/>
                <w:lang w:eastAsia="en-GB"/>
              </w:rPr>
              <w:t>eDNServiceArea</w:t>
            </w:r>
          </w:p>
        </w:tc>
        <w:tc>
          <w:tcPr>
            <w:tcW w:w="4395" w:type="dxa"/>
            <w:tcBorders>
              <w:top w:val="single" w:sz="4" w:space="0" w:color="auto"/>
              <w:left w:val="single" w:sz="4" w:space="0" w:color="auto"/>
              <w:bottom w:val="single" w:sz="4" w:space="0" w:color="auto"/>
              <w:right w:val="single" w:sz="4" w:space="0" w:color="auto"/>
            </w:tcBorders>
          </w:tcPr>
          <w:p w14:paraId="31151E3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parameter defines the EDN service area (see clause 7.3.3.4 in TS 23.558 [81]).</w:t>
            </w:r>
          </w:p>
          <w:p w14:paraId="123522F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1B8BF2D1" w14:textId="77777777" w:rsidR="004B47E6" w:rsidRPr="004B47E6" w:rsidRDefault="004B47E6" w:rsidP="004B47E6">
            <w:pPr>
              <w:keepLines/>
              <w:widowControl w:val="0"/>
              <w:tabs>
                <w:tab w:val="decimal" w:pos="0"/>
              </w:tabs>
              <w:overflowPunct w:val="0"/>
              <w:autoSpaceDE w:val="0"/>
              <w:autoSpaceDN w:val="0"/>
              <w:adjustRightInd w:val="0"/>
              <w:spacing w:line="0" w:lineRule="atLeast"/>
              <w:textAlignment w:val="baseline"/>
              <w:rPr>
                <w:rFonts w:ascii="Arial" w:eastAsia="等线" w:hAnsi="Arial"/>
                <w:sz w:val="18"/>
                <w:lang w:eastAsia="en-GB"/>
              </w:rPr>
            </w:pPr>
            <w:r w:rsidRPr="004B47E6">
              <w:rPr>
                <w:rFonts w:ascii="Arial" w:eastAsia="等线" w:hAnsi="Arial" w:cs="Arial"/>
                <w:sz w:val="18"/>
                <w:szCs w:val="18"/>
                <w:lang w:eastAsia="en-GB"/>
              </w:rPr>
              <w:t>allowedValues: N</w:t>
            </w:r>
            <w:r w:rsidRPr="004B47E6">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2EF0A8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ServingLocation</w:t>
            </w:r>
          </w:p>
          <w:p w14:paraId="0773A54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7A984C2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3FAECA0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2F88BE8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C01973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2348CD39"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ADC06D"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22"/>
                <w:lang w:eastAsia="en-GB"/>
              </w:rPr>
            </w:pPr>
            <w:r w:rsidRPr="004B47E6">
              <w:rPr>
                <w:rFonts w:ascii="Courier New" w:eastAsia="Times New Roman" w:hAnsi="Courier New" w:cs="Courier New"/>
                <w:sz w:val="18"/>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74BBDDC0"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sz w:val="18"/>
                <w:lang w:eastAsia="zh-CN"/>
              </w:rPr>
            </w:pPr>
            <w:r w:rsidRPr="004B47E6">
              <w:rPr>
                <w:rFonts w:ascii="Arial" w:eastAsia="等线" w:hAnsi="Arial"/>
                <w:sz w:val="18"/>
                <w:lang w:eastAsia="en-GB"/>
              </w:rPr>
              <w:t xml:space="preserve">The attribute specifies a list of </w:t>
            </w:r>
            <w:r w:rsidRPr="004B47E6">
              <w:rPr>
                <w:rFonts w:ascii="Arial" w:eastAsia="等线" w:hAnsi="Arial"/>
                <w:sz w:val="18"/>
                <w:lang w:eastAsia="zh-CN"/>
              </w:rPr>
              <w:t xml:space="preserve">5GCNfConnInfo </w:t>
            </w:r>
            <w:r w:rsidRPr="004B47E6">
              <w:rPr>
                <w:rFonts w:ascii="Arial" w:eastAsia="等线" w:hAnsi="Arial"/>
                <w:sz w:val="18"/>
                <w:lang w:eastAsia="en-GB"/>
              </w:rPr>
              <w:t xml:space="preserve">which is defined as a datatype (see clause </w:t>
            </w:r>
            <w:r w:rsidRPr="004B47E6">
              <w:rPr>
                <w:rFonts w:ascii="Arial" w:eastAsia="等线" w:hAnsi="Arial"/>
                <w:sz w:val="18"/>
                <w:lang w:eastAsia="zh-CN"/>
              </w:rPr>
              <w:t>5</w:t>
            </w:r>
            <w:r w:rsidRPr="004B47E6">
              <w:rPr>
                <w:rFonts w:ascii="Arial" w:eastAsia="等线" w:hAnsi="Arial"/>
                <w:sz w:val="18"/>
                <w:lang w:eastAsia="en-GB"/>
              </w:rPr>
              <w:t xml:space="preserve">.3.120). </w:t>
            </w:r>
            <w:r w:rsidRPr="004B47E6">
              <w:rPr>
                <w:rFonts w:ascii="Arial" w:eastAsia="等线" w:hAnsi="Arial"/>
                <w:sz w:val="18"/>
                <w:lang w:eastAsia="zh-CN"/>
              </w:rPr>
              <w:t>It is used to provide 5GC NFs, such as PCF, NEF, SCEF, that are connected EDN NFs, such as EAS, EES, and ECS.</w:t>
            </w:r>
          </w:p>
          <w:p w14:paraId="66370BE1"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sz w:val="18"/>
                <w:lang w:eastAsia="en-GB"/>
              </w:rPr>
            </w:pPr>
          </w:p>
          <w:p w14:paraId="68CF9DC3" w14:textId="77777777" w:rsidR="004B47E6" w:rsidRPr="004B47E6" w:rsidRDefault="004B47E6" w:rsidP="004B47E6">
            <w:pPr>
              <w:keepLines/>
              <w:widowControl w:val="0"/>
              <w:tabs>
                <w:tab w:val="decimal" w:pos="0"/>
              </w:tabs>
              <w:overflowPunct w:val="0"/>
              <w:autoSpaceDE w:val="0"/>
              <w:autoSpaceDN w:val="0"/>
              <w:adjustRightInd w:val="0"/>
              <w:spacing w:line="0" w:lineRule="atLeast"/>
              <w:textAlignment w:val="baseline"/>
              <w:rPr>
                <w:rFonts w:ascii="Arial" w:eastAsia="等线" w:hAnsi="Arial"/>
                <w:sz w:val="18"/>
                <w:lang w:eastAsia="en-GB"/>
              </w:rPr>
            </w:pPr>
            <w:r w:rsidRPr="004B47E6">
              <w:rPr>
                <w:rFonts w:ascii="Arial" w:eastAsia="等线" w:hAnsi="Arial" w:cs="Arial"/>
                <w:sz w:val="18"/>
                <w:szCs w:val="18"/>
                <w:lang w:eastAsia="en-GB"/>
              </w:rPr>
              <w:t>allowedValues: N</w:t>
            </w:r>
            <w:r w:rsidRPr="004B47E6">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FE438AC"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cs="Arial"/>
                <w:sz w:val="18"/>
                <w:szCs w:val="18"/>
                <w:lang w:eastAsia="zh-CN"/>
              </w:rPr>
            </w:pPr>
            <w:r w:rsidRPr="004B47E6">
              <w:rPr>
                <w:rFonts w:ascii="Arial" w:eastAsia="等线" w:hAnsi="Arial" w:cs="Arial"/>
                <w:sz w:val="18"/>
                <w:szCs w:val="18"/>
                <w:lang w:eastAsia="en-GB"/>
              </w:rPr>
              <w:t>type: 5GCNfConnEcm</w:t>
            </w:r>
            <w:r w:rsidRPr="004B47E6">
              <w:rPr>
                <w:rFonts w:ascii="Arial" w:eastAsia="等线" w:hAnsi="Arial" w:cs="Arial"/>
                <w:sz w:val="18"/>
                <w:szCs w:val="18"/>
                <w:lang w:eastAsia="zh-CN"/>
              </w:rPr>
              <w:t>Info</w:t>
            </w:r>
          </w:p>
          <w:p w14:paraId="715F21D5"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cs="Arial"/>
                <w:sz w:val="18"/>
                <w:szCs w:val="18"/>
                <w:lang w:eastAsia="en-GB"/>
              </w:rPr>
            </w:pPr>
            <w:r w:rsidRPr="004B47E6">
              <w:rPr>
                <w:rFonts w:ascii="Arial" w:eastAsia="等线" w:hAnsi="Arial" w:cs="Arial"/>
                <w:sz w:val="18"/>
                <w:szCs w:val="18"/>
                <w:lang w:eastAsia="en-GB"/>
              </w:rPr>
              <w:t xml:space="preserve">multiplicity: </w:t>
            </w:r>
            <w:r w:rsidRPr="004B47E6">
              <w:rPr>
                <w:rFonts w:ascii="Arial" w:eastAsia="等线" w:hAnsi="Arial" w:cs="Arial"/>
                <w:snapToGrid w:val="0"/>
                <w:sz w:val="18"/>
                <w:szCs w:val="18"/>
                <w:lang w:eastAsia="en-GB"/>
              </w:rPr>
              <w:t>1..*</w:t>
            </w:r>
          </w:p>
          <w:p w14:paraId="69A1D240"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cs="Arial"/>
                <w:sz w:val="18"/>
                <w:szCs w:val="18"/>
                <w:lang w:eastAsia="en-GB"/>
              </w:rPr>
            </w:pPr>
            <w:r w:rsidRPr="004B47E6">
              <w:rPr>
                <w:rFonts w:ascii="Arial" w:eastAsia="等线" w:hAnsi="Arial" w:cs="Arial"/>
                <w:sz w:val="18"/>
                <w:szCs w:val="18"/>
                <w:lang w:eastAsia="en-GB"/>
              </w:rPr>
              <w:t>isOrdered: False</w:t>
            </w:r>
          </w:p>
          <w:p w14:paraId="000BD46B"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cs="Arial"/>
                <w:sz w:val="18"/>
                <w:szCs w:val="18"/>
                <w:lang w:eastAsia="en-GB"/>
              </w:rPr>
            </w:pPr>
            <w:r w:rsidRPr="004B47E6">
              <w:rPr>
                <w:rFonts w:ascii="Arial" w:eastAsia="等线" w:hAnsi="Arial" w:cs="Arial"/>
                <w:sz w:val="18"/>
                <w:szCs w:val="18"/>
                <w:lang w:eastAsia="en-GB"/>
              </w:rPr>
              <w:t>isUnique: True</w:t>
            </w:r>
          </w:p>
          <w:p w14:paraId="60E0C750"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cs="Arial"/>
                <w:sz w:val="18"/>
                <w:szCs w:val="18"/>
                <w:lang w:eastAsia="en-GB"/>
              </w:rPr>
            </w:pPr>
            <w:r w:rsidRPr="004B47E6">
              <w:rPr>
                <w:rFonts w:ascii="Arial" w:eastAsia="等线" w:hAnsi="Arial" w:cs="Arial"/>
                <w:sz w:val="18"/>
                <w:szCs w:val="18"/>
                <w:lang w:eastAsia="en-GB"/>
              </w:rPr>
              <w:t>defaultValue: None</w:t>
            </w:r>
          </w:p>
          <w:p w14:paraId="2A4B3BF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等线" w:hAnsi="Arial" w:cs="Arial"/>
                <w:sz w:val="18"/>
                <w:szCs w:val="18"/>
                <w:lang w:eastAsia="en-GB"/>
              </w:rPr>
              <w:t>isNullable: False</w:t>
            </w:r>
          </w:p>
        </w:tc>
      </w:tr>
      <w:tr w:rsidR="004B47E6" w:rsidRPr="004B47E6" w14:paraId="0A6748C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F5D0A9"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22"/>
                <w:lang w:eastAsia="en-GB"/>
              </w:rPr>
            </w:pPr>
            <w:r w:rsidRPr="004B47E6">
              <w:rPr>
                <w:rFonts w:ascii="Courier New" w:eastAsia="Times New Roman" w:hAnsi="Courier New"/>
                <w:sz w:val="18"/>
                <w:lang w:eastAsia="en-GB"/>
              </w:rPr>
              <w:t>5GCNFType</w:t>
            </w:r>
          </w:p>
        </w:tc>
        <w:tc>
          <w:tcPr>
            <w:tcW w:w="4395" w:type="dxa"/>
            <w:tcBorders>
              <w:top w:val="single" w:sz="4" w:space="0" w:color="auto"/>
              <w:left w:val="single" w:sz="4" w:space="0" w:color="auto"/>
              <w:bottom w:val="single" w:sz="4" w:space="0" w:color="auto"/>
              <w:right w:val="single" w:sz="4" w:space="0" w:color="auto"/>
            </w:tcBorders>
          </w:tcPr>
          <w:p w14:paraId="0352ABC7"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indicates the type of a NF instance.</w:t>
            </w:r>
          </w:p>
          <w:p w14:paraId="1594B69B" w14:textId="77777777" w:rsidR="004B47E6" w:rsidRPr="004B47E6" w:rsidRDefault="004B47E6" w:rsidP="004B47E6">
            <w:pPr>
              <w:keepLines/>
              <w:widowControl w:val="0"/>
              <w:tabs>
                <w:tab w:val="decimal" w:pos="0"/>
              </w:tabs>
              <w:overflowPunct w:val="0"/>
              <w:autoSpaceDE w:val="0"/>
              <w:autoSpaceDN w:val="0"/>
              <w:adjustRightInd w:val="0"/>
              <w:spacing w:line="0" w:lineRule="atLeast"/>
              <w:textAlignment w:val="baseline"/>
              <w:rPr>
                <w:rFonts w:ascii="Arial" w:eastAsia="等线" w:hAnsi="Arial"/>
                <w:sz w:val="18"/>
                <w:lang w:eastAsia="en-GB"/>
              </w:rPr>
            </w:pPr>
            <w:r w:rsidRPr="004B47E6">
              <w:rPr>
                <w:rFonts w:eastAsia="Times New Roman"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052E0C7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ENUM</w:t>
            </w:r>
          </w:p>
          <w:p w14:paraId="52A0E58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0192640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68134CC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47758D5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03BD25F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0C9DC1F9"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5EF8E5"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22"/>
                <w:lang w:eastAsia="en-GB"/>
              </w:rPr>
            </w:pPr>
            <w:r w:rsidRPr="004B47E6">
              <w:rPr>
                <w:rFonts w:ascii="Courier New" w:eastAsia="Times New Roman" w:hAnsi="Courier New"/>
                <w:sz w:val="18"/>
                <w:lang w:eastAsia="en-GB"/>
              </w:rPr>
              <w:t>5GCNFIpAddress</w:t>
            </w:r>
          </w:p>
        </w:tc>
        <w:tc>
          <w:tcPr>
            <w:tcW w:w="4395" w:type="dxa"/>
            <w:tcBorders>
              <w:top w:val="single" w:sz="4" w:space="0" w:color="auto"/>
              <w:left w:val="single" w:sz="4" w:space="0" w:color="auto"/>
              <w:bottom w:val="single" w:sz="4" w:space="0" w:color="auto"/>
              <w:right w:val="single" w:sz="4" w:space="0" w:color="auto"/>
            </w:tcBorders>
          </w:tcPr>
          <w:p w14:paraId="517F286E"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This parameter defines address of a NF instance, It can be IP address (either IPv4 address (See RFC 791 [37]) or IPv6 address (See RFC 4291 [</w:t>
            </w:r>
            <w:r w:rsidRPr="004B47E6">
              <w:rPr>
                <w:rFonts w:ascii="Arial" w:eastAsia="Times New Roman" w:hAnsi="Arial" w:cs="Arial"/>
                <w:sz w:val="18"/>
                <w:szCs w:val="18"/>
                <w:lang w:eastAsia="ko-KR"/>
              </w:rPr>
              <w:t>113</w:t>
            </w:r>
            <w:r w:rsidRPr="004B47E6">
              <w:rPr>
                <w:rFonts w:ascii="Arial" w:eastAsia="Times New Roman" w:hAnsi="Arial" w:cs="Arial"/>
                <w:sz w:val="18"/>
                <w:szCs w:val="18"/>
                <w:lang w:eastAsia="zh-CN"/>
              </w:rPr>
              <w:t xml:space="preserve">])) or FQDN (See TS 23.003 [13]). </w:t>
            </w:r>
          </w:p>
          <w:p w14:paraId="163EE97E" w14:textId="77777777" w:rsidR="004B47E6" w:rsidRPr="004B47E6" w:rsidRDefault="004B47E6" w:rsidP="004B47E6">
            <w:pPr>
              <w:keepLines/>
              <w:widowControl w:val="0"/>
              <w:tabs>
                <w:tab w:val="decimal" w:pos="0"/>
              </w:tabs>
              <w:overflowPunct w:val="0"/>
              <w:autoSpaceDE w:val="0"/>
              <w:autoSpaceDN w:val="0"/>
              <w:adjustRightInd w:val="0"/>
              <w:spacing w:line="0" w:lineRule="atLeast"/>
              <w:textAlignment w:val="baseline"/>
              <w:rPr>
                <w:rFonts w:ascii="Arial" w:eastAsia="等线" w:hAnsi="Arial"/>
                <w:sz w:val="18"/>
                <w:lang w:eastAsia="en-GB"/>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903EF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type: </w:t>
            </w:r>
            <w:r w:rsidRPr="004B47E6">
              <w:rPr>
                <w:rFonts w:ascii="Courier New" w:eastAsia="Times New Roman" w:hAnsi="Courier New"/>
                <w:lang w:eastAsia="zh-CN"/>
              </w:rPr>
              <w:t>Host</w:t>
            </w:r>
          </w:p>
          <w:p w14:paraId="66CC92C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5127983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77081B9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0D189D3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0453598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65F11DB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271698"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22"/>
                <w:lang w:eastAsia="en-GB"/>
              </w:rPr>
            </w:pPr>
            <w:r w:rsidRPr="004B47E6">
              <w:rPr>
                <w:rFonts w:ascii="Courier New" w:eastAsia="Times New Roman" w:hAnsi="Courier New"/>
                <w:sz w:val="18"/>
                <w:lang w:eastAsia="en-GB"/>
              </w:rPr>
              <w:lastRenderedPageBreak/>
              <w:t>5GCNFRef</w:t>
            </w:r>
          </w:p>
        </w:tc>
        <w:tc>
          <w:tcPr>
            <w:tcW w:w="4395" w:type="dxa"/>
            <w:tcBorders>
              <w:top w:val="single" w:sz="4" w:space="0" w:color="auto"/>
              <w:left w:val="single" w:sz="4" w:space="0" w:color="auto"/>
              <w:bottom w:val="single" w:sz="4" w:space="0" w:color="auto"/>
              <w:right w:val="single" w:sz="4" w:space="0" w:color="auto"/>
            </w:tcBorders>
          </w:tcPr>
          <w:p w14:paraId="459A945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This attribute holds the DN of a NF instance.</w:t>
            </w:r>
          </w:p>
          <w:p w14:paraId="5639C69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01855C4A" w14:textId="77777777" w:rsidR="004B47E6" w:rsidRPr="004B47E6" w:rsidRDefault="004B47E6" w:rsidP="004B47E6">
            <w:pPr>
              <w:keepLines/>
              <w:widowControl w:val="0"/>
              <w:tabs>
                <w:tab w:val="decimal" w:pos="0"/>
              </w:tabs>
              <w:overflowPunct w:val="0"/>
              <w:autoSpaceDE w:val="0"/>
              <w:autoSpaceDN w:val="0"/>
              <w:adjustRightInd w:val="0"/>
              <w:spacing w:line="0" w:lineRule="atLeast"/>
              <w:textAlignment w:val="baseline"/>
              <w:rPr>
                <w:rFonts w:ascii="Arial" w:eastAsia="等线" w:hAnsi="Arial"/>
                <w:sz w:val="18"/>
                <w:lang w:eastAsia="en-GB"/>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3241E5" w14:textId="77777777" w:rsidR="004B47E6" w:rsidRPr="004B47E6" w:rsidRDefault="004B47E6" w:rsidP="004B47E6">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DN</w:t>
            </w:r>
          </w:p>
          <w:p w14:paraId="4716E52E" w14:textId="77777777" w:rsidR="004B47E6" w:rsidRPr="004B47E6" w:rsidRDefault="004B47E6" w:rsidP="004B47E6">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5462E5CF" w14:textId="77777777" w:rsidR="004B47E6" w:rsidRPr="004B47E6" w:rsidRDefault="004B47E6" w:rsidP="004B47E6">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711716B4" w14:textId="77777777" w:rsidR="004B47E6" w:rsidRPr="004B47E6" w:rsidRDefault="004B47E6" w:rsidP="004B47E6">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1DCEF5CC" w14:textId="77777777" w:rsidR="004B47E6" w:rsidRPr="004B47E6" w:rsidRDefault="004B47E6" w:rsidP="004B47E6">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7B8571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A976D7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0DB69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22"/>
                <w:lang w:eastAsia="en-GB"/>
              </w:rPr>
            </w:pPr>
            <w:r w:rsidRPr="004B47E6">
              <w:rPr>
                <w:rFonts w:ascii="Courier New" w:eastAsia="Times New Roman" w:hAnsi="Courier New" w:cs="Courier New"/>
                <w:sz w:val="18"/>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1F22B92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The identifier of the edge data network (See TS 23.558 [81]).</w:t>
            </w:r>
          </w:p>
          <w:p w14:paraId="12255E5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3EA0F54A" w14:textId="77777777" w:rsidR="004B47E6" w:rsidRPr="004B47E6" w:rsidRDefault="004B47E6" w:rsidP="004B47E6">
            <w:pPr>
              <w:keepLines/>
              <w:widowControl w:val="0"/>
              <w:tabs>
                <w:tab w:val="decimal" w:pos="0"/>
              </w:tabs>
              <w:overflowPunct w:val="0"/>
              <w:autoSpaceDE w:val="0"/>
              <w:autoSpaceDN w:val="0"/>
              <w:adjustRightInd w:val="0"/>
              <w:spacing w:line="0" w:lineRule="atLeast"/>
              <w:textAlignment w:val="baseline"/>
              <w:rPr>
                <w:rFonts w:ascii="Arial" w:eastAsia="等线" w:hAnsi="Arial"/>
                <w:sz w:val="18"/>
                <w:lang w:eastAsia="en-GB"/>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EEEEE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4C4EDCC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1</w:t>
            </w:r>
          </w:p>
          <w:p w14:paraId="0879344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2CD7948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65691DB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0CA5AAD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eastAsia="Times New Roman"/>
                <w:lang w:eastAsia="en-GB"/>
              </w:rPr>
              <w:t xml:space="preserve">isNullable: </w:t>
            </w:r>
            <w:r w:rsidRPr="004B47E6">
              <w:rPr>
                <w:rFonts w:eastAsia="Times New Roman" w:cs="Arial"/>
                <w:lang w:eastAsia="en-GB"/>
              </w:rPr>
              <w:t>False</w:t>
            </w:r>
          </w:p>
        </w:tc>
      </w:tr>
      <w:tr w:rsidR="004B47E6" w:rsidRPr="004B47E6" w14:paraId="6E672E9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4E6D81"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22"/>
                <w:lang w:eastAsia="en-GB"/>
              </w:rPr>
            </w:pPr>
            <w:r w:rsidRPr="004B47E6">
              <w:rPr>
                <w:rFonts w:ascii="Courier New" w:eastAsia="Times New Roman" w:hAnsi="Courier New"/>
                <w:sz w:val="18"/>
                <w:lang w:eastAsia="en-GB"/>
              </w:rPr>
              <w:t>eASIpAddress</w:t>
            </w:r>
          </w:p>
        </w:tc>
        <w:tc>
          <w:tcPr>
            <w:tcW w:w="4395" w:type="dxa"/>
            <w:tcBorders>
              <w:top w:val="single" w:sz="4" w:space="0" w:color="auto"/>
              <w:left w:val="single" w:sz="4" w:space="0" w:color="auto"/>
              <w:bottom w:val="single" w:sz="4" w:space="0" w:color="auto"/>
              <w:right w:val="single" w:sz="4" w:space="0" w:color="auto"/>
            </w:tcBorders>
          </w:tcPr>
          <w:p w14:paraId="11CBC575"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This parameter defines address of an EAS instance. It can be IP address (either IPv4 address (See RFC 791 [37]) or IPv6 address (See RFC 4291 [</w:t>
            </w:r>
            <w:r w:rsidRPr="004B47E6">
              <w:rPr>
                <w:rFonts w:ascii="Arial" w:eastAsia="Times New Roman" w:hAnsi="Arial" w:cs="Arial"/>
                <w:sz w:val="18"/>
                <w:szCs w:val="18"/>
                <w:lang w:eastAsia="ko-KR"/>
              </w:rPr>
              <w:t>113</w:t>
            </w:r>
            <w:r w:rsidRPr="004B47E6">
              <w:rPr>
                <w:rFonts w:ascii="Arial" w:eastAsia="Times New Roman" w:hAnsi="Arial" w:cs="Arial"/>
                <w:sz w:val="18"/>
                <w:szCs w:val="18"/>
                <w:lang w:eastAsia="zh-CN"/>
              </w:rPr>
              <w:t xml:space="preserve">]). </w:t>
            </w:r>
          </w:p>
          <w:p w14:paraId="5162D9F1" w14:textId="77777777" w:rsidR="004B47E6" w:rsidRPr="004B47E6" w:rsidRDefault="004B47E6" w:rsidP="004B47E6">
            <w:pPr>
              <w:keepLines/>
              <w:widowControl w:val="0"/>
              <w:tabs>
                <w:tab w:val="decimal" w:pos="0"/>
              </w:tabs>
              <w:overflowPunct w:val="0"/>
              <w:autoSpaceDE w:val="0"/>
              <w:autoSpaceDN w:val="0"/>
              <w:adjustRightInd w:val="0"/>
              <w:spacing w:line="0" w:lineRule="atLeast"/>
              <w:textAlignment w:val="baseline"/>
              <w:rPr>
                <w:rFonts w:ascii="Arial" w:eastAsia="等线" w:hAnsi="Arial"/>
                <w:sz w:val="18"/>
                <w:lang w:eastAsia="en-GB"/>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4FD47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type: </w:t>
            </w:r>
            <w:r w:rsidRPr="004B47E6">
              <w:rPr>
                <w:rFonts w:ascii="Courier New" w:eastAsia="Times New Roman" w:hAnsi="Courier New"/>
                <w:lang w:eastAsia="zh-CN"/>
              </w:rPr>
              <w:t>IpAddr</w:t>
            </w:r>
          </w:p>
          <w:p w14:paraId="09975C0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0EB2879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72082F7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3F11443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1471D78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eastAsia="Times New Roman" w:cs="Arial"/>
                <w:szCs w:val="18"/>
                <w:lang w:eastAsia="en-GB"/>
              </w:rPr>
              <w:t>isNullable: False</w:t>
            </w:r>
          </w:p>
        </w:tc>
      </w:tr>
      <w:tr w:rsidR="004B47E6" w:rsidRPr="004B47E6" w14:paraId="4094ACD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722B3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22"/>
                <w:lang w:eastAsia="en-GB"/>
              </w:rPr>
            </w:pPr>
            <w:r w:rsidRPr="004B47E6">
              <w:rPr>
                <w:rFonts w:ascii="Courier New" w:eastAsia="Times New Roman" w:hAnsi="Courier New"/>
                <w:sz w:val="18"/>
                <w:lang w:eastAsia="en-GB"/>
              </w:rPr>
              <w:t>eESIpAddress</w:t>
            </w:r>
          </w:p>
        </w:tc>
        <w:tc>
          <w:tcPr>
            <w:tcW w:w="4395" w:type="dxa"/>
            <w:tcBorders>
              <w:top w:val="single" w:sz="4" w:space="0" w:color="auto"/>
              <w:left w:val="single" w:sz="4" w:space="0" w:color="auto"/>
              <w:bottom w:val="single" w:sz="4" w:space="0" w:color="auto"/>
              <w:right w:val="single" w:sz="4" w:space="0" w:color="auto"/>
            </w:tcBorders>
          </w:tcPr>
          <w:p w14:paraId="41EFF1C2"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This parameter defines address of an EES instance. It can be IP address (either IPv4 address (See RFC 791 [37]) or IPv6 address (See RFC 4291 [</w:t>
            </w:r>
            <w:r w:rsidRPr="004B47E6">
              <w:rPr>
                <w:rFonts w:ascii="Arial" w:eastAsia="Times New Roman" w:hAnsi="Arial" w:cs="Arial"/>
                <w:sz w:val="18"/>
                <w:szCs w:val="18"/>
                <w:lang w:eastAsia="ko-KR"/>
              </w:rPr>
              <w:t>113</w:t>
            </w:r>
            <w:r w:rsidRPr="004B47E6">
              <w:rPr>
                <w:rFonts w:ascii="Arial" w:eastAsia="Times New Roman" w:hAnsi="Arial" w:cs="Arial"/>
                <w:sz w:val="18"/>
                <w:szCs w:val="18"/>
                <w:lang w:eastAsia="zh-CN"/>
              </w:rPr>
              <w:t xml:space="preserve">])). </w:t>
            </w:r>
          </w:p>
          <w:p w14:paraId="2D1A7C17" w14:textId="77777777" w:rsidR="004B47E6" w:rsidRPr="004B47E6" w:rsidRDefault="004B47E6" w:rsidP="004B47E6">
            <w:pPr>
              <w:keepLines/>
              <w:widowControl w:val="0"/>
              <w:tabs>
                <w:tab w:val="decimal" w:pos="0"/>
              </w:tabs>
              <w:overflowPunct w:val="0"/>
              <w:autoSpaceDE w:val="0"/>
              <w:autoSpaceDN w:val="0"/>
              <w:adjustRightInd w:val="0"/>
              <w:spacing w:line="0" w:lineRule="atLeast"/>
              <w:textAlignment w:val="baseline"/>
              <w:rPr>
                <w:rFonts w:ascii="Arial" w:eastAsia="等线" w:hAnsi="Arial"/>
                <w:sz w:val="18"/>
                <w:lang w:eastAsia="en-GB"/>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17454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type: </w:t>
            </w:r>
            <w:r w:rsidRPr="004B47E6">
              <w:rPr>
                <w:rFonts w:ascii="Courier New" w:eastAsia="Times New Roman" w:hAnsi="Courier New"/>
                <w:lang w:eastAsia="zh-CN"/>
              </w:rPr>
              <w:t>IpAddr</w:t>
            </w:r>
          </w:p>
          <w:p w14:paraId="53CAE86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2A4379D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79A5D13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6958404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79A8175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3772E00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B68E9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22"/>
                <w:lang w:eastAsia="en-GB"/>
              </w:rPr>
            </w:pPr>
            <w:r w:rsidRPr="004B47E6">
              <w:rPr>
                <w:rFonts w:ascii="Courier New" w:eastAsia="Times New Roman" w:hAnsi="Courier New"/>
                <w:sz w:val="18"/>
                <w:lang w:eastAsia="en-GB"/>
              </w:rPr>
              <w:t>eCSIpAddress</w:t>
            </w:r>
          </w:p>
        </w:tc>
        <w:tc>
          <w:tcPr>
            <w:tcW w:w="4395" w:type="dxa"/>
            <w:tcBorders>
              <w:top w:val="single" w:sz="4" w:space="0" w:color="auto"/>
              <w:left w:val="single" w:sz="4" w:space="0" w:color="auto"/>
              <w:bottom w:val="single" w:sz="4" w:space="0" w:color="auto"/>
              <w:right w:val="single" w:sz="4" w:space="0" w:color="auto"/>
            </w:tcBorders>
          </w:tcPr>
          <w:p w14:paraId="50890754"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This parameter defines address of an ECS instance. It can be IP address (either IPv4 address (See RFC 791 [37]) or IPv6 address (See RFC 4291 [</w:t>
            </w:r>
            <w:r w:rsidRPr="004B47E6">
              <w:rPr>
                <w:rFonts w:ascii="Arial" w:eastAsia="Times New Roman" w:hAnsi="Arial" w:cs="Arial"/>
                <w:sz w:val="18"/>
                <w:szCs w:val="18"/>
                <w:lang w:eastAsia="ko-KR"/>
              </w:rPr>
              <w:t>113</w:t>
            </w:r>
            <w:r w:rsidRPr="004B47E6">
              <w:rPr>
                <w:rFonts w:ascii="Arial" w:eastAsia="Times New Roman" w:hAnsi="Arial" w:cs="Arial"/>
                <w:sz w:val="18"/>
                <w:szCs w:val="18"/>
                <w:lang w:eastAsia="zh-CN"/>
              </w:rPr>
              <w:t xml:space="preserve">])). </w:t>
            </w:r>
          </w:p>
          <w:p w14:paraId="33EAFE81" w14:textId="77777777" w:rsidR="004B47E6" w:rsidRPr="004B47E6" w:rsidRDefault="004B47E6" w:rsidP="004B47E6">
            <w:pPr>
              <w:keepLines/>
              <w:widowControl w:val="0"/>
              <w:tabs>
                <w:tab w:val="decimal" w:pos="0"/>
              </w:tabs>
              <w:overflowPunct w:val="0"/>
              <w:autoSpaceDE w:val="0"/>
              <w:autoSpaceDN w:val="0"/>
              <w:adjustRightInd w:val="0"/>
              <w:spacing w:line="0" w:lineRule="atLeast"/>
              <w:textAlignment w:val="baseline"/>
              <w:rPr>
                <w:rFonts w:ascii="Arial" w:eastAsia="等线" w:hAnsi="Arial"/>
                <w:sz w:val="18"/>
                <w:lang w:eastAsia="en-GB"/>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325E4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type: </w:t>
            </w:r>
            <w:r w:rsidRPr="004B47E6">
              <w:rPr>
                <w:rFonts w:ascii="Courier New" w:eastAsia="Times New Roman" w:hAnsi="Courier New"/>
                <w:lang w:eastAsia="zh-CN"/>
              </w:rPr>
              <w:t>IpAddr</w:t>
            </w:r>
          </w:p>
          <w:p w14:paraId="7C5875B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68A964E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459076A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5224361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523ADE6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6016F2A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0A02E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22"/>
                <w:lang w:eastAsia="en-GB"/>
              </w:rPr>
            </w:pPr>
            <w:r w:rsidRPr="004B47E6">
              <w:rPr>
                <w:rFonts w:ascii="Courier New" w:eastAsia="Times New Roman" w:hAnsi="Courier New" w:cs="Courier New"/>
                <w:sz w:val="18"/>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141E29E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The attribute is defined as a datatype UPFConnInfo (see clause 5.3.121). It is used to provide the UPF IP address and UPF DN. </w:t>
            </w:r>
          </w:p>
          <w:p w14:paraId="6439DEB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1B2269AD" w14:textId="77777777" w:rsidR="004B47E6" w:rsidRPr="004B47E6" w:rsidRDefault="004B47E6" w:rsidP="004B47E6">
            <w:pPr>
              <w:keepLines/>
              <w:widowControl w:val="0"/>
              <w:tabs>
                <w:tab w:val="decimal" w:pos="0"/>
              </w:tabs>
              <w:overflowPunct w:val="0"/>
              <w:autoSpaceDE w:val="0"/>
              <w:autoSpaceDN w:val="0"/>
              <w:adjustRightInd w:val="0"/>
              <w:spacing w:line="0" w:lineRule="atLeast"/>
              <w:textAlignment w:val="baseline"/>
              <w:rPr>
                <w:rFonts w:ascii="Arial" w:eastAsia="等线" w:hAnsi="Arial"/>
                <w:sz w:val="18"/>
                <w:lang w:eastAsia="en-GB"/>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3CDF1A"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cs="Arial"/>
                <w:sz w:val="18"/>
                <w:szCs w:val="18"/>
                <w:lang w:eastAsia="zh-CN"/>
              </w:rPr>
            </w:pPr>
            <w:r w:rsidRPr="004B47E6">
              <w:rPr>
                <w:rFonts w:ascii="Arial" w:eastAsia="等线" w:hAnsi="Arial" w:cs="Arial"/>
                <w:sz w:val="18"/>
                <w:szCs w:val="18"/>
                <w:lang w:eastAsia="en-GB"/>
              </w:rPr>
              <w:t>type: UPFConnInfo</w:t>
            </w:r>
          </w:p>
          <w:p w14:paraId="4447A656"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cs="Arial"/>
                <w:sz w:val="18"/>
                <w:szCs w:val="18"/>
                <w:lang w:eastAsia="en-GB"/>
              </w:rPr>
            </w:pPr>
            <w:r w:rsidRPr="004B47E6">
              <w:rPr>
                <w:rFonts w:ascii="Arial" w:eastAsia="等线" w:hAnsi="Arial" w:cs="Arial"/>
                <w:sz w:val="18"/>
                <w:szCs w:val="18"/>
                <w:lang w:eastAsia="en-GB"/>
              </w:rPr>
              <w:t xml:space="preserve">multiplicity: </w:t>
            </w:r>
            <w:r w:rsidRPr="004B47E6">
              <w:rPr>
                <w:rFonts w:ascii="Arial" w:eastAsia="等线" w:hAnsi="Arial" w:cs="Arial"/>
                <w:snapToGrid w:val="0"/>
                <w:sz w:val="18"/>
                <w:szCs w:val="18"/>
                <w:lang w:eastAsia="en-GB"/>
              </w:rPr>
              <w:t>1</w:t>
            </w:r>
          </w:p>
          <w:p w14:paraId="0BC50C6F"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cs="Arial"/>
                <w:sz w:val="18"/>
                <w:szCs w:val="18"/>
                <w:lang w:eastAsia="en-GB"/>
              </w:rPr>
            </w:pPr>
            <w:r w:rsidRPr="004B47E6">
              <w:rPr>
                <w:rFonts w:ascii="Arial" w:eastAsia="等线" w:hAnsi="Arial" w:cs="Arial"/>
                <w:sz w:val="18"/>
                <w:szCs w:val="18"/>
                <w:lang w:eastAsia="en-GB"/>
              </w:rPr>
              <w:t>isOrdered: N/A</w:t>
            </w:r>
          </w:p>
          <w:p w14:paraId="217AB3FA"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cs="Arial"/>
                <w:sz w:val="18"/>
                <w:szCs w:val="18"/>
                <w:lang w:eastAsia="en-GB"/>
              </w:rPr>
            </w:pPr>
            <w:r w:rsidRPr="004B47E6">
              <w:rPr>
                <w:rFonts w:ascii="Arial" w:eastAsia="等线" w:hAnsi="Arial" w:cs="Arial"/>
                <w:sz w:val="18"/>
                <w:szCs w:val="18"/>
                <w:lang w:eastAsia="en-GB"/>
              </w:rPr>
              <w:t>isUnique: N/A</w:t>
            </w:r>
          </w:p>
          <w:p w14:paraId="7B573364"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cs="Arial"/>
                <w:sz w:val="18"/>
                <w:szCs w:val="18"/>
                <w:lang w:eastAsia="en-GB"/>
              </w:rPr>
            </w:pPr>
            <w:r w:rsidRPr="004B47E6">
              <w:rPr>
                <w:rFonts w:ascii="Arial" w:eastAsia="等线" w:hAnsi="Arial" w:cs="Arial"/>
                <w:sz w:val="18"/>
                <w:szCs w:val="18"/>
                <w:lang w:eastAsia="en-GB"/>
              </w:rPr>
              <w:t>defaultValue: None</w:t>
            </w:r>
          </w:p>
          <w:p w14:paraId="5B5B7EA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等线" w:hAnsi="Arial" w:cs="Arial"/>
                <w:sz w:val="18"/>
                <w:szCs w:val="18"/>
                <w:lang w:eastAsia="en-GB"/>
              </w:rPr>
              <w:t>isNullable: False</w:t>
            </w:r>
          </w:p>
        </w:tc>
      </w:tr>
      <w:tr w:rsidR="004B47E6" w:rsidRPr="004B47E6" w14:paraId="3276579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671780"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22"/>
                <w:lang w:eastAsia="en-GB"/>
              </w:rPr>
            </w:pPr>
            <w:r w:rsidRPr="004B47E6">
              <w:rPr>
                <w:rFonts w:ascii="Courier New" w:eastAsia="Times New Roman" w:hAnsi="Courier New" w:cs="Courier New"/>
                <w:sz w:val="18"/>
                <w:szCs w:val="22"/>
                <w:lang w:eastAsia="en-GB"/>
              </w:rPr>
              <w:t>uPFRef</w:t>
            </w:r>
          </w:p>
        </w:tc>
        <w:tc>
          <w:tcPr>
            <w:tcW w:w="4395" w:type="dxa"/>
            <w:tcBorders>
              <w:top w:val="single" w:sz="4" w:space="0" w:color="auto"/>
              <w:left w:val="single" w:sz="4" w:space="0" w:color="auto"/>
              <w:bottom w:val="single" w:sz="4" w:space="0" w:color="auto"/>
              <w:right w:val="single" w:sz="4" w:space="0" w:color="auto"/>
            </w:tcBorders>
          </w:tcPr>
          <w:p w14:paraId="6CFD83DB"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cs="Arial"/>
                <w:sz w:val="18"/>
                <w:szCs w:val="18"/>
                <w:lang w:eastAsia="en-GB"/>
              </w:rPr>
            </w:pPr>
            <w:r w:rsidRPr="004B47E6">
              <w:rPr>
                <w:rFonts w:ascii="Arial" w:eastAsia="等线" w:hAnsi="Arial" w:cs="Arial"/>
                <w:sz w:val="18"/>
                <w:szCs w:val="18"/>
                <w:lang w:eastAsia="en-GB"/>
              </w:rPr>
              <w:t>This attribute holds the DN of an UPF instance.</w:t>
            </w:r>
          </w:p>
          <w:p w14:paraId="54B85A39"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cs="Arial"/>
                <w:sz w:val="18"/>
                <w:szCs w:val="18"/>
                <w:lang w:eastAsia="en-GB"/>
              </w:rPr>
            </w:pPr>
          </w:p>
          <w:p w14:paraId="3F6A2BAD" w14:textId="77777777" w:rsidR="004B47E6" w:rsidRPr="004B47E6" w:rsidRDefault="004B47E6" w:rsidP="004B47E6">
            <w:pPr>
              <w:keepLines/>
              <w:widowControl w:val="0"/>
              <w:tabs>
                <w:tab w:val="decimal" w:pos="0"/>
              </w:tabs>
              <w:overflowPunct w:val="0"/>
              <w:autoSpaceDE w:val="0"/>
              <w:autoSpaceDN w:val="0"/>
              <w:adjustRightInd w:val="0"/>
              <w:spacing w:line="0" w:lineRule="atLeast"/>
              <w:textAlignment w:val="baseline"/>
              <w:rPr>
                <w:rFonts w:ascii="Arial" w:eastAsia="等线" w:hAnsi="Arial"/>
                <w:sz w:val="18"/>
                <w:lang w:eastAsia="en-GB"/>
              </w:rPr>
            </w:pPr>
            <w:r w:rsidRPr="004B47E6">
              <w:rPr>
                <w:rFonts w:ascii="Arial" w:eastAsia="等线" w:hAnsi="Arial" w:cs="Arial"/>
                <w:sz w:val="18"/>
                <w:szCs w:val="18"/>
                <w:lang w:eastAsia="en-GB"/>
              </w:rPr>
              <w:t>allowedValues: N</w:t>
            </w:r>
            <w:r w:rsidRPr="004B47E6">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71A660F" w14:textId="77777777" w:rsidR="004B47E6" w:rsidRPr="004B47E6" w:rsidRDefault="004B47E6" w:rsidP="004B47E6">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DN</w:t>
            </w:r>
          </w:p>
          <w:p w14:paraId="7ACA41F6" w14:textId="77777777" w:rsidR="004B47E6" w:rsidRPr="004B47E6" w:rsidRDefault="004B47E6" w:rsidP="004B47E6">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3C516584" w14:textId="77777777" w:rsidR="004B47E6" w:rsidRPr="004B47E6" w:rsidRDefault="004B47E6" w:rsidP="004B47E6">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19B04934" w14:textId="77777777" w:rsidR="004B47E6" w:rsidRPr="004B47E6" w:rsidRDefault="004B47E6" w:rsidP="004B47E6">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1AF517F9" w14:textId="77777777" w:rsidR="004B47E6" w:rsidRPr="004B47E6" w:rsidRDefault="004B47E6" w:rsidP="004B47E6">
            <w:pPr>
              <w:keepLines/>
              <w:widowControl w:val="0"/>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47A57B4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509FB50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0BE43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22"/>
                <w:lang w:eastAsia="en-GB"/>
              </w:rPr>
            </w:pPr>
            <w:r w:rsidRPr="004B47E6">
              <w:rPr>
                <w:rFonts w:ascii="Courier New" w:eastAsia="Times New Roman" w:hAnsi="Courier New"/>
                <w:sz w:val="18"/>
                <w:lang w:eastAsia="en-GB"/>
              </w:rPr>
              <w:t>uPFIpAddress</w:t>
            </w:r>
          </w:p>
        </w:tc>
        <w:tc>
          <w:tcPr>
            <w:tcW w:w="4395" w:type="dxa"/>
            <w:tcBorders>
              <w:top w:val="single" w:sz="4" w:space="0" w:color="auto"/>
              <w:left w:val="single" w:sz="4" w:space="0" w:color="auto"/>
              <w:bottom w:val="single" w:sz="4" w:space="0" w:color="auto"/>
              <w:right w:val="single" w:sz="4" w:space="0" w:color="auto"/>
            </w:tcBorders>
          </w:tcPr>
          <w:p w14:paraId="403E3AEA"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This parameter defines address of an UPF instance, It can be IP address (either IPv4 address (See RFC 791 [37]) or IPv6 address (See RFC 4291 [</w:t>
            </w:r>
            <w:r w:rsidRPr="004B47E6">
              <w:rPr>
                <w:rFonts w:ascii="Arial" w:eastAsia="Times New Roman" w:hAnsi="Arial" w:cs="Arial"/>
                <w:sz w:val="18"/>
                <w:szCs w:val="18"/>
                <w:lang w:eastAsia="ko-KR"/>
              </w:rPr>
              <w:t>113</w:t>
            </w:r>
            <w:r w:rsidRPr="004B47E6">
              <w:rPr>
                <w:rFonts w:ascii="Arial" w:eastAsia="Times New Roman" w:hAnsi="Arial" w:cs="Arial"/>
                <w:sz w:val="18"/>
                <w:szCs w:val="18"/>
                <w:lang w:eastAsia="zh-CN"/>
              </w:rPr>
              <w:t xml:space="preserve">])) or FQDN (See TS 23.003 [13]). </w:t>
            </w:r>
          </w:p>
          <w:p w14:paraId="2E66FA4D"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等线" w:hAnsi="Arial" w:cs="Arial"/>
                <w:sz w:val="18"/>
                <w:szCs w:val="18"/>
                <w:lang w:eastAsia="en-GB"/>
              </w:rPr>
              <w:t>allowedValues: N</w:t>
            </w:r>
            <w:r w:rsidRPr="004B47E6">
              <w:rPr>
                <w:rFonts w:ascii="Arial" w:eastAsia="等线" w:hAnsi="Arial" w:cs="Arial"/>
                <w:sz w:val="18"/>
                <w:szCs w:val="18"/>
                <w:lang w:eastAsia="zh-CN"/>
              </w:rPr>
              <w:t>/A</w:t>
            </w:r>
          </w:p>
          <w:p w14:paraId="3F9D325E" w14:textId="77777777" w:rsidR="004B47E6" w:rsidRPr="004B47E6" w:rsidRDefault="004B47E6" w:rsidP="004B47E6">
            <w:pPr>
              <w:keepLines/>
              <w:widowControl w:val="0"/>
              <w:tabs>
                <w:tab w:val="decimal" w:pos="0"/>
              </w:tabs>
              <w:overflowPunct w:val="0"/>
              <w:autoSpaceDE w:val="0"/>
              <w:autoSpaceDN w:val="0"/>
              <w:adjustRightInd w:val="0"/>
              <w:spacing w:line="0" w:lineRule="atLeast"/>
              <w:textAlignment w:val="baseline"/>
              <w:rPr>
                <w:rFonts w:ascii="Arial" w:eastAsia="等线"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0CA2043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type: </w:t>
            </w:r>
            <w:r w:rsidRPr="004B47E6">
              <w:rPr>
                <w:rFonts w:ascii="Courier New" w:eastAsia="Times New Roman" w:hAnsi="Courier New"/>
                <w:lang w:eastAsia="zh-CN"/>
              </w:rPr>
              <w:t>Host</w:t>
            </w:r>
          </w:p>
          <w:p w14:paraId="3E87563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69035F5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416D3A8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166B80E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353BC27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044EAAB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EFD18A"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22"/>
                <w:lang w:eastAsia="en-GB"/>
              </w:rPr>
            </w:pPr>
            <w:r w:rsidRPr="004B47E6">
              <w:rPr>
                <w:rFonts w:ascii="Courier New" w:eastAsia="Times New Roman" w:hAnsi="Courier New"/>
                <w:sz w:val="18"/>
                <w:lang w:eastAsia="en-GB"/>
              </w:rPr>
              <w:t>ecmConnectionType</w:t>
            </w:r>
          </w:p>
        </w:tc>
        <w:tc>
          <w:tcPr>
            <w:tcW w:w="4395" w:type="dxa"/>
            <w:tcBorders>
              <w:top w:val="single" w:sz="4" w:space="0" w:color="auto"/>
              <w:left w:val="single" w:sz="4" w:space="0" w:color="auto"/>
              <w:bottom w:val="single" w:sz="4" w:space="0" w:color="auto"/>
              <w:right w:val="single" w:sz="4" w:space="0" w:color="auto"/>
            </w:tcBorders>
          </w:tcPr>
          <w:p w14:paraId="20465D5F"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indicates the type of ECM connection (i.e., user plane connection via UPF, control plane connection via PCF or NEF.</w:t>
            </w:r>
          </w:p>
          <w:p w14:paraId="4678CEDE" w14:textId="77777777" w:rsidR="004B47E6" w:rsidRPr="004B47E6" w:rsidRDefault="004B47E6" w:rsidP="004B47E6">
            <w:pPr>
              <w:keepLines/>
              <w:widowControl w:val="0"/>
              <w:tabs>
                <w:tab w:val="decimal" w:pos="0"/>
              </w:tabs>
              <w:overflowPunct w:val="0"/>
              <w:autoSpaceDE w:val="0"/>
              <w:autoSpaceDN w:val="0"/>
              <w:adjustRightInd w:val="0"/>
              <w:spacing w:line="0" w:lineRule="atLeast"/>
              <w:textAlignment w:val="baseline"/>
              <w:rPr>
                <w:rFonts w:ascii="Arial" w:eastAsia="等线" w:hAnsi="Arial"/>
                <w:sz w:val="18"/>
                <w:lang w:eastAsia="en-GB"/>
              </w:rPr>
            </w:pPr>
            <w:r w:rsidRPr="004B47E6">
              <w:rPr>
                <w:rFonts w:ascii="Arial" w:eastAsia="Times New Roman" w:hAnsi="Arial" w:cs="Arial"/>
                <w:sz w:val="18"/>
                <w:szCs w:val="18"/>
                <w:lang w:eastAsia="zh-CN"/>
              </w:rPr>
              <w:t>allowedValues: "USERPLANE", "CONTROLPLANE", "BOTH".</w:t>
            </w:r>
          </w:p>
        </w:tc>
        <w:tc>
          <w:tcPr>
            <w:tcW w:w="1897" w:type="dxa"/>
            <w:tcBorders>
              <w:top w:val="single" w:sz="4" w:space="0" w:color="auto"/>
              <w:left w:val="single" w:sz="4" w:space="0" w:color="auto"/>
              <w:bottom w:val="single" w:sz="4" w:space="0" w:color="auto"/>
              <w:right w:val="single" w:sz="4" w:space="0" w:color="auto"/>
            </w:tcBorders>
          </w:tcPr>
          <w:p w14:paraId="23A4EDD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ENUM</w:t>
            </w:r>
          </w:p>
          <w:p w14:paraId="09445C9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1EA0FBC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20E6C7F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509353E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3F06D60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0D2B556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F7B081"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lastRenderedPageBreak/>
              <w:t>nwdafEvents</w:t>
            </w:r>
          </w:p>
        </w:tc>
        <w:tc>
          <w:tcPr>
            <w:tcW w:w="4395" w:type="dxa"/>
            <w:tcBorders>
              <w:top w:val="single" w:sz="4" w:space="0" w:color="auto"/>
              <w:left w:val="single" w:sz="4" w:space="0" w:color="auto"/>
              <w:bottom w:val="single" w:sz="4" w:space="0" w:color="auto"/>
              <w:right w:val="single" w:sz="4" w:space="0" w:color="auto"/>
            </w:tcBorders>
          </w:tcPr>
          <w:p w14:paraId="313B1B0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ko-KR"/>
              </w:rPr>
            </w:pPr>
            <w:r w:rsidRPr="004B47E6">
              <w:rPr>
                <w:rFonts w:ascii="Arial" w:eastAsia="Times New Roman" w:hAnsi="Arial"/>
                <w:sz w:val="18"/>
                <w:szCs w:val="18"/>
                <w:lang w:eastAsia="en-GB"/>
              </w:rPr>
              <w:t xml:space="preserve">This attribute represents the </w:t>
            </w:r>
            <w:r w:rsidRPr="004B47E6">
              <w:rPr>
                <w:rFonts w:ascii="Arial" w:eastAsia="Times New Roman" w:hAnsi="Arial"/>
                <w:sz w:val="18"/>
                <w:lang w:eastAsia="ko-KR"/>
              </w:rPr>
              <w:t xml:space="preserve">Analytic functionalities (identified by </w:t>
            </w:r>
            <w:r w:rsidRPr="004B47E6">
              <w:rPr>
                <w:rFonts w:ascii="Courier New" w:eastAsia="Times New Roman" w:hAnsi="Courier New" w:cs="Courier New"/>
                <w:sz w:val="18"/>
                <w:lang w:eastAsia="zh-CN"/>
              </w:rPr>
              <w:t>nwdafEvent</w:t>
            </w:r>
            <w:r w:rsidRPr="004B47E6">
              <w:rPr>
                <w:rFonts w:ascii="Arial" w:eastAsia="Times New Roman" w:hAnsi="Arial"/>
                <w:sz w:val="18"/>
                <w:lang w:eastAsia="ko-KR"/>
              </w:rPr>
              <w:t xml:space="preserve"> defined in TS 29.520 [85]) of the NWDAF instance. MnS consumer can configure this attribute to specify which Analytic functionalities (identified by </w:t>
            </w:r>
            <w:r w:rsidRPr="004B47E6">
              <w:rPr>
                <w:rFonts w:ascii="Courier New" w:eastAsia="Times New Roman" w:hAnsi="Courier New" w:cs="Courier New"/>
                <w:sz w:val="18"/>
                <w:lang w:eastAsia="zh-CN"/>
              </w:rPr>
              <w:t>nwdafEvent</w:t>
            </w:r>
            <w:r w:rsidRPr="004B47E6">
              <w:rPr>
                <w:rFonts w:ascii="Arial" w:eastAsia="Times New Roman" w:hAnsi="Arial"/>
                <w:sz w:val="18"/>
                <w:lang w:eastAsia="ko-KR"/>
              </w:rPr>
              <w:t>) can be performed the NWDAF instance. If the value of this attribute is not present, the NWDAF instance can perform any NWDAFEvents</w:t>
            </w:r>
          </w:p>
          <w:p w14:paraId="4388D76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szCs w:val="18"/>
                <w:lang w:eastAsia="zh-CN"/>
              </w:rPr>
            </w:pPr>
          </w:p>
          <w:p w14:paraId="73BC478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szCs w:val="18"/>
                <w:lang w:eastAsia="en-GB"/>
              </w:rPr>
            </w:pPr>
          </w:p>
          <w:p w14:paraId="19121B2F"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eastAsia="Times New Roman" w:cs="Arial"/>
                <w:szCs w:val="18"/>
                <w:lang w:eastAsia="en-GB"/>
              </w:rPr>
              <w:t>allowedValues:</w:t>
            </w:r>
            <w:r w:rsidRPr="004B47E6">
              <w:rPr>
                <w:rFonts w:eastAsia="Times New Roman" w:cs="Arial"/>
                <w:szCs w:val="18"/>
                <w:lang w:eastAsia="zh-CN"/>
              </w:rPr>
              <w:t xml:space="preserve"> </w:t>
            </w:r>
            <w:r w:rsidRPr="004B47E6">
              <w:rPr>
                <w:rFonts w:eastAsia="Times New Roman" w:cs="Arial"/>
                <w:szCs w:val="18"/>
                <w:lang w:eastAsia="en-GB"/>
              </w:rPr>
              <w:t xml:space="preserve">the detailed ENUM value for </w:t>
            </w:r>
            <w:r w:rsidRPr="004B47E6">
              <w:rPr>
                <w:rFonts w:eastAsia="Times New Roman"/>
                <w:lang w:eastAsia="en-GB"/>
              </w:rPr>
              <w:t>NwdafEvent</w:t>
            </w:r>
            <w:r w:rsidRPr="004B47E6">
              <w:rPr>
                <w:rFonts w:eastAsia="Times New Roman" w:cs="Arial"/>
                <w:szCs w:val="18"/>
                <w:lang w:eastAsia="en-GB"/>
              </w:rPr>
              <w:t xml:space="preserve"> see the Table 5.1.6.3.4-1 in TS 29.520[85].</w:t>
            </w:r>
          </w:p>
        </w:tc>
        <w:tc>
          <w:tcPr>
            <w:tcW w:w="1897" w:type="dxa"/>
            <w:tcBorders>
              <w:top w:val="single" w:sz="4" w:space="0" w:color="auto"/>
              <w:left w:val="single" w:sz="4" w:space="0" w:color="auto"/>
              <w:bottom w:val="single" w:sz="4" w:space="0" w:color="auto"/>
              <w:right w:val="single" w:sz="4" w:space="0" w:color="auto"/>
            </w:tcBorders>
          </w:tcPr>
          <w:p w14:paraId="66A992A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type: </w:t>
            </w:r>
            <w:r w:rsidRPr="004B47E6">
              <w:rPr>
                <w:rFonts w:eastAsia="Times New Roman"/>
                <w:lang w:eastAsia="en-GB"/>
              </w:rPr>
              <w:t>NwdafEvent</w:t>
            </w:r>
          </w:p>
          <w:p w14:paraId="126BA31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465CEA2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True</w:t>
            </w:r>
          </w:p>
          <w:p w14:paraId="758F752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1B8DCEE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A47524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eastAsia="Times New Roman" w:cs="Arial"/>
                <w:szCs w:val="18"/>
                <w:lang w:eastAsia="en-GB"/>
              </w:rPr>
              <w:t>isNullable: False</w:t>
            </w:r>
          </w:p>
        </w:tc>
      </w:tr>
      <w:tr w:rsidR="004B47E6" w:rsidRPr="004B47E6" w14:paraId="449A240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77A5A2"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531A1C8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szCs w:val="18"/>
                <w:lang w:eastAsia="zh-CN"/>
              </w:rPr>
            </w:pPr>
            <w:r w:rsidRPr="004B47E6">
              <w:rPr>
                <w:rFonts w:ascii="Arial" w:eastAsia="Times New Roman" w:hAnsi="Arial"/>
                <w:sz w:val="18"/>
                <w:szCs w:val="18"/>
                <w:lang w:eastAsia="en-GB"/>
              </w:rPr>
              <w:t>This attribute determines whether the NWDAF is enabled or disabled. MnS consumer can configure this attribute to activate or de-activate the analytic functionalities (identified by nwdafEvent defined in TS 29.520 [85]) of the NWDAF instance.</w:t>
            </w:r>
          </w:p>
          <w:p w14:paraId="2BC65239"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p>
          <w:p w14:paraId="724D17F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szCs w:val="18"/>
                <w:lang w:eastAsia="en-GB"/>
              </w:rPr>
            </w:pPr>
            <w:r w:rsidRPr="004B47E6">
              <w:rPr>
                <w:rFonts w:ascii="Arial" w:eastAsia="Times New Roman" w:hAnsi="Arial" w:cs="Arial"/>
                <w:sz w:val="18"/>
                <w:szCs w:val="18"/>
                <w:lang w:eastAsia="en-GB"/>
              </w:rPr>
              <w:t>allowedValues:</w:t>
            </w:r>
            <w:r w:rsidRPr="004B47E6">
              <w:rPr>
                <w:rFonts w:ascii="Arial" w:eastAsia="Times New Roman" w:hAnsi="Arial" w:cs="Arial"/>
                <w:sz w:val="18"/>
                <w:szCs w:val="18"/>
                <w:lang w:eastAsia="zh-CN"/>
              </w:rPr>
              <w:t xml:space="preserve"> </w:t>
            </w:r>
            <w:r w:rsidRPr="004B47E6">
              <w:rPr>
                <w:rFonts w:ascii="Arial" w:eastAsia="Times New Roman" w:hAnsi="Arial" w:cs="Arial"/>
                <w:sz w:val="18"/>
                <w:szCs w:val="18"/>
                <w:lang w:eastAsia="en-GB"/>
              </w:rPr>
              <w:t>LOCKED, UNLOCKED.</w:t>
            </w:r>
            <w:r w:rsidRPr="004B47E6" w:rsidDel="00E66ED4">
              <w:rPr>
                <w:rFonts w:ascii="Arial" w:eastAsia="Times New Roman" w:hAnsi="Arial" w:cs="Arial"/>
                <w:sz w:val="18"/>
                <w:szCs w:val="18"/>
                <w:lang w:eastAsia="en-GB"/>
              </w:rPr>
              <w:t xml:space="preserve"> </w:t>
            </w:r>
          </w:p>
        </w:tc>
        <w:tc>
          <w:tcPr>
            <w:tcW w:w="1897" w:type="dxa"/>
            <w:tcBorders>
              <w:top w:val="single" w:sz="4" w:space="0" w:color="auto"/>
              <w:left w:val="single" w:sz="4" w:space="0" w:color="auto"/>
              <w:bottom w:val="single" w:sz="4" w:space="0" w:color="auto"/>
              <w:right w:val="single" w:sz="4" w:space="0" w:color="auto"/>
            </w:tcBorders>
          </w:tcPr>
          <w:p w14:paraId="129E497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type: ENUM</w:t>
            </w:r>
          </w:p>
          <w:p w14:paraId="5D74F3C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multiplicity: 1</w:t>
            </w:r>
          </w:p>
          <w:p w14:paraId="6AB9172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isOrdered: N/A</w:t>
            </w:r>
          </w:p>
          <w:p w14:paraId="59BAD2D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isUnique: N/A</w:t>
            </w:r>
          </w:p>
          <w:p w14:paraId="6F3681F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defaultValue: None</w:t>
            </w:r>
          </w:p>
          <w:p w14:paraId="19253CC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eastAsia="Times New Roman" w:cs="Arial"/>
                <w:szCs w:val="18"/>
                <w:lang w:eastAsia="zh-CN"/>
              </w:rPr>
              <w:t>isNullable: False</w:t>
            </w:r>
          </w:p>
        </w:tc>
      </w:tr>
      <w:tr w:rsidR="004B47E6" w:rsidRPr="004B47E6" w14:paraId="585A2B7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649959"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PCFFunction.</w:t>
            </w:r>
            <w:r w:rsidRPr="004B47E6">
              <w:rPr>
                <w:rFonts w:ascii="Courier New" w:eastAsia="Times New Roman" w:hAnsi="Courier New" w:cs="Courier New"/>
                <w:sz w:val="18"/>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765BDAB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It indicates the identity of the PCF group that is served by the PCF instance.</w:t>
            </w:r>
          </w:p>
          <w:p w14:paraId="3CE3D56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If not provided, the PCF instance does not pertain to any PCF group.</w:t>
            </w:r>
          </w:p>
          <w:p w14:paraId="0B7EF916"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等线" w:hAnsi="Arial" w:cs="Arial"/>
                <w:sz w:val="18"/>
                <w:szCs w:val="18"/>
                <w:lang w:eastAsia="en-GB"/>
              </w:rPr>
            </w:pPr>
          </w:p>
          <w:p w14:paraId="21266F9A"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等线" w:hAnsi="Arial" w:cs="Arial"/>
                <w:sz w:val="18"/>
                <w:szCs w:val="18"/>
                <w:lang w:eastAsia="en-GB"/>
              </w:rPr>
              <w:t>allowedValues: N</w:t>
            </w:r>
            <w:r w:rsidRPr="004B47E6">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A9419A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7EA9B43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4F72E4C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05BEFDC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0B19CB0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778F87D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28A0CD4A"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41C268"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73CBCB4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It represents the DNNs supported by the PCF. The DNN, </w:t>
            </w:r>
            <w:r w:rsidRPr="004B47E6">
              <w:rPr>
                <w:rFonts w:ascii="Arial" w:eastAsia="Times New Roman" w:hAnsi="Arial"/>
                <w:sz w:val="18"/>
                <w:lang w:eastAsia="zh-CN"/>
              </w:rPr>
              <w:t xml:space="preserve">as defined </w:t>
            </w:r>
            <w:r w:rsidRPr="004B47E6">
              <w:rPr>
                <w:rFonts w:ascii="Arial" w:eastAsia="Times New Roman" w:hAnsi="Arial"/>
                <w:sz w:val="18"/>
                <w:lang w:eastAsia="en-GB"/>
              </w:rPr>
              <w:t xml:space="preserve">in </w:t>
            </w:r>
            <w:r w:rsidRPr="004B47E6">
              <w:rPr>
                <w:rFonts w:ascii="Arial" w:eastAsia="Times New Roman" w:hAnsi="Arial"/>
                <w:sz w:val="18"/>
                <w:lang w:eastAsia="zh-CN"/>
              </w:rPr>
              <w:t>clause 9A of TS 23.003 [13],</w:t>
            </w:r>
            <w:r w:rsidRPr="004B47E6">
              <w:rPr>
                <w:rFonts w:ascii="Arial" w:eastAsia="Times New Roman" w:hAnsi="Arial" w:cs="Arial"/>
                <w:sz w:val="18"/>
                <w:szCs w:val="18"/>
                <w:lang w:eastAsia="en-GB"/>
              </w:rPr>
              <w:t xml:space="preserve"> shall contain the Network Identifier and it may additionally contain an Operator Identifier,</w:t>
            </w:r>
            <w:r w:rsidRPr="004B47E6">
              <w:rPr>
                <w:rFonts w:ascii="Arial" w:eastAsia="Times New Roman" w:hAnsi="Arial"/>
                <w:sz w:val="18"/>
                <w:lang w:eastAsia="en-GB"/>
              </w:rPr>
              <w:t xml:space="preserve"> as specified in </w:t>
            </w:r>
            <w:r w:rsidRPr="004B47E6">
              <w:rPr>
                <w:rFonts w:ascii="Arial" w:eastAsia="Times New Roman" w:hAnsi="Arial"/>
                <w:sz w:val="18"/>
                <w:lang w:eastAsia="zh-CN"/>
              </w:rPr>
              <w:t>TS 23.003 [13] clause 9.1.1 and 9.1.2</w:t>
            </w:r>
            <w:r w:rsidRPr="004B47E6">
              <w:rPr>
                <w:rFonts w:ascii="Arial" w:eastAsia="Times New Roman" w:hAnsi="Arial" w:cs="Arial"/>
                <w:sz w:val="18"/>
                <w:szCs w:val="18"/>
                <w:lang w:eastAsia="en-GB"/>
              </w:rPr>
              <w:t>. If the Operator Identifier is not included, the DNN is supported for all the PLMNs in the plmnList of the NF Profile.</w:t>
            </w:r>
          </w:p>
          <w:p w14:paraId="6C421EC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cs="Arial"/>
                <w:sz w:val="18"/>
                <w:szCs w:val="18"/>
                <w:lang w:eastAsia="en-GB"/>
              </w:rPr>
              <w:t>If not provided, the PCF can serve any DNN.</w:t>
            </w:r>
          </w:p>
          <w:p w14:paraId="3FA4D81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32020188"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eastAsia="Times New Roman"/>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20193D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6190E23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1..*</w:t>
            </w:r>
          </w:p>
          <w:p w14:paraId="0E4231C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1C7CF0D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0031505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7EE4BFD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eastAsia="Times New Roman" w:cs="Arial"/>
                <w:szCs w:val="18"/>
                <w:lang w:eastAsia="en-GB"/>
              </w:rPr>
              <w:t>isNullable: False</w:t>
            </w:r>
          </w:p>
        </w:tc>
      </w:tr>
      <w:tr w:rsidR="004B47E6" w:rsidRPr="004B47E6" w14:paraId="42C5397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F04F7F"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0D269D2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It represents list of ranges of SUPIs that can be served by the PCF instance.</w:t>
            </w:r>
          </w:p>
          <w:p w14:paraId="1D675E6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19D2D3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5DD9A96"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eastAsia="Times New Roman"/>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180380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SupiRange</w:t>
            </w:r>
          </w:p>
          <w:p w14:paraId="6EF1F54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1..*</w:t>
            </w:r>
          </w:p>
          <w:p w14:paraId="535A857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52C02CA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317EFD5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6FCA665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eastAsia="Times New Roman" w:cs="Arial"/>
                <w:szCs w:val="18"/>
                <w:lang w:eastAsia="en-GB"/>
              </w:rPr>
              <w:t>isNullable: False</w:t>
            </w:r>
          </w:p>
        </w:tc>
      </w:tr>
      <w:tr w:rsidR="004B47E6" w:rsidRPr="004B47E6" w14:paraId="1806526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39D7CE"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PcfInfo.gpsiRanges</w:t>
            </w:r>
            <w:r w:rsidRPr="004B47E6">
              <w:rPr>
                <w:rFonts w:ascii="Arial" w:eastAsia="Times New Roman" w:hAnsi="Arial"/>
                <w:sz w:val="18"/>
                <w:lang w:eastAsia="en-GB"/>
              </w:rPr>
              <w:t xml:space="preserve"> </w:t>
            </w:r>
          </w:p>
        </w:tc>
        <w:tc>
          <w:tcPr>
            <w:tcW w:w="4395" w:type="dxa"/>
            <w:tcBorders>
              <w:top w:val="single" w:sz="4" w:space="0" w:color="auto"/>
              <w:left w:val="single" w:sz="4" w:space="0" w:color="auto"/>
              <w:bottom w:val="single" w:sz="4" w:space="0" w:color="auto"/>
              <w:right w:val="single" w:sz="4" w:space="0" w:color="auto"/>
            </w:tcBorders>
          </w:tcPr>
          <w:p w14:paraId="7D18CA4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 xml:space="preserve">It represents list of ranges of </w:t>
            </w:r>
            <w:r w:rsidRPr="004B47E6">
              <w:rPr>
                <w:rFonts w:ascii="Arial" w:eastAsia="Times New Roman" w:hAnsi="Arial" w:cs="Arial"/>
                <w:sz w:val="18"/>
                <w:szCs w:val="18"/>
                <w:lang w:eastAsia="zh-CN"/>
              </w:rPr>
              <w:t>GPSI</w:t>
            </w:r>
            <w:r w:rsidRPr="004B47E6">
              <w:rPr>
                <w:rFonts w:ascii="Arial" w:eastAsia="Times New Roman" w:hAnsi="Arial" w:cs="Arial"/>
                <w:sz w:val="18"/>
                <w:szCs w:val="18"/>
                <w:lang w:eastAsia="en-GB"/>
              </w:rPr>
              <w:t>s that can be served by the PCF instance.</w:t>
            </w:r>
          </w:p>
          <w:p w14:paraId="3B1615B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94AC47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45F3C82"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eastAsia="Times New Roman"/>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4A0FAB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Arial" w:eastAsia="Times New Roman" w:hAnsi="Arial" w:cs="Arial"/>
                <w:sz w:val="18"/>
                <w:szCs w:val="18"/>
                <w:lang w:eastAsia="en-GB"/>
              </w:rPr>
              <w:t>IdentityRange</w:t>
            </w:r>
          </w:p>
          <w:p w14:paraId="5EBE9D1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1..*</w:t>
            </w:r>
          </w:p>
          <w:p w14:paraId="519C485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739080D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09AC3B7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2F70DE2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eastAsia="Times New Roman" w:cs="Arial"/>
                <w:szCs w:val="18"/>
                <w:lang w:eastAsia="en-GB"/>
              </w:rPr>
              <w:t>isNullable: False</w:t>
            </w:r>
          </w:p>
        </w:tc>
      </w:tr>
      <w:tr w:rsidR="004B47E6" w:rsidRPr="004B47E6" w14:paraId="41C4E73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9539E0"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SupiRange.start</w:t>
            </w:r>
          </w:p>
        </w:tc>
        <w:tc>
          <w:tcPr>
            <w:tcW w:w="4395" w:type="dxa"/>
            <w:tcBorders>
              <w:top w:val="single" w:sz="4" w:space="0" w:color="auto"/>
              <w:left w:val="single" w:sz="4" w:space="0" w:color="auto"/>
              <w:bottom w:val="single" w:sz="4" w:space="0" w:color="auto"/>
              <w:right w:val="single" w:sz="4" w:space="0" w:color="auto"/>
            </w:tcBorders>
          </w:tcPr>
          <w:p w14:paraId="08DA202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It indicates the first value identifying the start of a SUPI range, to be used when the range of SUPI's can be represented as a numeric range (e.g., IMSI ranges). This string shall consist only of digits.</w:t>
            </w:r>
          </w:p>
          <w:p w14:paraId="330FCFC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Pattern: "^[0-9]+$"</w:t>
            </w:r>
          </w:p>
          <w:p w14:paraId="00A3092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09A3847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等线" w:hAnsi="Arial"/>
                <w:sz w:val="18"/>
                <w:lang w:eastAsia="en-GB"/>
              </w:rPr>
              <w:t>allowedValues: N</w:t>
            </w:r>
            <w:r w:rsidRPr="004B47E6">
              <w:rPr>
                <w:rFonts w:ascii="Arial" w:eastAsia="等线"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11DE53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52EFF48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5A8459A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22700C2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3F8ED54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6599364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10CC9CC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E6E825"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SupiRange.end</w:t>
            </w:r>
          </w:p>
        </w:tc>
        <w:tc>
          <w:tcPr>
            <w:tcW w:w="4395" w:type="dxa"/>
            <w:tcBorders>
              <w:top w:val="single" w:sz="4" w:space="0" w:color="auto"/>
              <w:left w:val="single" w:sz="4" w:space="0" w:color="auto"/>
              <w:bottom w:val="single" w:sz="4" w:space="0" w:color="auto"/>
              <w:right w:val="single" w:sz="4" w:space="0" w:color="auto"/>
            </w:tcBorders>
          </w:tcPr>
          <w:p w14:paraId="6A64B20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It indicates the last value identifying the end of a SUPI range, to be used when the range of SUPI's can be represented as a numeric range (e.g. IMSI ranges). This string shall consist only of digits.</w:t>
            </w:r>
          </w:p>
          <w:p w14:paraId="340D8CA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Pattern: "^[0-9]+$"</w:t>
            </w:r>
          </w:p>
          <w:p w14:paraId="06DAD18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13A49AC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等线" w:hAnsi="Arial"/>
                <w:sz w:val="18"/>
                <w:lang w:eastAsia="en-GB"/>
              </w:rPr>
              <w:t>allowedValues: N</w:t>
            </w:r>
            <w:r w:rsidRPr="004B47E6">
              <w:rPr>
                <w:rFonts w:ascii="Arial" w:eastAsia="等线"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CD2BEB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2BEBB7C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0CF5BE0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4A872A7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3E750BF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2B5902C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1D350F8A"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A679BF"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lastRenderedPageBreak/>
              <w:t>SupiRange.pattern</w:t>
            </w:r>
          </w:p>
        </w:tc>
        <w:tc>
          <w:tcPr>
            <w:tcW w:w="4395" w:type="dxa"/>
            <w:tcBorders>
              <w:top w:val="single" w:sz="4" w:space="0" w:color="auto"/>
              <w:left w:val="single" w:sz="4" w:space="0" w:color="auto"/>
              <w:bottom w:val="single" w:sz="4" w:space="0" w:color="auto"/>
              <w:right w:val="single" w:sz="4" w:space="0" w:color="auto"/>
            </w:tcBorders>
          </w:tcPr>
          <w:p w14:paraId="519961D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It indicates the pattern (regular expression according to the ECMA-262 dialect [75]) representing the set of SUPI's belonging to this range. A SUPI value is considered part of the range if and only if the SUPI string fully matches the regular expression.</w:t>
            </w:r>
          </w:p>
          <w:p w14:paraId="044C2E1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7990AA7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等线" w:hAnsi="Arial"/>
                <w:sz w:val="18"/>
                <w:lang w:eastAsia="en-GB"/>
              </w:rPr>
              <w:t>allowedValues: N</w:t>
            </w:r>
            <w:r w:rsidRPr="004B47E6">
              <w:rPr>
                <w:rFonts w:ascii="Arial" w:eastAsia="等线"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DE8014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0885D23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10DF590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63667C5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6DBBFA0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F74C1A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6E821FD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A1D0A4"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IdentityRange.start</w:t>
            </w:r>
          </w:p>
        </w:tc>
        <w:tc>
          <w:tcPr>
            <w:tcW w:w="4395" w:type="dxa"/>
            <w:tcBorders>
              <w:top w:val="single" w:sz="4" w:space="0" w:color="auto"/>
              <w:left w:val="single" w:sz="4" w:space="0" w:color="auto"/>
              <w:bottom w:val="single" w:sz="4" w:space="0" w:color="auto"/>
              <w:right w:val="single" w:sz="4" w:space="0" w:color="auto"/>
            </w:tcBorders>
          </w:tcPr>
          <w:p w14:paraId="35CDDD3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It indicates the first value identifying the start of an identity range, to be used when the range of identities can be represented as a numeric range (e.g., MSISDN ranges). This string shall consist only of digits.</w:t>
            </w:r>
          </w:p>
          <w:p w14:paraId="35ABBB2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Pattern: "^[0-9]+$"</w:t>
            </w:r>
          </w:p>
          <w:p w14:paraId="1837A7E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2A310F8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等线" w:hAnsi="Arial"/>
                <w:sz w:val="18"/>
                <w:lang w:eastAsia="en-GB"/>
              </w:rPr>
              <w:t>allowedValues: N</w:t>
            </w:r>
            <w:r w:rsidRPr="004B47E6">
              <w:rPr>
                <w:rFonts w:ascii="Arial" w:eastAsia="等线"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72C7F6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411FC34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7A93F54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1935874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35926FC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DD7E53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6603F44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0D3ECD"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IdentityRange.end</w:t>
            </w:r>
          </w:p>
        </w:tc>
        <w:tc>
          <w:tcPr>
            <w:tcW w:w="4395" w:type="dxa"/>
            <w:tcBorders>
              <w:top w:val="single" w:sz="4" w:space="0" w:color="auto"/>
              <w:left w:val="single" w:sz="4" w:space="0" w:color="auto"/>
              <w:bottom w:val="single" w:sz="4" w:space="0" w:color="auto"/>
              <w:right w:val="single" w:sz="4" w:space="0" w:color="auto"/>
            </w:tcBorders>
          </w:tcPr>
          <w:p w14:paraId="442EE5F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It indicates the last value identifying the end of an identity range, to be used when the range of identities can be represented as a numeric range (e.g. MSISDN ranges). This string shall consist only of digits.</w:t>
            </w:r>
          </w:p>
          <w:p w14:paraId="5638DDA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5E9BBD2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等线" w:hAnsi="Arial"/>
                <w:sz w:val="18"/>
                <w:lang w:eastAsia="en-GB"/>
              </w:rPr>
              <w:t>allowedValues: N</w:t>
            </w:r>
            <w:r w:rsidRPr="004B47E6">
              <w:rPr>
                <w:rFonts w:ascii="Arial" w:eastAsia="等线"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7B4ACE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095A000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5CC095F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6345004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6927EFA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3C21569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0504E24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BE8F86"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IdentityRange.pattern</w:t>
            </w:r>
          </w:p>
        </w:tc>
        <w:tc>
          <w:tcPr>
            <w:tcW w:w="4395" w:type="dxa"/>
            <w:tcBorders>
              <w:top w:val="single" w:sz="4" w:space="0" w:color="auto"/>
              <w:left w:val="single" w:sz="4" w:space="0" w:color="auto"/>
              <w:bottom w:val="single" w:sz="4" w:space="0" w:color="auto"/>
              <w:right w:val="single" w:sz="4" w:space="0" w:color="auto"/>
            </w:tcBorders>
          </w:tcPr>
          <w:p w14:paraId="6994D1B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It indicates the pattern (regular expression according to the ECMA-262 dialect [75]) representing the set of identities belonging to this range. An identity value is considered part of the range if and only if the identity string fully matches the regular expression.</w:t>
            </w:r>
          </w:p>
          <w:p w14:paraId="0D3DF84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1D6A885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等线" w:hAnsi="Arial"/>
                <w:sz w:val="18"/>
                <w:lang w:eastAsia="en-GB"/>
              </w:rPr>
              <w:t>allowedValues: N</w:t>
            </w:r>
            <w:r w:rsidRPr="004B47E6">
              <w:rPr>
                <w:rFonts w:ascii="Arial" w:eastAsia="等线"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AFE706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2E2B6C6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52EB43E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2697BDA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2653318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60A069B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3219A19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6AAD18"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427F34A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It </w:t>
            </w:r>
            <w:r w:rsidRPr="004B47E6">
              <w:rPr>
                <w:rFonts w:ascii="Arial" w:eastAsia="Times New Roman" w:hAnsi="Arial"/>
                <w:noProof/>
                <w:sz w:val="18"/>
                <w:lang w:eastAsia="en-GB"/>
              </w:rPr>
              <w:t>indicates the Diameter host</w:t>
            </w:r>
            <w:r w:rsidRPr="004B47E6" w:rsidDel="00D504CE">
              <w:rPr>
                <w:rFonts w:ascii="Arial" w:eastAsia="Times New Roman" w:hAnsi="Arial"/>
                <w:noProof/>
                <w:sz w:val="18"/>
                <w:lang w:eastAsia="en-GB"/>
              </w:rPr>
              <w:t xml:space="preserve"> </w:t>
            </w:r>
            <w:r w:rsidRPr="004B47E6">
              <w:rPr>
                <w:rFonts w:ascii="Arial" w:eastAsia="Times New Roman" w:hAnsi="Arial"/>
                <w:noProof/>
                <w:sz w:val="18"/>
                <w:lang w:eastAsia="en-GB"/>
              </w:rPr>
              <w:t xml:space="preserve">of the Rx interface for the PCF. </w:t>
            </w:r>
            <w:r w:rsidRPr="004B47E6">
              <w:rPr>
                <w:rFonts w:ascii="Arial" w:eastAsia="Times New Roman" w:hAnsi="Arial"/>
                <w:sz w:val="18"/>
                <w:lang w:eastAsia="zh-CN"/>
              </w:rPr>
              <w:t>See TS 29.571 [61]. String contains a Diameter Identity (FQDN).</w:t>
            </w:r>
          </w:p>
          <w:p w14:paraId="2512E63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p w14:paraId="6115E09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p w14:paraId="1F568F5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等线" w:hAnsi="Arial"/>
                <w:sz w:val="18"/>
                <w:lang w:eastAsia="en-GB"/>
              </w:rPr>
              <w:t>allowedValues: N</w:t>
            </w:r>
            <w:r w:rsidRPr="004B47E6">
              <w:rPr>
                <w:rFonts w:ascii="Arial" w:eastAsia="等线"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6C6188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08A7F30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2E22E9F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0C75CEA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1E86433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1FCDB80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2036180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59B8F0"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39188BC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It </w:t>
            </w:r>
            <w:r w:rsidRPr="004B47E6">
              <w:rPr>
                <w:rFonts w:ascii="Arial" w:eastAsia="Times New Roman" w:hAnsi="Arial"/>
                <w:noProof/>
                <w:sz w:val="18"/>
                <w:lang w:eastAsia="en-GB"/>
              </w:rPr>
              <w:t>indicates the Diameter realm of the Rx interface for the PCF.</w:t>
            </w:r>
            <w:r w:rsidRPr="004B47E6">
              <w:rPr>
                <w:rFonts w:ascii="Arial" w:eastAsia="Times New Roman" w:hAnsi="Arial"/>
                <w:sz w:val="18"/>
                <w:lang w:eastAsia="zh-CN"/>
              </w:rPr>
              <w:t xml:space="preserve"> See TS 29.571 [61]. String contains a Diameter Identity (FQDN).</w:t>
            </w:r>
          </w:p>
          <w:p w14:paraId="7DB835A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p w14:paraId="1EEF1D0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p w14:paraId="5638D1B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等线" w:hAnsi="Arial"/>
                <w:sz w:val="18"/>
                <w:lang w:eastAsia="en-GB"/>
              </w:rPr>
              <w:t>allowedValues: N</w:t>
            </w:r>
            <w:r w:rsidRPr="004B47E6">
              <w:rPr>
                <w:rFonts w:ascii="Arial" w:eastAsia="等线"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CD2E46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219010D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2EE3CDE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745E9B5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6C7A279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254D43F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6FFFF58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458E14"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4568698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It indicates whether V2X Policy/Parameter provisioning is supported by the PCF. </w:t>
            </w:r>
          </w:p>
          <w:p w14:paraId="51A67A0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TRUE: Supported</w:t>
            </w:r>
          </w:p>
          <w:p w14:paraId="7AA51C2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FALSE: Not Supported</w:t>
            </w:r>
          </w:p>
          <w:p w14:paraId="2B36502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DAC9F95"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2730DA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Boolean</w:t>
            </w:r>
          </w:p>
          <w:p w14:paraId="52E01A3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7A5B43B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1A41AE1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64C1079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FALSE</w:t>
            </w:r>
          </w:p>
          <w:p w14:paraId="5C4C23A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62B6D2F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7A7F80"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7B7A345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It indicates whether </w:t>
            </w:r>
            <w:r w:rsidRPr="004B47E6">
              <w:rPr>
                <w:rFonts w:ascii="Arial" w:eastAsia="Times New Roman" w:hAnsi="Arial"/>
                <w:sz w:val="18"/>
                <w:lang w:eastAsia="en-GB"/>
              </w:rPr>
              <w:t>ProSe capability</w:t>
            </w:r>
            <w:r w:rsidRPr="004B47E6">
              <w:rPr>
                <w:rFonts w:ascii="Arial" w:eastAsia="Times New Roman" w:hAnsi="Arial" w:cs="Arial"/>
                <w:sz w:val="18"/>
                <w:szCs w:val="18"/>
                <w:lang w:eastAsia="en-GB"/>
              </w:rPr>
              <w:t xml:space="preserve"> is supported by the PCF.</w:t>
            </w:r>
          </w:p>
          <w:p w14:paraId="1A366AC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TRUE: Supported</w:t>
            </w:r>
            <w:r w:rsidRPr="004B47E6">
              <w:rPr>
                <w:rFonts w:ascii="Arial" w:eastAsia="Times New Roman" w:hAnsi="Arial" w:cs="Arial"/>
                <w:sz w:val="18"/>
                <w:szCs w:val="18"/>
                <w:lang w:eastAsia="en-GB"/>
              </w:rPr>
              <w:br/>
              <w:t>FALSE: Not Supported</w:t>
            </w:r>
          </w:p>
          <w:p w14:paraId="34AA723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9EC646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CD379C9"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7F3F5B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Boolean</w:t>
            </w:r>
          </w:p>
          <w:p w14:paraId="1526B50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08FB292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2665A63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24A5590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FALSE</w:t>
            </w:r>
          </w:p>
          <w:p w14:paraId="76562AD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01F2C189"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C78188"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72C0FC4B"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eastAsia="Times New Roman" w:cs="Arial"/>
                <w:szCs w:val="18"/>
                <w:lang w:eastAsia="en-GB"/>
              </w:rPr>
              <w:t xml:space="preserve">It </w:t>
            </w:r>
            <w:r w:rsidRPr="004B47E6">
              <w:rPr>
                <w:rFonts w:eastAsia="Times New Roman"/>
                <w:noProof/>
                <w:lang w:eastAsia="en-GB"/>
              </w:rPr>
              <w:t>indicates the</w:t>
            </w:r>
            <w:r w:rsidRPr="004B47E6">
              <w:rPr>
                <w:rFonts w:eastAsia="Times New Roman"/>
                <w:lang w:eastAsia="en-GB"/>
              </w:rPr>
              <w:t xml:space="preserve"> </w:t>
            </w:r>
            <w:r w:rsidRPr="004B47E6">
              <w:rPr>
                <w:rFonts w:eastAsia="Times New Roman"/>
                <w:lang w:eastAsia="zh-CN"/>
              </w:rPr>
              <w:t xml:space="preserve">supported </w:t>
            </w:r>
            <w:r w:rsidRPr="004B47E6">
              <w:rPr>
                <w:rFonts w:eastAsia="Times New Roman"/>
                <w:lang w:eastAsia="en-GB"/>
              </w:rPr>
              <w:t xml:space="preserve">ProSe </w:t>
            </w:r>
            <w:r w:rsidRPr="004B47E6">
              <w:rPr>
                <w:rFonts w:eastAsia="Times New Roman"/>
                <w:lang w:eastAsia="zh-CN"/>
              </w:rPr>
              <w:t>C</w:t>
            </w:r>
            <w:r w:rsidRPr="004B47E6">
              <w:rPr>
                <w:rFonts w:eastAsia="Times New Roman"/>
                <w:lang w:eastAsia="en-GB"/>
              </w:rPr>
              <w:t>apability</w:t>
            </w:r>
            <w:r w:rsidRPr="004B47E6">
              <w:rPr>
                <w:rFonts w:eastAsia="Times New Roman"/>
                <w:noProof/>
                <w:lang w:eastAsia="en-GB"/>
              </w:rPr>
              <w:t xml:space="preserve"> </w:t>
            </w:r>
            <w:r w:rsidRPr="004B47E6">
              <w:rPr>
                <w:rFonts w:eastAsia="Times New Roman"/>
                <w:noProof/>
                <w:lang w:eastAsia="zh-CN"/>
              </w:rPr>
              <w:t>by</w:t>
            </w:r>
            <w:r w:rsidRPr="004B47E6">
              <w:rPr>
                <w:rFonts w:eastAsia="Times New Roman"/>
                <w:noProof/>
                <w:lang w:eastAsia="en-GB"/>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709BCAC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ProSeCapability</w:t>
            </w:r>
          </w:p>
          <w:p w14:paraId="23BFD03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10A2F12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5609F04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5652E95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45CDC45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6989E5C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F75C84"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lastRenderedPageBreak/>
              <w:t>v2xCapability</w:t>
            </w:r>
          </w:p>
        </w:tc>
        <w:tc>
          <w:tcPr>
            <w:tcW w:w="4395" w:type="dxa"/>
            <w:tcBorders>
              <w:top w:val="single" w:sz="4" w:space="0" w:color="auto"/>
              <w:left w:val="single" w:sz="4" w:space="0" w:color="auto"/>
              <w:bottom w:val="single" w:sz="4" w:space="0" w:color="auto"/>
              <w:right w:val="single" w:sz="4" w:space="0" w:color="auto"/>
            </w:tcBorders>
          </w:tcPr>
          <w:p w14:paraId="24A51331"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eastAsia="Times New Roman"/>
                <w:noProof/>
                <w:lang w:eastAsia="en-GB"/>
              </w:rPr>
              <w:t>It indicates the</w:t>
            </w:r>
            <w:r w:rsidRPr="004B47E6">
              <w:rPr>
                <w:rFonts w:eastAsia="Times New Roman"/>
                <w:lang w:eastAsia="en-GB"/>
              </w:rPr>
              <w:t xml:space="preserve"> </w:t>
            </w:r>
            <w:r w:rsidRPr="004B47E6">
              <w:rPr>
                <w:rFonts w:eastAsia="Times New Roman"/>
                <w:lang w:eastAsia="zh-CN"/>
              </w:rPr>
              <w:t>supported V2X</w:t>
            </w:r>
            <w:r w:rsidRPr="004B47E6">
              <w:rPr>
                <w:rFonts w:eastAsia="Times New Roman"/>
                <w:lang w:eastAsia="en-GB"/>
              </w:rPr>
              <w:t xml:space="preserve"> </w:t>
            </w:r>
            <w:r w:rsidRPr="004B47E6">
              <w:rPr>
                <w:rFonts w:eastAsia="Times New Roman"/>
                <w:lang w:eastAsia="zh-CN"/>
              </w:rPr>
              <w:t>C</w:t>
            </w:r>
            <w:r w:rsidRPr="004B47E6">
              <w:rPr>
                <w:rFonts w:eastAsia="Times New Roman"/>
                <w:lang w:eastAsia="en-GB"/>
              </w:rPr>
              <w:t>apability</w:t>
            </w:r>
            <w:r w:rsidRPr="004B47E6">
              <w:rPr>
                <w:rFonts w:eastAsia="Times New Roman"/>
                <w:noProof/>
                <w:lang w:eastAsia="en-GB"/>
              </w:rPr>
              <w:t xml:space="preserve"> </w:t>
            </w:r>
            <w:r w:rsidRPr="004B47E6">
              <w:rPr>
                <w:rFonts w:eastAsia="Times New Roman"/>
                <w:noProof/>
                <w:lang w:eastAsia="zh-CN"/>
              </w:rPr>
              <w:t>by</w:t>
            </w:r>
            <w:r w:rsidRPr="004B47E6">
              <w:rPr>
                <w:rFonts w:eastAsia="Times New Roman"/>
                <w:noProof/>
                <w:lang w:eastAsia="en-GB"/>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6BDE041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V2xCapability</w:t>
            </w:r>
          </w:p>
          <w:p w14:paraId="3F5080B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0E65A39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6C41FF3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3AE9E57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3A15988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1832070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4223D1"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proseDirectDiscovery</w:t>
            </w:r>
          </w:p>
        </w:tc>
        <w:tc>
          <w:tcPr>
            <w:tcW w:w="4395" w:type="dxa"/>
            <w:tcBorders>
              <w:top w:val="single" w:sz="4" w:space="0" w:color="auto"/>
              <w:left w:val="single" w:sz="4" w:space="0" w:color="auto"/>
              <w:bottom w:val="single" w:sz="4" w:space="0" w:color="auto"/>
              <w:right w:val="single" w:sz="4" w:space="0" w:color="auto"/>
            </w:tcBorders>
          </w:tcPr>
          <w:p w14:paraId="0664FF2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noProof/>
                <w:sz w:val="18"/>
                <w:lang w:eastAsia="en-GB"/>
              </w:rPr>
              <w:t xml:space="preserve">It indicates </w:t>
            </w:r>
            <w:r w:rsidRPr="004B47E6">
              <w:rPr>
                <w:rFonts w:ascii="Arial" w:eastAsia="Times New Roman" w:hAnsi="Arial" w:cs="Arial"/>
                <w:sz w:val="18"/>
                <w:szCs w:val="18"/>
                <w:lang w:eastAsia="en-GB"/>
              </w:rPr>
              <w:t xml:space="preserve">whether the </w:t>
            </w:r>
            <w:r w:rsidRPr="004B47E6">
              <w:rPr>
                <w:rFonts w:ascii="Arial" w:eastAsia="Times New Roman" w:hAnsi="Arial" w:cs="Arial"/>
                <w:sz w:val="18"/>
                <w:szCs w:val="18"/>
                <w:lang w:eastAsia="zh-CN"/>
              </w:rPr>
              <w:t>PC</w:t>
            </w:r>
            <w:r w:rsidRPr="004B47E6">
              <w:rPr>
                <w:rFonts w:ascii="Arial" w:eastAsia="Times New Roman" w:hAnsi="Arial" w:cs="Arial"/>
                <w:sz w:val="18"/>
                <w:szCs w:val="18"/>
                <w:lang w:eastAsia="en-GB"/>
              </w:rPr>
              <w:t>F supports ProSe Direct Discovery:</w:t>
            </w:r>
          </w:p>
          <w:p w14:paraId="6B9DB9D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CF0115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 TRUE: ProSe Direct Discovery is supported by the PCF</w:t>
            </w:r>
          </w:p>
          <w:p w14:paraId="40D5864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 FALSE: ProSe Direct Discovery is not supported by the PCF.</w:t>
            </w:r>
          </w:p>
          <w:p w14:paraId="5A8D259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p w14:paraId="73E6E1FF"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B78E7E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Boolean</w:t>
            </w:r>
          </w:p>
          <w:p w14:paraId="6866455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367EF72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3FDC066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76EF887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FALSE</w:t>
            </w:r>
          </w:p>
          <w:p w14:paraId="5E52592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6AD4CB3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45632D"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4AFA8CF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noProof/>
                <w:sz w:val="18"/>
                <w:lang w:eastAsia="en-GB"/>
              </w:rPr>
              <w:t xml:space="preserve">It indicates </w:t>
            </w:r>
            <w:r w:rsidRPr="004B47E6">
              <w:rPr>
                <w:rFonts w:ascii="Arial" w:eastAsia="Times New Roman" w:hAnsi="Arial" w:cs="Arial"/>
                <w:sz w:val="18"/>
                <w:szCs w:val="18"/>
                <w:lang w:eastAsia="en-GB"/>
              </w:rPr>
              <w:t xml:space="preserve">whether the </w:t>
            </w:r>
            <w:r w:rsidRPr="004B47E6">
              <w:rPr>
                <w:rFonts w:ascii="Arial" w:eastAsia="Times New Roman" w:hAnsi="Arial" w:cs="Arial"/>
                <w:sz w:val="18"/>
                <w:szCs w:val="18"/>
                <w:lang w:eastAsia="zh-CN"/>
              </w:rPr>
              <w:t>PC</w:t>
            </w:r>
            <w:r w:rsidRPr="004B47E6">
              <w:rPr>
                <w:rFonts w:ascii="Arial" w:eastAsia="Times New Roman" w:hAnsi="Arial" w:cs="Arial"/>
                <w:sz w:val="18"/>
                <w:szCs w:val="18"/>
                <w:lang w:eastAsia="en-GB"/>
              </w:rPr>
              <w:t>F supports ProSe Direct Communication:</w:t>
            </w:r>
          </w:p>
          <w:p w14:paraId="08FDB9F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8D500D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 TRUE: ProSe Direct Communication is supported by the PCF</w:t>
            </w:r>
          </w:p>
          <w:p w14:paraId="6E8E217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 FALSE: ProSe Direct Communication is not supported by the PCF.</w:t>
            </w:r>
          </w:p>
          <w:p w14:paraId="5DA647D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p w14:paraId="4F1DED53"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A265F2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Boolean</w:t>
            </w:r>
          </w:p>
          <w:p w14:paraId="3D1DE28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3E88B3E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1D69A03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78346A3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FALSE</w:t>
            </w:r>
          </w:p>
          <w:p w14:paraId="0DDCCDE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87EFCC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861B0A"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33C7F88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noProof/>
                <w:sz w:val="18"/>
                <w:lang w:eastAsia="en-GB"/>
              </w:rPr>
              <w:t xml:space="preserve">It indicates </w:t>
            </w:r>
            <w:r w:rsidRPr="004B47E6">
              <w:rPr>
                <w:rFonts w:ascii="Arial" w:eastAsia="Times New Roman" w:hAnsi="Arial" w:cs="Arial"/>
                <w:sz w:val="18"/>
                <w:szCs w:val="18"/>
                <w:lang w:eastAsia="en-GB"/>
              </w:rPr>
              <w:t xml:space="preserve">whether the </w:t>
            </w:r>
            <w:r w:rsidRPr="004B47E6">
              <w:rPr>
                <w:rFonts w:ascii="Arial" w:eastAsia="Times New Roman" w:hAnsi="Arial" w:cs="Arial"/>
                <w:sz w:val="18"/>
                <w:szCs w:val="18"/>
                <w:lang w:eastAsia="zh-CN"/>
              </w:rPr>
              <w:t>PC</w:t>
            </w:r>
            <w:r w:rsidRPr="004B47E6">
              <w:rPr>
                <w:rFonts w:ascii="Arial" w:eastAsia="Times New Roman" w:hAnsi="Arial" w:cs="Arial"/>
                <w:sz w:val="18"/>
                <w:szCs w:val="18"/>
                <w:lang w:eastAsia="en-GB"/>
              </w:rPr>
              <w:t>F supports ProSe Layer-2 UE-to-Network Relay:</w:t>
            </w:r>
          </w:p>
          <w:p w14:paraId="1995CE6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31BFA5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 TRUE: ProSe Layer-2 UE-to-Network Relay is supported by the PCF</w:t>
            </w:r>
          </w:p>
          <w:p w14:paraId="0360485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 FALSE: ProSe Layer-2 UE-to-Network Relay is not supported by the PCF.</w:t>
            </w:r>
          </w:p>
          <w:p w14:paraId="1FC41A8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p w14:paraId="413B1C07"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3AF0C5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Boolean</w:t>
            </w:r>
          </w:p>
          <w:p w14:paraId="3D79A5B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7ED7798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2B5F242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7BFA2DC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FALSE</w:t>
            </w:r>
          </w:p>
          <w:p w14:paraId="47BA133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5C261A89"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B3CD5C"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6EDA1A4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noProof/>
                <w:sz w:val="18"/>
                <w:szCs w:val="18"/>
                <w:lang w:eastAsia="en-GB"/>
              </w:rPr>
              <w:t xml:space="preserve">It indicates </w:t>
            </w:r>
            <w:r w:rsidRPr="004B47E6">
              <w:rPr>
                <w:rFonts w:ascii="Arial" w:eastAsia="Times New Roman" w:hAnsi="Arial" w:cs="Arial"/>
                <w:sz w:val="18"/>
                <w:szCs w:val="18"/>
                <w:lang w:eastAsia="en-GB"/>
              </w:rPr>
              <w:t xml:space="preserve">whether the </w:t>
            </w:r>
            <w:r w:rsidRPr="004B47E6">
              <w:rPr>
                <w:rFonts w:ascii="Arial" w:eastAsia="Times New Roman" w:hAnsi="Arial" w:cs="Arial"/>
                <w:sz w:val="18"/>
                <w:szCs w:val="18"/>
                <w:lang w:eastAsia="zh-CN"/>
              </w:rPr>
              <w:t>PC</w:t>
            </w:r>
            <w:r w:rsidRPr="004B47E6">
              <w:rPr>
                <w:rFonts w:ascii="Arial" w:eastAsia="Times New Roman" w:hAnsi="Arial" w:cs="Arial"/>
                <w:sz w:val="18"/>
                <w:szCs w:val="18"/>
                <w:lang w:eastAsia="en-GB"/>
              </w:rPr>
              <w:t>F supports ProSe Layer-</w:t>
            </w:r>
            <w:r w:rsidRPr="004B47E6">
              <w:rPr>
                <w:rFonts w:ascii="Arial" w:eastAsia="Times New Roman" w:hAnsi="Arial" w:cs="Arial"/>
                <w:sz w:val="18"/>
                <w:szCs w:val="18"/>
                <w:lang w:eastAsia="zh-CN"/>
              </w:rPr>
              <w:t>3</w:t>
            </w:r>
            <w:r w:rsidRPr="004B47E6">
              <w:rPr>
                <w:rFonts w:ascii="Arial" w:eastAsia="Times New Roman" w:hAnsi="Arial" w:cs="Arial"/>
                <w:sz w:val="18"/>
                <w:szCs w:val="18"/>
                <w:lang w:eastAsia="en-GB"/>
              </w:rPr>
              <w:t xml:space="preserve"> UE-to-Network Relay:</w:t>
            </w:r>
          </w:p>
          <w:p w14:paraId="40304B6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7C8735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 TRUE: ProSe </w:t>
            </w:r>
            <w:r w:rsidRPr="004B47E6">
              <w:rPr>
                <w:rFonts w:ascii="Arial" w:eastAsia="Times New Roman" w:hAnsi="Arial" w:cs="Arial"/>
                <w:sz w:val="18"/>
                <w:szCs w:val="18"/>
                <w:lang w:eastAsia="en-GB"/>
              </w:rPr>
              <w:t>Layer-</w:t>
            </w:r>
            <w:r w:rsidRPr="004B47E6">
              <w:rPr>
                <w:rFonts w:ascii="Arial" w:eastAsia="Times New Roman" w:hAnsi="Arial" w:cs="Arial"/>
                <w:sz w:val="18"/>
                <w:szCs w:val="18"/>
                <w:lang w:eastAsia="zh-CN"/>
              </w:rPr>
              <w:t>3</w:t>
            </w:r>
            <w:r w:rsidRPr="004B47E6">
              <w:rPr>
                <w:rFonts w:ascii="Arial" w:eastAsia="Times New Roman" w:hAnsi="Arial" w:cs="Arial"/>
                <w:sz w:val="18"/>
                <w:szCs w:val="18"/>
                <w:lang w:eastAsia="en-GB"/>
              </w:rPr>
              <w:t xml:space="preserve"> UE-to-Network Relay</w:t>
            </w:r>
            <w:r w:rsidRPr="004B47E6">
              <w:rPr>
                <w:rFonts w:ascii="Arial" w:eastAsia="Times New Roman" w:hAnsi="Arial" w:cs="Arial"/>
                <w:sz w:val="18"/>
                <w:szCs w:val="18"/>
                <w:lang w:eastAsia="zh-CN"/>
              </w:rPr>
              <w:t xml:space="preserve"> is supported by the PCF</w:t>
            </w:r>
          </w:p>
          <w:p w14:paraId="7FFCFBA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FALSE: ProSe</w:t>
            </w:r>
            <w:r w:rsidRPr="004B47E6">
              <w:rPr>
                <w:rFonts w:ascii="Arial" w:eastAsia="Times New Roman" w:hAnsi="Arial" w:cs="Arial"/>
                <w:sz w:val="18"/>
                <w:szCs w:val="18"/>
                <w:lang w:eastAsia="en-GB"/>
              </w:rPr>
              <w:t xml:space="preserve"> Layer-</w:t>
            </w:r>
            <w:r w:rsidRPr="004B47E6">
              <w:rPr>
                <w:rFonts w:ascii="Arial" w:eastAsia="Times New Roman" w:hAnsi="Arial" w:cs="Arial"/>
                <w:sz w:val="18"/>
                <w:szCs w:val="18"/>
                <w:lang w:eastAsia="zh-CN"/>
              </w:rPr>
              <w:t>3</w:t>
            </w:r>
            <w:r w:rsidRPr="004B47E6">
              <w:rPr>
                <w:rFonts w:ascii="Arial" w:eastAsia="Times New Roman" w:hAnsi="Arial" w:cs="Arial"/>
                <w:sz w:val="18"/>
                <w:szCs w:val="18"/>
                <w:lang w:eastAsia="en-GB"/>
              </w:rPr>
              <w:t xml:space="preserve"> UE-to-Network Relay</w:t>
            </w:r>
            <w:r w:rsidRPr="004B47E6">
              <w:rPr>
                <w:rFonts w:ascii="Arial" w:eastAsia="Times New Roman" w:hAnsi="Arial" w:cs="Arial"/>
                <w:sz w:val="18"/>
                <w:szCs w:val="18"/>
                <w:lang w:eastAsia="zh-CN"/>
              </w:rPr>
              <w:t xml:space="preserve"> is not supported by the PCF.</w:t>
            </w:r>
          </w:p>
          <w:p w14:paraId="274E76C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0830878B"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8CC96A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Boolean</w:t>
            </w:r>
          </w:p>
          <w:p w14:paraId="6BBC05C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27370C0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05D4FC8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56E973C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FALSE</w:t>
            </w:r>
          </w:p>
          <w:p w14:paraId="550C83B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48044D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D4DACD"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4CDACCE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noProof/>
                <w:sz w:val="18"/>
                <w:szCs w:val="18"/>
                <w:lang w:eastAsia="en-GB"/>
              </w:rPr>
              <w:t xml:space="preserve">It indicates </w:t>
            </w:r>
            <w:r w:rsidRPr="004B47E6">
              <w:rPr>
                <w:rFonts w:ascii="Arial" w:eastAsia="Times New Roman" w:hAnsi="Arial" w:cs="Arial"/>
                <w:sz w:val="18"/>
                <w:szCs w:val="18"/>
                <w:lang w:eastAsia="en-GB"/>
              </w:rPr>
              <w:t xml:space="preserve">whether the </w:t>
            </w:r>
            <w:r w:rsidRPr="004B47E6">
              <w:rPr>
                <w:rFonts w:ascii="Arial" w:eastAsia="Times New Roman" w:hAnsi="Arial" w:cs="Arial"/>
                <w:sz w:val="18"/>
                <w:szCs w:val="18"/>
                <w:lang w:eastAsia="zh-CN"/>
              </w:rPr>
              <w:t>PC</w:t>
            </w:r>
            <w:r w:rsidRPr="004B47E6">
              <w:rPr>
                <w:rFonts w:ascii="Arial" w:eastAsia="Times New Roman" w:hAnsi="Arial" w:cs="Arial"/>
                <w:sz w:val="18"/>
                <w:szCs w:val="18"/>
                <w:lang w:eastAsia="en-GB"/>
              </w:rPr>
              <w:t>F supports ProSe Layer-2 Remote UE:</w:t>
            </w:r>
          </w:p>
          <w:p w14:paraId="00F493D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1D9511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TRUE: ProSe Layer-2 Remote UE is supported by the PCF</w:t>
            </w:r>
          </w:p>
          <w:p w14:paraId="4909987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FALSE: ProSe Layer-2 Remote UE is not supported by the PCF.</w:t>
            </w:r>
          </w:p>
          <w:p w14:paraId="102B8EE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72164D85"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CA8CF1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Boolean</w:t>
            </w:r>
          </w:p>
          <w:p w14:paraId="531D953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30F28CD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6410F0F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78F9E33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FALSE</w:t>
            </w:r>
          </w:p>
          <w:p w14:paraId="258D9B0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AC3942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DEA16A"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02E30BC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noProof/>
                <w:sz w:val="18"/>
                <w:szCs w:val="18"/>
                <w:lang w:eastAsia="en-GB"/>
              </w:rPr>
              <w:t xml:space="preserve">It indicates </w:t>
            </w:r>
            <w:r w:rsidRPr="004B47E6">
              <w:rPr>
                <w:rFonts w:ascii="Arial" w:eastAsia="Times New Roman" w:hAnsi="Arial" w:cs="Arial"/>
                <w:sz w:val="18"/>
                <w:szCs w:val="18"/>
                <w:lang w:eastAsia="en-GB"/>
              </w:rPr>
              <w:t xml:space="preserve">whether the </w:t>
            </w:r>
            <w:r w:rsidRPr="004B47E6">
              <w:rPr>
                <w:rFonts w:ascii="Arial" w:eastAsia="Times New Roman" w:hAnsi="Arial" w:cs="Arial"/>
                <w:sz w:val="18"/>
                <w:szCs w:val="18"/>
                <w:lang w:eastAsia="zh-CN"/>
              </w:rPr>
              <w:t>PC</w:t>
            </w:r>
            <w:r w:rsidRPr="004B47E6">
              <w:rPr>
                <w:rFonts w:ascii="Arial" w:eastAsia="Times New Roman" w:hAnsi="Arial" w:cs="Arial"/>
                <w:sz w:val="18"/>
                <w:szCs w:val="18"/>
                <w:lang w:eastAsia="en-GB"/>
              </w:rPr>
              <w:t>F supports ProSe Layer-</w:t>
            </w:r>
            <w:r w:rsidRPr="004B47E6">
              <w:rPr>
                <w:rFonts w:ascii="Arial" w:eastAsia="Times New Roman" w:hAnsi="Arial" w:cs="Arial"/>
                <w:sz w:val="18"/>
                <w:szCs w:val="18"/>
                <w:lang w:eastAsia="zh-CN"/>
              </w:rPr>
              <w:t>3</w:t>
            </w:r>
            <w:r w:rsidRPr="004B47E6">
              <w:rPr>
                <w:rFonts w:ascii="Arial" w:eastAsia="Times New Roman" w:hAnsi="Arial" w:cs="Arial"/>
                <w:sz w:val="18"/>
                <w:szCs w:val="18"/>
                <w:lang w:eastAsia="en-GB"/>
              </w:rPr>
              <w:t xml:space="preserve"> Remote UE:</w:t>
            </w:r>
          </w:p>
          <w:p w14:paraId="5B482BA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ABECB3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 TRUE: ProSe </w:t>
            </w:r>
            <w:r w:rsidRPr="004B47E6">
              <w:rPr>
                <w:rFonts w:ascii="Arial" w:eastAsia="Times New Roman" w:hAnsi="Arial" w:cs="Arial"/>
                <w:sz w:val="18"/>
                <w:szCs w:val="18"/>
                <w:lang w:eastAsia="en-GB"/>
              </w:rPr>
              <w:t>Layer-</w:t>
            </w:r>
            <w:r w:rsidRPr="004B47E6">
              <w:rPr>
                <w:rFonts w:ascii="Arial" w:eastAsia="Times New Roman" w:hAnsi="Arial" w:cs="Arial"/>
                <w:sz w:val="18"/>
                <w:szCs w:val="18"/>
                <w:lang w:eastAsia="zh-CN"/>
              </w:rPr>
              <w:t>3</w:t>
            </w:r>
            <w:r w:rsidRPr="004B47E6">
              <w:rPr>
                <w:rFonts w:ascii="Arial" w:eastAsia="Times New Roman" w:hAnsi="Arial" w:cs="Arial"/>
                <w:sz w:val="18"/>
                <w:szCs w:val="18"/>
                <w:lang w:eastAsia="en-GB"/>
              </w:rPr>
              <w:t xml:space="preserve"> Remote UE</w:t>
            </w:r>
            <w:r w:rsidRPr="004B47E6">
              <w:rPr>
                <w:rFonts w:ascii="Arial" w:eastAsia="Times New Roman" w:hAnsi="Arial" w:cs="Arial"/>
                <w:sz w:val="18"/>
                <w:szCs w:val="18"/>
                <w:lang w:eastAsia="zh-CN"/>
              </w:rPr>
              <w:t xml:space="preserve"> is supported by the PCF</w:t>
            </w:r>
          </w:p>
          <w:p w14:paraId="04877E1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 FALSE: ProSe </w:t>
            </w:r>
            <w:r w:rsidRPr="004B47E6">
              <w:rPr>
                <w:rFonts w:ascii="Arial" w:eastAsia="Times New Roman" w:hAnsi="Arial" w:cs="Arial"/>
                <w:sz w:val="18"/>
                <w:szCs w:val="18"/>
                <w:lang w:eastAsia="en-GB"/>
              </w:rPr>
              <w:t>Layer-</w:t>
            </w:r>
            <w:r w:rsidRPr="004B47E6">
              <w:rPr>
                <w:rFonts w:ascii="Arial" w:eastAsia="Times New Roman" w:hAnsi="Arial" w:cs="Arial"/>
                <w:sz w:val="18"/>
                <w:szCs w:val="18"/>
                <w:lang w:eastAsia="zh-CN"/>
              </w:rPr>
              <w:t>3</w:t>
            </w:r>
            <w:r w:rsidRPr="004B47E6">
              <w:rPr>
                <w:rFonts w:ascii="Arial" w:eastAsia="Times New Roman" w:hAnsi="Arial" w:cs="Arial"/>
                <w:sz w:val="18"/>
                <w:szCs w:val="18"/>
                <w:lang w:eastAsia="en-GB"/>
              </w:rPr>
              <w:t xml:space="preserve"> Remote UE</w:t>
            </w:r>
            <w:r w:rsidRPr="004B47E6">
              <w:rPr>
                <w:rFonts w:ascii="Arial" w:eastAsia="Times New Roman" w:hAnsi="Arial" w:cs="Arial"/>
                <w:sz w:val="18"/>
                <w:szCs w:val="18"/>
                <w:lang w:eastAsia="zh-CN"/>
              </w:rPr>
              <w:t xml:space="preserve"> is not supported by the PCF.</w:t>
            </w:r>
          </w:p>
          <w:p w14:paraId="5CFBE76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46E85D96"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B5B2C2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Boolean</w:t>
            </w:r>
          </w:p>
          <w:p w14:paraId="53BA3DF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2AE73BF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03F43E6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4C0B072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FALSE</w:t>
            </w:r>
          </w:p>
          <w:p w14:paraId="5E1E482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3F75248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168F2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lastRenderedPageBreak/>
              <w:t>proseL2UetoUeRelay</w:t>
            </w:r>
          </w:p>
        </w:tc>
        <w:tc>
          <w:tcPr>
            <w:tcW w:w="4395" w:type="dxa"/>
            <w:tcBorders>
              <w:top w:val="single" w:sz="4" w:space="0" w:color="auto"/>
              <w:left w:val="single" w:sz="4" w:space="0" w:color="auto"/>
              <w:bottom w:val="single" w:sz="4" w:space="0" w:color="auto"/>
              <w:right w:val="single" w:sz="4" w:space="0" w:color="auto"/>
            </w:tcBorders>
          </w:tcPr>
          <w:p w14:paraId="187EAAD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noProof/>
                <w:sz w:val="18"/>
                <w:szCs w:val="18"/>
                <w:lang w:eastAsia="en-GB"/>
              </w:rPr>
              <w:t xml:space="preserve">It indicates </w:t>
            </w:r>
            <w:r w:rsidRPr="004B47E6">
              <w:rPr>
                <w:rFonts w:ascii="Arial" w:eastAsia="Times New Roman" w:hAnsi="Arial" w:cs="Arial"/>
                <w:sz w:val="18"/>
                <w:szCs w:val="18"/>
                <w:lang w:eastAsia="en-GB"/>
              </w:rPr>
              <w:t xml:space="preserve">whether the </w:t>
            </w:r>
            <w:r w:rsidRPr="004B47E6">
              <w:rPr>
                <w:rFonts w:ascii="Arial" w:eastAsia="Times New Roman" w:hAnsi="Arial" w:cs="Arial"/>
                <w:sz w:val="18"/>
                <w:szCs w:val="18"/>
                <w:lang w:eastAsia="zh-CN"/>
              </w:rPr>
              <w:t>PC</w:t>
            </w:r>
            <w:r w:rsidRPr="004B47E6">
              <w:rPr>
                <w:rFonts w:ascii="Arial" w:eastAsia="Times New Roman" w:hAnsi="Arial" w:cs="Arial"/>
                <w:sz w:val="18"/>
                <w:szCs w:val="18"/>
                <w:lang w:eastAsia="en-GB"/>
              </w:rPr>
              <w:t>F supports ProSe Layer-</w:t>
            </w:r>
            <w:r w:rsidRPr="004B47E6">
              <w:rPr>
                <w:rFonts w:ascii="Arial" w:eastAsia="Times New Roman" w:hAnsi="Arial" w:cs="Arial"/>
                <w:sz w:val="18"/>
                <w:szCs w:val="18"/>
                <w:lang w:eastAsia="zh-CN"/>
              </w:rPr>
              <w:t>2 UE</w:t>
            </w:r>
            <w:r w:rsidRPr="004B47E6">
              <w:rPr>
                <w:rFonts w:ascii="Arial" w:eastAsia="Times New Roman" w:hAnsi="Arial" w:cs="Arial"/>
                <w:sz w:val="18"/>
                <w:szCs w:val="18"/>
                <w:lang w:eastAsia="en-GB"/>
              </w:rPr>
              <w:t xml:space="preserve"> </w:t>
            </w:r>
            <w:r w:rsidRPr="004B47E6">
              <w:rPr>
                <w:rFonts w:ascii="Arial" w:eastAsia="Times New Roman" w:hAnsi="Arial" w:cs="Arial"/>
                <w:sz w:val="18"/>
                <w:szCs w:val="18"/>
                <w:lang w:eastAsia="zh-CN"/>
              </w:rPr>
              <w:t xml:space="preserve">to </w:t>
            </w:r>
            <w:r w:rsidRPr="004B47E6">
              <w:rPr>
                <w:rFonts w:ascii="Arial" w:eastAsia="Times New Roman" w:hAnsi="Arial" w:cs="Arial"/>
                <w:sz w:val="18"/>
                <w:szCs w:val="18"/>
                <w:lang w:eastAsia="en-GB"/>
              </w:rPr>
              <w:t>UE</w:t>
            </w:r>
            <w:r w:rsidRPr="004B47E6">
              <w:rPr>
                <w:rFonts w:ascii="Arial" w:eastAsia="Times New Roman" w:hAnsi="Arial" w:cs="Arial"/>
                <w:sz w:val="18"/>
                <w:szCs w:val="18"/>
                <w:lang w:eastAsia="zh-CN"/>
              </w:rPr>
              <w:t xml:space="preserve"> relay</w:t>
            </w:r>
            <w:r w:rsidRPr="004B47E6">
              <w:rPr>
                <w:rFonts w:ascii="Arial" w:eastAsia="Times New Roman" w:hAnsi="Arial" w:cs="Arial"/>
                <w:sz w:val="18"/>
                <w:szCs w:val="18"/>
                <w:lang w:eastAsia="en-GB"/>
              </w:rPr>
              <w:t>:</w:t>
            </w:r>
          </w:p>
          <w:p w14:paraId="4E6D454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108D8E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 TRUE: ProSe </w:t>
            </w:r>
            <w:r w:rsidRPr="004B47E6">
              <w:rPr>
                <w:rFonts w:ascii="Arial" w:eastAsia="Times New Roman" w:hAnsi="Arial" w:cs="Arial"/>
                <w:sz w:val="18"/>
                <w:szCs w:val="18"/>
                <w:lang w:eastAsia="en-GB"/>
              </w:rPr>
              <w:t>Layer-</w:t>
            </w:r>
            <w:r w:rsidRPr="004B47E6">
              <w:rPr>
                <w:rFonts w:ascii="Arial" w:eastAsia="Times New Roman" w:hAnsi="Arial" w:cs="Arial"/>
                <w:sz w:val="18"/>
                <w:szCs w:val="18"/>
                <w:lang w:eastAsia="zh-CN"/>
              </w:rPr>
              <w:t>2</w:t>
            </w:r>
            <w:r w:rsidRPr="004B47E6">
              <w:rPr>
                <w:rFonts w:ascii="Arial" w:eastAsia="Times New Roman" w:hAnsi="Arial" w:cs="Arial"/>
                <w:sz w:val="18"/>
                <w:szCs w:val="18"/>
                <w:lang w:eastAsia="en-GB"/>
              </w:rPr>
              <w:t xml:space="preserve"> UE</w:t>
            </w:r>
            <w:r w:rsidRPr="004B47E6">
              <w:rPr>
                <w:rFonts w:ascii="Arial" w:eastAsia="Times New Roman" w:hAnsi="Arial" w:cs="Arial"/>
                <w:sz w:val="18"/>
                <w:szCs w:val="18"/>
                <w:lang w:eastAsia="zh-CN"/>
              </w:rPr>
              <w:t xml:space="preserve"> to </w:t>
            </w:r>
            <w:r w:rsidRPr="004B47E6">
              <w:rPr>
                <w:rFonts w:ascii="Arial" w:eastAsia="Times New Roman" w:hAnsi="Arial" w:cs="Arial"/>
                <w:sz w:val="18"/>
                <w:szCs w:val="18"/>
                <w:lang w:eastAsia="en-GB"/>
              </w:rPr>
              <w:t>UE</w:t>
            </w:r>
            <w:r w:rsidRPr="004B47E6">
              <w:rPr>
                <w:rFonts w:ascii="Arial" w:eastAsia="Times New Roman" w:hAnsi="Arial" w:cs="Arial"/>
                <w:sz w:val="18"/>
                <w:szCs w:val="18"/>
                <w:lang w:eastAsia="zh-CN"/>
              </w:rPr>
              <w:t xml:space="preserve"> relay is supported by the PCF</w:t>
            </w:r>
          </w:p>
          <w:p w14:paraId="5B76747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 FALSE: ProSe </w:t>
            </w:r>
            <w:r w:rsidRPr="004B47E6">
              <w:rPr>
                <w:rFonts w:ascii="Arial" w:eastAsia="Times New Roman" w:hAnsi="Arial" w:cs="Arial"/>
                <w:sz w:val="18"/>
                <w:szCs w:val="18"/>
                <w:lang w:eastAsia="en-GB"/>
              </w:rPr>
              <w:t>Layer-</w:t>
            </w:r>
            <w:r w:rsidRPr="004B47E6">
              <w:rPr>
                <w:rFonts w:ascii="Arial" w:eastAsia="Times New Roman" w:hAnsi="Arial" w:cs="Arial"/>
                <w:sz w:val="18"/>
                <w:szCs w:val="18"/>
                <w:lang w:eastAsia="zh-CN"/>
              </w:rPr>
              <w:t>2</w:t>
            </w:r>
            <w:r w:rsidRPr="004B47E6">
              <w:rPr>
                <w:rFonts w:ascii="Arial" w:eastAsia="Times New Roman" w:hAnsi="Arial" w:cs="Arial"/>
                <w:sz w:val="18"/>
                <w:szCs w:val="18"/>
                <w:lang w:eastAsia="en-GB"/>
              </w:rPr>
              <w:t xml:space="preserve"> UE</w:t>
            </w:r>
            <w:r w:rsidRPr="004B47E6">
              <w:rPr>
                <w:rFonts w:ascii="Arial" w:eastAsia="Times New Roman" w:hAnsi="Arial" w:cs="Arial"/>
                <w:sz w:val="18"/>
                <w:szCs w:val="18"/>
                <w:lang w:eastAsia="zh-CN"/>
              </w:rPr>
              <w:t xml:space="preserve"> to </w:t>
            </w:r>
            <w:r w:rsidRPr="004B47E6">
              <w:rPr>
                <w:rFonts w:ascii="Arial" w:eastAsia="Times New Roman" w:hAnsi="Arial" w:cs="Arial"/>
                <w:sz w:val="18"/>
                <w:szCs w:val="18"/>
                <w:lang w:eastAsia="en-GB"/>
              </w:rPr>
              <w:t>UE</w:t>
            </w:r>
            <w:r w:rsidRPr="004B47E6">
              <w:rPr>
                <w:rFonts w:ascii="Arial" w:eastAsia="Times New Roman" w:hAnsi="Arial" w:cs="Arial"/>
                <w:sz w:val="18"/>
                <w:szCs w:val="18"/>
                <w:lang w:eastAsia="zh-CN"/>
              </w:rPr>
              <w:t xml:space="preserve"> relay is not supported by the PCF.</w:t>
            </w:r>
          </w:p>
          <w:p w14:paraId="6A5E721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444C928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noProof/>
                <w:sz w:val="18"/>
                <w:szCs w:val="18"/>
                <w:lang w:eastAsia="en-GB"/>
              </w:rPr>
            </w:pPr>
            <w:r w:rsidRPr="004B47E6">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89F517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Boolean</w:t>
            </w:r>
          </w:p>
          <w:p w14:paraId="2306049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38EA3EE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0D7C63B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780AFD2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FALSE</w:t>
            </w:r>
          </w:p>
          <w:p w14:paraId="589DF96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56DF3F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06450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proseL3UetoUeRelay</w:t>
            </w:r>
          </w:p>
        </w:tc>
        <w:tc>
          <w:tcPr>
            <w:tcW w:w="4395" w:type="dxa"/>
            <w:tcBorders>
              <w:top w:val="single" w:sz="4" w:space="0" w:color="auto"/>
              <w:left w:val="single" w:sz="4" w:space="0" w:color="auto"/>
              <w:bottom w:val="single" w:sz="4" w:space="0" w:color="auto"/>
              <w:right w:val="single" w:sz="4" w:space="0" w:color="auto"/>
            </w:tcBorders>
          </w:tcPr>
          <w:p w14:paraId="6792E10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noProof/>
                <w:sz w:val="18"/>
                <w:szCs w:val="18"/>
                <w:lang w:eastAsia="en-GB"/>
              </w:rPr>
              <w:t xml:space="preserve">It indicates </w:t>
            </w:r>
            <w:r w:rsidRPr="004B47E6">
              <w:rPr>
                <w:rFonts w:ascii="Arial" w:eastAsia="Times New Roman" w:hAnsi="Arial" w:cs="Arial"/>
                <w:sz w:val="18"/>
                <w:szCs w:val="18"/>
                <w:lang w:eastAsia="en-GB"/>
              </w:rPr>
              <w:t xml:space="preserve">whether the </w:t>
            </w:r>
            <w:r w:rsidRPr="004B47E6">
              <w:rPr>
                <w:rFonts w:ascii="Arial" w:eastAsia="Times New Roman" w:hAnsi="Arial" w:cs="Arial"/>
                <w:sz w:val="18"/>
                <w:szCs w:val="18"/>
                <w:lang w:eastAsia="zh-CN"/>
              </w:rPr>
              <w:t>PC</w:t>
            </w:r>
            <w:r w:rsidRPr="004B47E6">
              <w:rPr>
                <w:rFonts w:ascii="Arial" w:eastAsia="Times New Roman" w:hAnsi="Arial" w:cs="Arial"/>
                <w:sz w:val="18"/>
                <w:szCs w:val="18"/>
                <w:lang w:eastAsia="en-GB"/>
              </w:rPr>
              <w:t>F supports ProSe</w:t>
            </w:r>
            <w:r w:rsidRPr="004B47E6">
              <w:rPr>
                <w:rFonts w:ascii="Arial" w:eastAsia="Times New Roman" w:hAnsi="Arial" w:cs="Arial"/>
                <w:sz w:val="18"/>
                <w:szCs w:val="18"/>
                <w:lang w:eastAsia="zh-CN"/>
              </w:rPr>
              <w:t xml:space="preserve"> </w:t>
            </w:r>
            <w:r w:rsidRPr="004B47E6">
              <w:rPr>
                <w:rFonts w:ascii="Arial" w:eastAsia="Times New Roman" w:hAnsi="Arial" w:cs="Arial"/>
                <w:sz w:val="18"/>
                <w:szCs w:val="18"/>
                <w:lang w:eastAsia="en-GB"/>
              </w:rPr>
              <w:t>Layer-</w:t>
            </w:r>
            <w:r w:rsidRPr="004B47E6">
              <w:rPr>
                <w:rFonts w:ascii="Arial" w:eastAsia="Times New Roman" w:hAnsi="Arial" w:cs="Arial"/>
                <w:sz w:val="18"/>
                <w:szCs w:val="18"/>
                <w:lang w:eastAsia="zh-CN"/>
              </w:rPr>
              <w:t>3</w:t>
            </w:r>
            <w:r w:rsidRPr="004B47E6">
              <w:rPr>
                <w:rFonts w:ascii="Arial" w:eastAsia="Times New Roman" w:hAnsi="Arial" w:cs="Arial"/>
                <w:sz w:val="18"/>
                <w:szCs w:val="18"/>
                <w:lang w:eastAsia="en-GB"/>
              </w:rPr>
              <w:t xml:space="preserve"> UE</w:t>
            </w:r>
            <w:r w:rsidRPr="004B47E6">
              <w:rPr>
                <w:rFonts w:ascii="Arial" w:eastAsia="Times New Roman" w:hAnsi="Arial" w:cs="Arial"/>
                <w:sz w:val="18"/>
                <w:szCs w:val="18"/>
                <w:lang w:eastAsia="zh-CN"/>
              </w:rPr>
              <w:t xml:space="preserve"> to </w:t>
            </w:r>
            <w:r w:rsidRPr="004B47E6">
              <w:rPr>
                <w:rFonts w:ascii="Arial" w:eastAsia="Times New Roman" w:hAnsi="Arial" w:cs="Arial"/>
                <w:sz w:val="18"/>
                <w:szCs w:val="18"/>
                <w:lang w:eastAsia="en-GB"/>
              </w:rPr>
              <w:t>UE</w:t>
            </w:r>
            <w:r w:rsidRPr="004B47E6">
              <w:rPr>
                <w:rFonts w:ascii="Arial" w:eastAsia="Times New Roman" w:hAnsi="Arial" w:cs="Arial"/>
                <w:sz w:val="18"/>
                <w:szCs w:val="18"/>
                <w:lang w:eastAsia="zh-CN"/>
              </w:rPr>
              <w:t xml:space="preserve"> relay</w:t>
            </w:r>
            <w:r w:rsidRPr="004B47E6">
              <w:rPr>
                <w:rFonts w:ascii="Arial" w:eastAsia="Times New Roman" w:hAnsi="Arial" w:cs="Arial"/>
                <w:sz w:val="18"/>
                <w:szCs w:val="18"/>
                <w:lang w:eastAsia="en-GB"/>
              </w:rPr>
              <w:t>:</w:t>
            </w:r>
          </w:p>
          <w:p w14:paraId="08D0A2D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702DF6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 TRUE: ProSe </w:t>
            </w:r>
            <w:r w:rsidRPr="004B47E6">
              <w:rPr>
                <w:rFonts w:ascii="Arial" w:eastAsia="Times New Roman" w:hAnsi="Arial" w:cs="Arial"/>
                <w:sz w:val="18"/>
                <w:szCs w:val="18"/>
                <w:lang w:eastAsia="en-GB"/>
              </w:rPr>
              <w:t>Layer-</w:t>
            </w:r>
            <w:r w:rsidRPr="004B47E6">
              <w:rPr>
                <w:rFonts w:ascii="Arial" w:eastAsia="Times New Roman" w:hAnsi="Arial" w:cs="Arial"/>
                <w:sz w:val="18"/>
                <w:szCs w:val="18"/>
                <w:lang w:eastAsia="zh-CN"/>
              </w:rPr>
              <w:t>3</w:t>
            </w:r>
            <w:r w:rsidRPr="004B47E6">
              <w:rPr>
                <w:rFonts w:ascii="Arial" w:eastAsia="Times New Roman" w:hAnsi="Arial" w:cs="Arial"/>
                <w:sz w:val="18"/>
                <w:szCs w:val="18"/>
                <w:lang w:eastAsia="en-GB"/>
              </w:rPr>
              <w:t xml:space="preserve"> UE</w:t>
            </w:r>
            <w:r w:rsidRPr="004B47E6">
              <w:rPr>
                <w:rFonts w:ascii="Arial" w:eastAsia="Times New Roman" w:hAnsi="Arial" w:cs="Arial"/>
                <w:sz w:val="18"/>
                <w:szCs w:val="18"/>
                <w:lang w:eastAsia="zh-CN"/>
              </w:rPr>
              <w:t xml:space="preserve"> to </w:t>
            </w:r>
            <w:r w:rsidRPr="004B47E6">
              <w:rPr>
                <w:rFonts w:ascii="Arial" w:eastAsia="Times New Roman" w:hAnsi="Arial" w:cs="Arial"/>
                <w:sz w:val="18"/>
                <w:szCs w:val="18"/>
                <w:lang w:eastAsia="en-GB"/>
              </w:rPr>
              <w:t>UE</w:t>
            </w:r>
            <w:r w:rsidRPr="004B47E6">
              <w:rPr>
                <w:rFonts w:ascii="Arial" w:eastAsia="Times New Roman" w:hAnsi="Arial" w:cs="Arial"/>
                <w:sz w:val="18"/>
                <w:szCs w:val="18"/>
                <w:lang w:eastAsia="zh-CN"/>
              </w:rPr>
              <w:t xml:space="preserve"> relay is supported by the PCF</w:t>
            </w:r>
          </w:p>
          <w:p w14:paraId="5441441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 FALSE: ProSe </w:t>
            </w:r>
            <w:r w:rsidRPr="004B47E6">
              <w:rPr>
                <w:rFonts w:ascii="Arial" w:eastAsia="Times New Roman" w:hAnsi="Arial" w:cs="Arial"/>
                <w:sz w:val="18"/>
                <w:szCs w:val="18"/>
                <w:lang w:eastAsia="en-GB"/>
              </w:rPr>
              <w:t>Layer-</w:t>
            </w:r>
            <w:r w:rsidRPr="004B47E6">
              <w:rPr>
                <w:rFonts w:ascii="Arial" w:eastAsia="Times New Roman" w:hAnsi="Arial" w:cs="Arial"/>
                <w:sz w:val="18"/>
                <w:szCs w:val="18"/>
                <w:lang w:eastAsia="zh-CN"/>
              </w:rPr>
              <w:t>3</w:t>
            </w:r>
            <w:r w:rsidRPr="004B47E6">
              <w:rPr>
                <w:rFonts w:ascii="Arial" w:eastAsia="Times New Roman" w:hAnsi="Arial" w:cs="Arial"/>
                <w:sz w:val="18"/>
                <w:szCs w:val="18"/>
                <w:lang w:eastAsia="en-GB"/>
              </w:rPr>
              <w:t xml:space="preserve"> UE</w:t>
            </w:r>
            <w:r w:rsidRPr="004B47E6">
              <w:rPr>
                <w:rFonts w:ascii="Arial" w:eastAsia="Times New Roman" w:hAnsi="Arial" w:cs="Arial"/>
                <w:sz w:val="18"/>
                <w:szCs w:val="18"/>
                <w:lang w:eastAsia="zh-CN"/>
              </w:rPr>
              <w:t xml:space="preserve"> to </w:t>
            </w:r>
            <w:r w:rsidRPr="004B47E6">
              <w:rPr>
                <w:rFonts w:ascii="Arial" w:eastAsia="Times New Roman" w:hAnsi="Arial" w:cs="Arial"/>
                <w:sz w:val="18"/>
                <w:szCs w:val="18"/>
                <w:lang w:eastAsia="en-GB"/>
              </w:rPr>
              <w:t>UE</w:t>
            </w:r>
            <w:r w:rsidRPr="004B47E6">
              <w:rPr>
                <w:rFonts w:ascii="Arial" w:eastAsia="Times New Roman" w:hAnsi="Arial" w:cs="Arial"/>
                <w:sz w:val="18"/>
                <w:szCs w:val="18"/>
                <w:lang w:eastAsia="zh-CN"/>
              </w:rPr>
              <w:t xml:space="preserve"> relay is not supported by the PCF.</w:t>
            </w:r>
          </w:p>
          <w:p w14:paraId="66DDFFB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6DA9109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noProof/>
                <w:sz w:val="18"/>
                <w:szCs w:val="18"/>
                <w:lang w:eastAsia="en-GB"/>
              </w:rPr>
            </w:pPr>
            <w:r w:rsidRPr="004B47E6">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9EF22C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Boolean</w:t>
            </w:r>
          </w:p>
          <w:p w14:paraId="36166B7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1524692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30E3B3B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2A737C6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FALSE</w:t>
            </w:r>
          </w:p>
          <w:p w14:paraId="2B78695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18E314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361265"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proseL2EndUe</w:t>
            </w:r>
          </w:p>
        </w:tc>
        <w:tc>
          <w:tcPr>
            <w:tcW w:w="4395" w:type="dxa"/>
            <w:tcBorders>
              <w:top w:val="single" w:sz="4" w:space="0" w:color="auto"/>
              <w:left w:val="single" w:sz="4" w:space="0" w:color="auto"/>
              <w:bottom w:val="single" w:sz="4" w:space="0" w:color="auto"/>
              <w:right w:val="single" w:sz="4" w:space="0" w:color="auto"/>
            </w:tcBorders>
          </w:tcPr>
          <w:p w14:paraId="036C6C3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noProof/>
                <w:sz w:val="18"/>
                <w:szCs w:val="18"/>
                <w:lang w:eastAsia="en-GB"/>
              </w:rPr>
              <w:t xml:space="preserve">It indicates </w:t>
            </w:r>
            <w:r w:rsidRPr="004B47E6">
              <w:rPr>
                <w:rFonts w:ascii="Arial" w:eastAsia="Times New Roman" w:hAnsi="Arial" w:cs="Arial"/>
                <w:sz w:val="18"/>
                <w:szCs w:val="18"/>
                <w:lang w:eastAsia="en-GB"/>
              </w:rPr>
              <w:t xml:space="preserve">whether the </w:t>
            </w:r>
            <w:r w:rsidRPr="004B47E6">
              <w:rPr>
                <w:rFonts w:ascii="Arial" w:eastAsia="Times New Roman" w:hAnsi="Arial" w:cs="Arial"/>
                <w:sz w:val="18"/>
                <w:szCs w:val="18"/>
                <w:lang w:eastAsia="zh-CN"/>
              </w:rPr>
              <w:t>PC</w:t>
            </w:r>
            <w:r w:rsidRPr="004B47E6">
              <w:rPr>
                <w:rFonts w:ascii="Arial" w:eastAsia="Times New Roman" w:hAnsi="Arial" w:cs="Arial"/>
                <w:sz w:val="18"/>
                <w:szCs w:val="18"/>
                <w:lang w:eastAsia="en-GB"/>
              </w:rPr>
              <w:t>F supports ProSe Layer-</w:t>
            </w:r>
            <w:r w:rsidRPr="004B47E6">
              <w:rPr>
                <w:rFonts w:ascii="Arial" w:eastAsia="Times New Roman" w:hAnsi="Arial" w:cs="Arial"/>
                <w:sz w:val="18"/>
                <w:szCs w:val="18"/>
                <w:lang w:eastAsia="zh-CN"/>
              </w:rPr>
              <w:t>2</w:t>
            </w:r>
            <w:r w:rsidRPr="004B47E6">
              <w:rPr>
                <w:rFonts w:ascii="Arial" w:eastAsia="Times New Roman" w:hAnsi="Arial" w:cs="Arial"/>
                <w:sz w:val="18"/>
                <w:szCs w:val="18"/>
                <w:lang w:eastAsia="en-GB"/>
              </w:rPr>
              <w:t xml:space="preserve"> </w:t>
            </w:r>
            <w:r w:rsidRPr="004B47E6">
              <w:rPr>
                <w:rFonts w:ascii="Arial" w:eastAsia="Times New Roman" w:hAnsi="Arial" w:cs="Arial"/>
                <w:sz w:val="18"/>
                <w:szCs w:val="18"/>
                <w:lang w:eastAsia="zh-CN"/>
              </w:rPr>
              <w:t>End</w:t>
            </w:r>
            <w:r w:rsidRPr="004B47E6">
              <w:rPr>
                <w:rFonts w:ascii="Arial" w:eastAsia="Times New Roman" w:hAnsi="Arial" w:cs="Arial"/>
                <w:sz w:val="18"/>
                <w:szCs w:val="18"/>
                <w:lang w:eastAsia="en-GB"/>
              </w:rPr>
              <w:t xml:space="preserve"> UE:</w:t>
            </w:r>
          </w:p>
          <w:p w14:paraId="7180EE7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A49660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 TRUE: ProSe </w:t>
            </w:r>
            <w:r w:rsidRPr="004B47E6">
              <w:rPr>
                <w:rFonts w:ascii="Arial" w:eastAsia="Times New Roman" w:hAnsi="Arial" w:cs="Arial"/>
                <w:sz w:val="18"/>
                <w:szCs w:val="18"/>
                <w:lang w:eastAsia="en-GB"/>
              </w:rPr>
              <w:t>Layer-</w:t>
            </w:r>
            <w:r w:rsidRPr="004B47E6">
              <w:rPr>
                <w:rFonts w:ascii="Arial" w:eastAsia="Times New Roman" w:hAnsi="Arial" w:cs="Arial"/>
                <w:sz w:val="18"/>
                <w:szCs w:val="18"/>
                <w:lang w:eastAsia="zh-CN"/>
              </w:rPr>
              <w:t>2</w:t>
            </w:r>
            <w:r w:rsidRPr="004B47E6">
              <w:rPr>
                <w:rFonts w:ascii="Arial" w:eastAsia="Times New Roman" w:hAnsi="Arial" w:cs="Arial"/>
                <w:sz w:val="18"/>
                <w:szCs w:val="18"/>
                <w:lang w:eastAsia="en-GB"/>
              </w:rPr>
              <w:t xml:space="preserve"> </w:t>
            </w:r>
            <w:r w:rsidRPr="004B47E6">
              <w:rPr>
                <w:rFonts w:ascii="Arial" w:eastAsia="Times New Roman" w:hAnsi="Arial" w:cs="Arial"/>
                <w:sz w:val="18"/>
                <w:szCs w:val="18"/>
                <w:lang w:eastAsia="zh-CN"/>
              </w:rPr>
              <w:t>End</w:t>
            </w:r>
            <w:r w:rsidRPr="004B47E6">
              <w:rPr>
                <w:rFonts w:ascii="Arial" w:eastAsia="Times New Roman" w:hAnsi="Arial" w:cs="Arial"/>
                <w:sz w:val="18"/>
                <w:szCs w:val="18"/>
                <w:lang w:eastAsia="en-GB"/>
              </w:rPr>
              <w:t xml:space="preserve"> UE</w:t>
            </w:r>
            <w:r w:rsidRPr="004B47E6">
              <w:rPr>
                <w:rFonts w:ascii="Arial" w:eastAsia="Times New Roman" w:hAnsi="Arial" w:cs="Arial"/>
                <w:sz w:val="18"/>
                <w:szCs w:val="18"/>
                <w:lang w:eastAsia="zh-CN"/>
              </w:rPr>
              <w:t xml:space="preserve"> is supported by the PCF</w:t>
            </w:r>
          </w:p>
          <w:p w14:paraId="6CDC253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 FALSE: ProSe </w:t>
            </w:r>
            <w:r w:rsidRPr="004B47E6">
              <w:rPr>
                <w:rFonts w:ascii="Arial" w:eastAsia="Times New Roman" w:hAnsi="Arial" w:cs="Arial"/>
                <w:sz w:val="18"/>
                <w:szCs w:val="18"/>
                <w:lang w:eastAsia="en-GB"/>
              </w:rPr>
              <w:t>Layer-</w:t>
            </w:r>
            <w:r w:rsidRPr="004B47E6">
              <w:rPr>
                <w:rFonts w:ascii="Arial" w:eastAsia="Times New Roman" w:hAnsi="Arial" w:cs="Arial"/>
                <w:sz w:val="18"/>
                <w:szCs w:val="18"/>
                <w:lang w:eastAsia="zh-CN"/>
              </w:rPr>
              <w:t>2</w:t>
            </w:r>
            <w:r w:rsidRPr="004B47E6">
              <w:rPr>
                <w:rFonts w:ascii="Arial" w:eastAsia="Times New Roman" w:hAnsi="Arial" w:cs="Arial"/>
                <w:sz w:val="18"/>
                <w:szCs w:val="18"/>
                <w:lang w:eastAsia="en-GB"/>
              </w:rPr>
              <w:t xml:space="preserve"> </w:t>
            </w:r>
            <w:r w:rsidRPr="004B47E6">
              <w:rPr>
                <w:rFonts w:ascii="Arial" w:eastAsia="Times New Roman" w:hAnsi="Arial" w:cs="Arial"/>
                <w:sz w:val="18"/>
                <w:szCs w:val="18"/>
                <w:lang w:eastAsia="zh-CN"/>
              </w:rPr>
              <w:t>End</w:t>
            </w:r>
            <w:r w:rsidRPr="004B47E6">
              <w:rPr>
                <w:rFonts w:ascii="Arial" w:eastAsia="Times New Roman" w:hAnsi="Arial" w:cs="Arial"/>
                <w:sz w:val="18"/>
                <w:szCs w:val="18"/>
                <w:lang w:eastAsia="en-GB"/>
              </w:rPr>
              <w:t xml:space="preserve"> UE</w:t>
            </w:r>
            <w:r w:rsidRPr="004B47E6">
              <w:rPr>
                <w:rFonts w:ascii="Arial" w:eastAsia="Times New Roman" w:hAnsi="Arial" w:cs="Arial"/>
                <w:sz w:val="18"/>
                <w:szCs w:val="18"/>
                <w:lang w:eastAsia="zh-CN"/>
              </w:rPr>
              <w:t xml:space="preserve"> is not supported by the PCF.</w:t>
            </w:r>
          </w:p>
          <w:p w14:paraId="548D510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4C6A587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noProof/>
                <w:sz w:val="18"/>
                <w:szCs w:val="18"/>
                <w:lang w:eastAsia="en-GB"/>
              </w:rPr>
            </w:pPr>
            <w:r w:rsidRPr="004B47E6">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6D11F7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Boolean</w:t>
            </w:r>
          </w:p>
          <w:p w14:paraId="3FB17F6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1770BA4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5AA804C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7ACCE45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FALSE</w:t>
            </w:r>
          </w:p>
          <w:p w14:paraId="2161D75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77B70FB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05CF2F"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proseL3EndUe</w:t>
            </w:r>
          </w:p>
        </w:tc>
        <w:tc>
          <w:tcPr>
            <w:tcW w:w="4395" w:type="dxa"/>
            <w:tcBorders>
              <w:top w:val="single" w:sz="4" w:space="0" w:color="auto"/>
              <w:left w:val="single" w:sz="4" w:space="0" w:color="auto"/>
              <w:bottom w:val="single" w:sz="4" w:space="0" w:color="auto"/>
              <w:right w:val="single" w:sz="4" w:space="0" w:color="auto"/>
            </w:tcBorders>
          </w:tcPr>
          <w:p w14:paraId="04E9F5C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noProof/>
                <w:sz w:val="18"/>
                <w:szCs w:val="18"/>
                <w:lang w:eastAsia="en-GB"/>
              </w:rPr>
              <w:t xml:space="preserve">It indicates </w:t>
            </w:r>
            <w:r w:rsidRPr="004B47E6">
              <w:rPr>
                <w:rFonts w:ascii="Arial" w:eastAsia="Times New Roman" w:hAnsi="Arial" w:cs="Arial"/>
                <w:sz w:val="18"/>
                <w:szCs w:val="18"/>
                <w:lang w:eastAsia="en-GB"/>
              </w:rPr>
              <w:t xml:space="preserve">whether the </w:t>
            </w:r>
            <w:r w:rsidRPr="004B47E6">
              <w:rPr>
                <w:rFonts w:ascii="Arial" w:eastAsia="Times New Roman" w:hAnsi="Arial" w:cs="Arial"/>
                <w:sz w:val="18"/>
                <w:szCs w:val="18"/>
                <w:lang w:eastAsia="zh-CN"/>
              </w:rPr>
              <w:t>PC</w:t>
            </w:r>
            <w:r w:rsidRPr="004B47E6">
              <w:rPr>
                <w:rFonts w:ascii="Arial" w:eastAsia="Times New Roman" w:hAnsi="Arial" w:cs="Arial"/>
                <w:sz w:val="18"/>
                <w:szCs w:val="18"/>
                <w:lang w:eastAsia="en-GB"/>
              </w:rPr>
              <w:t>F supports ProSe Layer-</w:t>
            </w:r>
            <w:r w:rsidRPr="004B47E6">
              <w:rPr>
                <w:rFonts w:ascii="Arial" w:eastAsia="Times New Roman" w:hAnsi="Arial" w:cs="Arial"/>
                <w:sz w:val="18"/>
                <w:szCs w:val="18"/>
                <w:lang w:eastAsia="zh-CN"/>
              </w:rPr>
              <w:t>3</w:t>
            </w:r>
            <w:r w:rsidRPr="004B47E6">
              <w:rPr>
                <w:rFonts w:ascii="Arial" w:eastAsia="Times New Roman" w:hAnsi="Arial" w:cs="Arial"/>
                <w:sz w:val="18"/>
                <w:szCs w:val="18"/>
                <w:lang w:eastAsia="en-GB"/>
              </w:rPr>
              <w:t xml:space="preserve"> </w:t>
            </w:r>
            <w:r w:rsidRPr="004B47E6">
              <w:rPr>
                <w:rFonts w:ascii="Arial" w:eastAsia="Times New Roman" w:hAnsi="Arial" w:cs="Arial"/>
                <w:sz w:val="18"/>
                <w:szCs w:val="18"/>
                <w:lang w:eastAsia="zh-CN"/>
              </w:rPr>
              <w:t>End</w:t>
            </w:r>
            <w:r w:rsidRPr="004B47E6">
              <w:rPr>
                <w:rFonts w:ascii="Arial" w:eastAsia="Times New Roman" w:hAnsi="Arial" w:cs="Arial"/>
                <w:sz w:val="18"/>
                <w:szCs w:val="18"/>
                <w:lang w:eastAsia="en-GB"/>
              </w:rPr>
              <w:t xml:space="preserve"> UE:</w:t>
            </w:r>
          </w:p>
          <w:p w14:paraId="1E8578A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172777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 TRUE: ProSe </w:t>
            </w:r>
            <w:r w:rsidRPr="004B47E6">
              <w:rPr>
                <w:rFonts w:ascii="Arial" w:eastAsia="Times New Roman" w:hAnsi="Arial" w:cs="Arial"/>
                <w:sz w:val="18"/>
                <w:szCs w:val="18"/>
                <w:lang w:eastAsia="en-GB"/>
              </w:rPr>
              <w:t>Layer-</w:t>
            </w:r>
            <w:r w:rsidRPr="004B47E6">
              <w:rPr>
                <w:rFonts w:ascii="Arial" w:eastAsia="Times New Roman" w:hAnsi="Arial" w:cs="Arial"/>
                <w:sz w:val="18"/>
                <w:szCs w:val="18"/>
                <w:lang w:eastAsia="zh-CN"/>
              </w:rPr>
              <w:t>3</w:t>
            </w:r>
            <w:r w:rsidRPr="004B47E6">
              <w:rPr>
                <w:rFonts w:ascii="Arial" w:eastAsia="Times New Roman" w:hAnsi="Arial" w:cs="Arial"/>
                <w:sz w:val="18"/>
                <w:szCs w:val="18"/>
                <w:lang w:eastAsia="en-GB"/>
              </w:rPr>
              <w:t xml:space="preserve"> </w:t>
            </w:r>
            <w:r w:rsidRPr="004B47E6">
              <w:rPr>
                <w:rFonts w:ascii="Arial" w:eastAsia="Times New Roman" w:hAnsi="Arial" w:cs="Arial"/>
                <w:sz w:val="18"/>
                <w:szCs w:val="18"/>
                <w:lang w:eastAsia="zh-CN"/>
              </w:rPr>
              <w:t>End</w:t>
            </w:r>
            <w:r w:rsidRPr="004B47E6">
              <w:rPr>
                <w:rFonts w:ascii="Arial" w:eastAsia="Times New Roman" w:hAnsi="Arial" w:cs="Arial"/>
                <w:sz w:val="18"/>
                <w:szCs w:val="18"/>
                <w:lang w:eastAsia="en-GB"/>
              </w:rPr>
              <w:t xml:space="preserve"> UE</w:t>
            </w:r>
            <w:r w:rsidRPr="004B47E6">
              <w:rPr>
                <w:rFonts w:ascii="Arial" w:eastAsia="Times New Roman" w:hAnsi="Arial" w:cs="Arial"/>
                <w:sz w:val="18"/>
                <w:szCs w:val="18"/>
                <w:lang w:eastAsia="zh-CN"/>
              </w:rPr>
              <w:t xml:space="preserve"> is supported by the PCF</w:t>
            </w:r>
          </w:p>
          <w:p w14:paraId="1F5DA6B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 FALSE: ProSe </w:t>
            </w:r>
            <w:r w:rsidRPr="004B47E6">
              <w:rPr>
                <w:rFonts w:ascii="Arial" w:eastAsia="Times New Roman" w:hAnsi="Arial" w:cs="Arial"/>
                <w:sz w:val="18"/>
                <w:szCs w:val="18"/>
                <w:lang w:eastAsia="en-GB"/>
              </w:rPr>
              <w:t>Layer-</w:t>
            </w:r>
            <w:r w:rsidRPr="004B47E6">
              <w:rPr>
                <w:rFonts w:ascii="Arial" w:eastAsia="Times New Roman" w:hAnsi="Arial" w:cs="Arial"/>
                <w:sz w:val="18"/>
                <w:szCs w:val="18"/>
                <w:lang w:eastAsia="zh-CN"/>
              </w:rPr>
              <w:t>3</w:t>
            </w:r>
            <w:r w:rsidRPr="004B47E6">
              <w:rPr>
                <w:rFonts w:ascii="Arial" w:eastAsia="Times New Roman" w:hAnsi="Arial" w:cs="Arial"/>
                <w:sz w:val="18"/>
                <w:szCs w:val="18"/>
                <w:lang w:eastAsia="en-GB"/>
              </w:rPr>
              <w:t xml:space="preserve"> </w:t>
            </w:r>
            <w:r w:rsidRPr="004B47E6">
              <w:rPr>
                <w:rFonts w:ascii="Arial" w:eastAsia="Times New Roman" w:hAnsi="Arial" w:cs="Arial"/>
                <w:sz w:val="18"/>
                <w:szCs w:val="18"/>
                <w:lang w:eastAsia="zh-CN"/>
              </w:rPr>
              <w:t>End</w:t>
            </w:r>
            <w:r w:rsidRPr="004B47E6">
              <w:rPr>
                <w:rFonts w:ascii="Arial" w:eastAsia="Times New Roman" w:hAnsi="Arial" w:cs="Arial"/>
                <w:sz w:val="18"/>
                <w:szCs w:val="18"/>
                <w:lang w:eastAsia="en-GB"/>
              </w:rPr>
              <w:t xml:space="preserve"> UE</w:t>
            </w:r>
            <w:r w:rsidRPr="004B47E6">
              <w:rPr>
                <w:rFonts w:ascii="Arial" w:eastAsia="Times New Roman" w:hAnsi="Arial" w:cs="Arial"/>
                <w:sz w:val="18"/>
                <w:szCs w:val="18"/>
                <w:lang w:eastAsia="zh-CN"/>
              </w:rPr>
              <w:t xml:space="preserve"> is not supported by the PCF.</w:t>
            </w:r>
          </w:p>
          <w:p w14:paraId="66D15A7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0888CEC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noProof/>
                <w:sz w:val="18"/>
                <w:szCs w:val="18"/>
                <w:lang w:eastAsia="en-GB"/>
              </w:rPr>
            </w:pPr>
            <w:r w:rsidRPr="004B47E6">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37273C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Boolean</w:t>
            </w:r>
          </w:p>
          <w:p w14:paraId="58D062F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4D70CCF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7B73B42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20D45F7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FALSE</w:t>
            </w:r>
          </w:p>
          <w:p w14:paraId="0E5F43C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69C162E8"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E1C534"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proseL3IntermRelay</w:t>
            </w:r>
          </w:p>
        </w:tc>
        <w:tc>
          <w:tcPr>
            <w:tcW w:w="4395" w:type="dxa"/>
            <w:tcBorders>
              <w:top w:val="single" w:sz="4" w:space="0" w:color="auto"/>
              <w:left w:val="single" w:sz="4" w:space="0" w:color="auto"/>
              <w:bottom w:val="single" w:sz="4" w:space="0" w:color="auto"/>
              <w:right w:val="single" w:sz="4" w:space="0" w:color="auto"/>
            </w:tcBorders>
          </w:tcPr>
          <w:p w14:paraId="245735E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noProof/>
                <w:sz w:val="18"/>
                <w:szCs w:val="18"/>
                <w:lang w:eastAsia="en-GB"/>
              </w:rPr>
              <w:t xml:space="preserve">It indicates </w:t>
            </w:r>
            <w:r w:rsidRPr="004B47E6">
              <w:rPr>
                <w:rFonts w:ascii="Arial" w:eastAsia="Times New Roman" w:hAnsi="Arial" w:cs="Arial"/>
                <w:sz w:val="18"/>
                <w:szCs w:val="18"/>
                <w:lang w:eastAsia="en-GB"/>
              </w:rPr>
              <w:t xml:space="preserve">whether the </w:t>
            </w:r>
            <w:r w:rsidRPr="004B47E6">
              <w:rPr>
                <w:rFonts w:ascii="Arial" w:eastAsia="Times New Roman" w:hAnsi="Arial" w:cs="Arial"/>
                <w:sz w:val="18"/>
                <w:szCs w:val="18"/>
                <w:lang w:eastAsia="zh-CN"/>
              </w:rPr>
              <w:t>PC</w:t>
            </w:r>
            <w:r w:rsidRPr="004B47E6">
              <w:rPr>
                <w:rFonts w:ascii="Arial" w:eastAsia="Times New Roman" w:hAnsi="Arial" w:cs="Arial"/>
                <w:sz w:val="18"/>
                <w:szCs w:val="18"/>
                <w:lang w:eastAsia="en-GB"/>
              </w:rPr>
              <w:t>F supports ProSe Layer-</w:t>
            </w:r>
            <w:r w:rsidRPr="004B47E6">
              <w:rPr>
                <w:rFonts w:ascii="Arial" w:eastAsia="Times New Roman" w:hAnsi="Arial" w:cs="Arial"/>
                <w:sz w:val="18"/>
                <w:szCs w:val="18"/>
                <w:lang w:eastAsia="zh-CN"/>
              </w:rPr>
              <w:t>3</w:t>
            </w:r>
            <w:r w:rsidRPr="004B47E6">
              <w:rPr>
                <w:rFonts w:ascii="Arial" w:eastAsia="Times New Roman" w:hAnsi="Arial" w:cs="Arial"/>
                <w:sz w:val="18"/>
                <w:szCs w:val="18"/>
                <w:lang w:eastAsia="en-GB"/>
              </w:rPr>
              <w:t xml:space="preserve"> </w:t>
            </w:r>
            <w:r w:rsidRPr="004B47E6">
              <w:rPr>
                <w:rFonts w:ascii="Arial" w:eastAsia="Times New Roman" w:hAnsi="Arial" w:cs="Arial"/>
                <w:sz w:val="18"/>
                <w:szCs w:val="18"/>
                <w:lang w:eastAsia="zh-CN"/>
              </w:rPr>
              <w:t>Interm Relay</w:t>
            </w:r>
            <w:r w:rsidRPr="004B47E6">
              <w:rPr>
                <w:rFonts w:ascii="Arial" w:eastAsia="Times New Roman" w:hAnsi="Arial" w:cs="Arial"/>
                <w:sz w:val="18"/>
                <w:szCs w:val="18"/>
                <w:lang w:eastAsia="en-GB"/>
              </w:rPr>
              <w:t>:</w:t>
            </w:r>
          </w:p>
          <w:p w14:paraId="40BAD85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B0A9F7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 TRUE: ProSe </w:t>
            </w:r>
            <w:r w:rsidRPr="004B47E6">
              <w:rPr>
                <w:rFonts w:ascii="Arial" w:eastAsia="Times New Roman" w:hAnsi="Arial" w:cs="Arial"/>
                <w:sz w:val="18"/>
                <w:szCs w:val="18"/>
                <w:lang w:eastAsia="en-GB"/>
              </w:rPr>
              <w:t>Layer-</w:t>
            </w:r>
            <w:r w:rsidRPr="004B47E6">
              <w:rPr>
                <w:rFonts w:ascii="Arial" w:eastAsia="Times New Roman" w:hAnsi="Arial" w:cs="Arial"/>
                <w:sz w:val="18"/>
                <w:szCs w:val="18"/>
                <w:lang w:eastAsia="zh-CN"/>
              </w:rPr>
              <w:t>3</w:t>
            </w:r>
            <w:r w:rsidRPr="004B47E6">
              <w:rPr>
                <w:rFonts w:ascii="Arial" w:eastAsia="Times New Roman" w:hAnsi="Arial" w:cs="Arial"/>
                <w:sz w:val="18"/>
                <w:szCs w:val="18"/>
                <w:lang w:eastAsia="en-GB"/>
              </w:rPr>
              <w:t xml:space="preserve"> </w:t>
            </w:r>
            <w:r w:rsidRPr="004B47E6">
              <w:rPr>
                <w:rFonts w:ascii="Arial" w:eastAsia="Times New Roman" w:hAnsi="Arial" w:cs="Arial"/>
                <w:sz w:val="18"/>
                <w:szCs w:val="18"/>
                <w:lang w:eastAsia="zh-CN"/>
              </w:rPr>
              <w:t>Interm Relay is supported by the PCF</w:t>
            </w:r>
          </w:p>
          <w:p w14:paraId="419500A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 FALSE: ProSe </w:t>
            </w:r>
            <w:r w:rsidRPr="004B47E6">
              <w:rPr>
                <w:rFonts w:ascii="Arial" w:eastAsia="Times New Roman" w:hAnsi="Arial" w:cs="Arial"/>
                <w:sz w:val="18"/>
                <w:szCs w:val="18"/>
                <w:lang w:eastAsia="en-GB"/>
              </w:rPr>
              <w:t>Layer-</w:t>
            </w:r>
            <w:r w:rsidRPr="004B47E6">
              <w:rPr>
                <w:rFonts w:ascii="Arial" w:eastAsia="Times New Roman" w:hAnsi="Arial" w:cs="Arial"/>
                <w:sz w:val="18"/>
                <w:szCs w:val="18"/>
                <w:lang w:eastAsia="zh-CN"/>
              </w:rPr>
              <w:t>3</w:t>
            </w:r>
            <w:r w:rsidRPr="004B47E6">
              <w:rPr>
                <w:rFonts w:ascii="Arial" w:eastAsia="Times New Roman" w:hAnsi="Arial" w:cs="Arial"/>
                <w:sz w:val="18"/>
                <w:szCs w:val="18"/>
                <w:lang w:eastAsia="en-GB"/>
              </w:rPr>
              <w:t xml:space="preserve"> </w:t>
            </w:r>
            <w:r w:rsidRPr="004B47E6">
              <w:rPr>
                <w:rFonts w:ascii="Arial" w:eastAsia="Times New Roman" w:hAnsi="Arial" w:cs="Arial"/>
                <w:sz w:val="18"/>
                <w:szCs w:val="18"/>
                <w:lang w:eastAsia="zh-CN"/>
              </w:rPr>
              <w:t>Interm Relay is not supported by the PCF.</w:t>
            </w:r>
          </w:p>
          <w:p w14:paraId="0C47181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1E748CF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noProof/>
                <w:sz w:val="18"/>
                <w:szCs w:val="18"/>
                <w:lang w:eastAsia="en-GB"/>
              </w:rPr>
            </w:pPr>
            <w:r w:rsidRPr="004B47E6">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84FB7D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Boolean</w:t>
            </w:r>
          </w:p>
          <w:p w14:paraId="254BA49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61F622C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3AA0F1A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4B645B5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FALSE</w:t>
            </w:r>
          </w:p>
          <w:p w14:paraId="64108B6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5CB46E3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FC52B8"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proseL3MultihopRemote</w:t>
            </w:r>
          </w:p>
        </w:tc>
        <w:tc>
          <w:tcPr>
            <w:tcW w:w="4395" w:type="dxa"/>
            <w:tcBorders>
              <w:top w:val="single" w:sz="4" w:space="0" w:color="auto"/>
              <w:left w:val="single" w:sz="4" w:space="0" w:color="auto"/>
              <w:bottom w:val="single" w:sz="4" w:space="0" w:color="auto"/>
              <w:right w:val="single" w:sz="4" w:space="0" w:color="auto"/>
            </w:tcBorders>
          </w:tcPr>
          <w:p w14:paraId="7CFE410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noProof/>
                <w:sz w:val="18"/>
                <w:szCs w:val="18"/>
                <w:lang w:eastAsia="en-GB"/>
              </w:rPr>
              <w:t xml:space="preserve">It indicates </w:t>
            </w:r>
            <w:r w:rsidRPr="004B47E6">
              <w:rPr>
                <w:rFonts w:ascii="Arial" w:eastAsia="Times New Roman" w:hAnsi="Arial" w:cs="Arial"/>
                <w:sz w:val="18"/>
                <w:szCs w:val="18"/>
                <w:lang w:eastAsia="en-GB"/>
              </w:rPr>
              <w:t xml:space="preserve">whether the </w:t>
            </w:r>
            <w:r w:rsidRPr="004B47E6">
              <w:rPr>
                <w:rFonts w:ascii="Arial" w:eastAsia="Times New Roman" w:hAnsi="Arial" w:cs="Arial"/>
                <w:sz w:val="18"/>
                <w:szCs w:val="18"/>
                <w:lang w:eastAsia="zh-CN"/>
              </w:rPr>
              <w:t>PC</w:t>
            </w:r>
            <w:r w:rsidRPr="004B47E6">
              <w:rPr>
                <w:rFonts w:ascii="Arial" w:eastAsia="Times New Roman" w:hAnsi="Arial" w:cs="Arial"/>
                <w:sz w:val="18"/>
                <w:szCs w:val="18"/>
                <w:lang w:eastAsia="en-GB"/>
              </w:rPr>
              <w:t>F supports ProSe Layer-</w:t>
            </w:r>
            <w:r w:rsidRPr="004B47E6">
              <w:rPr>
                <w:rFonts w:ascii="Arial" w:eastAsia="Times New Roman" w:hAnsi="Arial" w:cs="Arial"/>
                <w:sz w:val="18"/>
                <w:szCs w:val="18"/>
                <w:lang w:eastAsia="zh-CN"/>
              </w:rPr>
              <w:t>3</w:t>
            </w:r>
            <w:r w:rsidRPr="004B47E6">
              <w:rPr>
                <w:rFonts w:ascii="Arial" w:eastAsia="Times New Roman" w:hAnsi="Arial" w:cs="Arial"/>
                <w:sz w:val="18"/>
                <w:szCs w:val="18"/>
                <w:lang w:eastAsia="en-GB"/>
              </w:rPr>
              <w:t xml:space="preserve"> </w:t>
            </w:r>
            <w:r w:rsidRPr="004B47E6">
              <w:rPr>
                <w:rFonts w:ascii="Arial" w:eastAsia="Times New Roman" w:hAnsi="Arial" w:cs="Arial"/>
                <w:sz w:val="18"/>
                <w:szCs w:val="18"/>
                <w:lang w:eastAsia="zh-CN"/>
              </w:rPr>
              <w:t>Multihop Remote</w:t>
            </w:r>
            <w:r w:rsidRPr="004B47E6">
              <w:rPr>
                <w:rFonts w:ascii="Arial" w:eastAsia="Times New Roman" w:hAnsi="Arial" w:cs="Arial"/>
                <w:sz w:val="18"/>
                <w:szCs w:val="18"/>
                <w:lang w:eastAsia="en-GB"/>
              </w:rPr>
              <w:t>:</w:t>
            </w:r>
          </w:p>
          <w:p w14:paraId="4111576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152C43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 TRUE: ProSe </w:t>
            </w:r>
            <w:r w:rsidRPr="004B47E6">
              <w:rPr>
                <w:rFonts w:ascii="Arial" w:eastAsia="Times New Roman" w:hAnsi="Arial" w:cs="Arial"/>
                <w:sz w:val="18"/>
                <w:szCs w:val="18"/>
                <w:lang w:eastAsia="en-GB"/>
              </w:rPr>
              <w:t>Layer-</w:t>
            </w:r>
            <w:r w:rsidRPr="004B47E6">
              <w:rPr>
                <w:rFonts w:ascii="Arial" w:eastAsia="Times New Roman" w:hAnsi="Arial" w:cs="Arial"/>
                <w:sz w:val="18"/>
                <w:szCs w:val="18"/>
                <w:lang w:eastAsia="zh-CN"/>
              </w:rPr>
              <w:t>3</w:t>
            </w:r>
            <w:r w:rsidRPr="004B47E6">
              <w:rPr>
                <w:rFonts w:ascii="Arial" w:eastAsia="Times New Roman" w:hAnsi="Arial" w:cs="Arial"/>
                <w:sz w:val="18"/>
                <w:szCs w:val="18"/>
                <w:lang w:eastAsia="en-GB"/>
              </w:rPr>
              <w:t xml:space="preserve"> </w:t>
            </w:r>
            <w:r w:rsidRPr="004B47E6">
              <w:rPr>
                <w:rFonts w:ascii="Arial" w:eastAsia="Times New Roman" w:hAnsi="Arial" w:cs="Arial"/>
                <w:sz w:val="18"/>
                <w:szCs w:val="18"/>
                <w:lang w:eastAsia="zh-CN"/>
              </w:rPr>
              <w:t>Multihop Remote is supported by the PCF</w:t>
            </w:r>
          </w:p>
          <w:p w14:paraId="6F3D40F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 FALSE: ProSe </w:t>
            </w:r>
            <w:r w:rsidRPr="004B47E6">
              <w:rPr>
                <w:rFonts w:ascii="Arial" w:eastAsia="Times New Roman" w:hAnsi="Arial" w:cs="Arial"/>
                <w:sz w:val="18"/>
                <w:szCs w:val="18"/>
                <w:lang w:eastAsia="en-GB"/>
              </w:rPr>
              <w:t>Layer-</w:t>
            </w:r>
            <w:r w:rsidRPr="004B47E6">
              <w:rPr>
                <w:rFonts w:ascii="Arial" w:eastAsia="Times New Roman" w:hAnsi="Arial" w:cs="Arial"/>
                <w:sz w:val="18"/>
                <w:szCs w:val="18"/>
                <w:lang w:eastAsia="zh-CN"/>
              </w:rPr>
              <w:t>3</w:t>
            </w:r>
            <w:r w:rsidRPr="004B47E6">
              <w:rPr>
                <w:rFonts w:ascii="Arial" w:eastAsia="Times New Roman" w:hAnsi="Arial" w:cs="Arial"/>
                <w:sz w:val="18"/>
                <w:szCs w:val="18"/>
                <w:lang w:eastAsia="en-GB"/>
              </w:rPr>
              <w:t xml:space="preserve"> </w:t>
            </w:r>
            <w:r w:rsidRPr="004B47E6">
              <w:rPr>
                <w:rFonts w:ascii="Arial" w:eastAsia="Times New Roman" w:hAnsi="Arial" w:cs="Arial"/>
                <w:sz w:val="18"/>
                <w:szCs w:val="18"/>
                <w:lang w:eastAsia="zh-CN"/>
              </w:rPr>
              <w:t>Multihop Remote is not supported by the PCF.</w:t>
            </w:r>
          </w:p>
          <w:p w14:paraId="1BF3757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65EF2A2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noProof/>
                <w:sz w:val="18"/>
                <w:szCs w:val="18"/>
                <w:lang w:eastAsia="en-GB"/>
              </w:rPr>
            </w:pPr>
            <w:r w:rsidRPr="004B47E6">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332048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Boolean</w:t>
            </w:r>
          </w:p>
          <w:p w14:paraId="50E44C0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614600C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5599011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69CC135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FALSE</w:t>
            </w:r>
          </w:p>
          <w:p w14:paraId="550FDD9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066BF48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F488E6"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proseL3NetMultihopRelay</w:t>
            </w:r>
          </w:p>
        </w:tc>
        <w:tc>
          <w:tcPr>
            <w:tcW w:w="4395" w:type="dxa"/>
            <w:tcBorders>
              <w:top w:val="single" w:sz="4" w:space="0" w:color="auto"/>
              <w:left w:val="single" w:sz="4" w:space="0" w:color="auto"/>
              <w:bottom w:val="single" w:sz="4" w:space="0" w:color="auto"/>
              <w:right w:val="single" w:sz="4" w:space="0" w:color="auto"/>
            </w:tcBorders>
          </w:tcPr>
          <w:p w14:paraId="1034A86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noProof/>
                <w:sz w:val="18"/>
                <w:szCs w:val="18"/>
                <w:lang w:eastAsia="en-GB"/>
              </w:rPr>
              <w:t xml:space="preserve">It indicates </w:t>
            </w:r>
            <w:r w:rsidRPr="004B47E6">
              <w:rPr>
                <w:rFonts w:ascii="Arial" w:eastAsia="Times New Roman" w:hAnsi="Arial" w:cs="Arial"/>
                <w:sz w:val="18"/>
                <w:szCs w:val="18"/>
                <w:lang w:eastAsia="en-GB"/>
              </w:rPr>
              <w:t xml:space="preserve">whether the </w:t>
            </w:r>
            <w:r w:rsidRPr="004B47E6">
              <w:rPr>
                <w:rFonts w:ascii="Arial" w:eastAsia="Times New Roman" w:hAnsi="Arial" w:cs="Arial"/>
                <w:sz w:val="18"/>
                <w:szCs w:val="18"/>
                <w:lang w:eastAsia="zh-CN"/>
              </w:rPr>
              <w:t>PC</w:t>
            </w:r>
            <w:r w:rsidRPr="004B47E6">
              <w:rPr>
                <w:rFonts w:ascii="Arial" w:eastAsia="Times New Roman" w:hAnsi="Arial" w:cs="Arial"/>
                <w:sz w:val="18"/>
                <w:szCs w:val="18"/>
                <w:lang w:eastAsia="en-GB"/>
              </w:rPr>
              <w:t>F supports ProSe Layer-</w:t>
            </w:r>
            <w:r w:rsidRPr="004B47E6">
              <w:rPr>
                <w:rFonts w:ascii="Arial" w:eastAsia="Times New Roman" w:hAnsi="Arial" w:cs="Arial"/>
                <w:sz w:val="18"/>
                <w:szCs w:val="18"/>
                <w:lang w:eastAsia="zh-CN"/>
              </w:rPr>
              <w:t>3</w:t>
            </w:r>
            <w:r w:rsidRPr="004B47E6">
              <w:rPr>
                <w:rFonts w:ascii="Arial" w:eastAsia="Times New Roman" w:hAnsi="Arial" w:cs="Arial"/>
                <w:sz w:val="18"/>
                <w:szCs w:val="18"/>
                <w:lang w:eastAsia="en-GB"/>
              </w:rPr>
              <w:t xml:space="preserve"> </w:t>
            </w:r>
            <w:r w:rsidRPr="004B47E6">
              <w:rPr>
                <w:rFonts w:ascii="Arial" w:eastAsia="Times New Roman" w:hAnsi="Arial" w:cs="Arial"/>
                <w:sz w:val="18"/>
                <w:szCs w:val="18"/>
                <w:lang w:eastAsia="zh-CN"/>
              </w:rPr>
              <w:t>Net Multihop Relay</w:t>
            </w:r>
            <w:r w:rsidRPr="004B47E6">
              <w:rPr>
                <w:rFonts w:ascii="Arial" w:eastAsia="Times New Roman" w:hAnsi="Arial" w:cs="Arial"/>
                <w:sz w:val="18"/>
                <w:szCs w:val="18"/>
                <w:lang w:eastAsia="en-GB"/>
              </w:rPr>
              <w:t>:</w:t>
            </w:r>
          </w:p>
          <w:p w14:paraId="4F2CA6B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F04C8F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 TRUE: ProSe </w:t>
            </w:r>
            <w:r w:rsidRPr="004B47E6">
              <w:rPr>
                <w:rFonts w:ascii="Arial" w:eastAsia="Times New Roman" w:hAnsi="Arial" w:cs="Arial"/>
                <w:sz w:val="18"/>
                <w:szCs w:val="18"/>
                <w:lang w:eastAsia="en-GB"/>
              </w:rPr>
              <w:t>Layer-</w:t>
            </w:r>
            <w:r w:rsidRPr="004B47E6">
              <w:rPr>
                <w:rFonts w:ascii="Arial" w:eastAsia="Times New Roman" w:hAnsi="Arial" w:cs="Arial"/>
                <w:sz w:val="18"/>
                <w:szCs w:val="18"/>
                <w:lang w:eastAsia="zh-CN"/>
              </w:rPr>
              <w:t>3</w:t>
            </w:r>
            <w:r w:rsidRPr="004B47E6">
              <w:rPr>
                <w:rFonts w:ascii="Arial" w:eastAsia="Times New Roman" w:hAnsi="Arial" w:cs="Arial"/>
                <w:sz w:val="18"/>
                <w:szCs w:val="18"/>
                <w:lang w:eastAsia="en-GB"/>
              </w:rPr>
              <w:t xml:space="preserve"> </w:t>
            </w:r>
            <w:r w:rsidRPr="004B47E6">
              <w:rPr>
                <w:rFonts w:ascii="Arial" w:eastAsia="Times New Roman" w:hAnsi="Arial" w:cs="Arial"/>
                <w:sz w:val="18"/>
                <w:szCs w:val="18"/>
                <w:lang w:eastAsia="zh-CN"/>
              </w:rPr>
              <w:t>Net Multihop Relay</w:t>
            </w:r>
            <w:r w:rsidRPr="004B47E6" w:rsidDel="005E5988">
              <w:rPr>
                <w:rFonts w:ascii="Arial" w:eastAsia="Times New Roman" w:hAnsi="Arial" w:cs="Arial"/>
                <w:sz w:val="18"/>
                <w:szCs w:val="18"/>
                <w:lang w:eastAsia="zh-CN"/>
              </w:rPr>
              <w:t xml:space="preserve"> Remote</w:t>
            </w:r>
            <w:r w:rsidRPr="004B47E6">
              <w:rPr>
                <w:rFonts w:ascii="Arial" w:eastAsia="Times New Roman" w:hAnsi="Arial" w:cs="Arial"/>
                <w:sz w:val="18"/>
                <w:szCs w:val="18"/>
                <w:lang w:eastAsia="zh-CN"/>
              </w:rPr>
              <w:t xml:space="preserve"> is supported by the PCF</w:t>
            </w:r>
          </w:p>
          <w:p w14:paraId="759FA48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 FALSE: ProSe </w:t>
            </w:r>
            <w:r w:rsidRPr="004B47E6">
              <w:rPr>
                <w:rFonts w:ascii="Arial" w:eastAsia="Times New Roman" w:hAnsi="Arial" w:cs="Arial"/>
                <w:sz w:val="18"/>
                <w:szCs w:val="18"/>
                <w:lang w:eastAsia="en-GB"/>
              </w:rPr>
              <w:t>Layer-</w:t>
            </w:r>
            <w:r w:rsidRPr="004B47E6">
              <w:rPr>
                <w:rFonts w:ascii="Arial" w:eastAsia="Times New Roman" w:hAnsi="Arial" w:cs="Arial"/>
                <w:sz w:val="18"/>
                <w:szCs w:val="18"/>
                <w:lang w:eastAsia="zh-CN"/>
              </w:rPr>
              <w:t>3</w:t>
            </w:r>
            <w:r w:rsidRPr="004B47E6">
              <w:rPr>
                <w:rFonts w:ascii="Arial" w:eastAsia="Times New Roman" w:hAnsi="Arial" w:cs="Arial"/>
                <w:sz w:val="18"/>
                <w:szCs w:val="18"/>
                <w:lang w:eastAsia="en-GB"/>
              </w:rPr>
              <w:t xml:space="preserve"> </w:t>
            </w:r>
            <w:r w:rsidRPr="004B47E6">
              <w:rPr>
                <w:rFonts w:ascii="Arial" w:eastAsia="Times New Roman" w:hAnsi="Arial" w:cs="Arial"/>
                <w:sz w:val="18"/>
                <w:szCs w:val="18"/>
                <w:lang w:eastAsia="zh-CN"/>
              </w:rPr>
              <w:t xml:space="preserve">Net Multihop Relay </w:t>
            </w:r>
            <w:r w:rsidRPr="004B47E6" w:rsidDel="005E5988">
              <w:rPr>
                <w:rFonts w:ascii="Arial" w:eastAsia="Times New Roman" w:hAnsi="Arial" w:cs="Arial"/>
                <w:sz w:val="18"/>
                <w:szCs w:val="18"/>
                <w:lang w:eastAsia="zh-CN"/>
              </w:rPr>
              <w:t xml:space="preserve">Remote </w:t>
            </w:r>
            <w:r w:rsidRPr="004B47E6">
              <w:rPr>
                <w:rFonts w:ascii="Arial" w:eastAsia="Times New Roman" w:hAnsi="Arial" w:cs="Arial"/>
                <w:sz w:val="18"/>
                <w:szCs w:val="18"/>
                <w:lang w:eastAsia="zh-CN"/>
              </w:rPr>
              <w:t>is not supported by the PCF.</w:t>
            </w:r>
          </w:p>
          <w:p w14:paraId="0878547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0B4D4FB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noProof/>
                <w:sz w:val="18"/>
                <w:szCs w:val="18"/>
                <w:lang w:eastAsia="en-GB"/>
              </w:rPr>
            </w:pPr>
            <w:r w:rsidRPr="004B47E6">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FF719C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Boolean</w:t>
            </w:r>
          </w:p>
          <w:p w14:paraId="35A5F23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3A4AF86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69289D5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56294AE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FALSE</w:t>
            </w:r>
          </w:p>
          <w:p w14:paraId="092C600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286CB329"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8FF98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lastRenderedPageBreak/>
              <w:t>proseL3UeMultihopRelay</w:t>
            </w:r>
          </w:p>
        </w:tc>
        <w:tc>
          <w:tcPr>
            <w:tcW w:w="4395" w:type="dxa"/>
            <w:tcBorders>
              <w:top w:val="single" w:sz="4" w:space="0" w:color="auto"/>
              <w:left w:val="single" w:sz="4" w:space="0" w:color="auto"/>
              <w:bottom w:val="single" w:sz="4" w:space="0" w:color="auto"/>
              <w:right w:val="single" w:sz="4" w:space="0" w:color="auto"/>
            </w:tcBorders>
          </w:tcPr>
          <w:p w14:paraId="0C64121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noProof/>
                <w:sz w:val="18"/>
                <w:szCs w:val="18"/>
                <w:lang w:eastAsia="en-GB"/>
              </w:rPr>
              <w:t xml:space="preserve">It indicates </w:t>
            </w:r>
            <w:r w:rsidRPr="004B47E6">
              <w:rPr>
                <w:rFonts w:ascii="Arial" w:eastAsia="Times New Roman" w:hAnsi="Arial" w:cs="Arial"/>
                <w:sz w:val="18"/>
                <w:szCs w:val="18"/>
                <w:lang w:eastAsia="en-GB"/>
              </w:rPr>
              <w:t xml:space="preserve">whether the </w:t>
            </w:r>
            <w:r w:rsidRPr="004B47E6">
              <w:rPr>
                <w:rFonts w:ascii="Arial" w:eastAsia="Times New Roman" w:hAnsi="Arial" w:cs="Arial"/>
                <w:sz w:val="18"/>
                <w:szCs w:val="18"/>
                <w:lang w:eastAsia="zh-CN"/>
              </w:rPr>
              <w:t>PC</w:t>
            </w:r>
            <w:r w:rsidRPr="004B47E6">
              <w:rPr>
                <w:rFonts w:ascii="Arial" w:eastAsia="Times New Roman" w:hAnsi="Arial" w:cs="Arial"/>
                <w:sz w:val="18"/>
                <w:szCs w:val="18"/>
                <w:lang w:eastAsia="en-GB"/>
              </w:rPr>
              <w:t>F supports ProSe Layer-</w:t>
            </w:r>
            <w:r w:rsidRPr="004B47E6">
              <w:rPr>
                <w:rFonts w:ascii="Arial" w:eastAsia="Times New Roman" w:hAnsi="Arial" w:cs="Arial"/>
                <w:sz w:val="18"/>
                <w:szCs w:val="18"/>
                <w:lang w:eastAsia="zh-CN"/>
              </w:rPr>
              <w:t>3</w:t>
            </w:r>
            <w:r w:rsidRPr="004B47E6">
              <w:rPr>
                <w:rFonts w:ascii="Arial" w:eastAsia="Times New Roman" w:hAnsi="Arial" w:cs="Arial"/>
                <w:sz w:val="18"/>
                <w:szCs w:val="18"/>
                <w:lang w:eastAsia="en-GB"/>
              </w:rPr>
              <w:t xml:space="preserve"> </w:t>
            </w:r>
            <w:r w:rsidRPr="004B47E6">
              <w:rPr>
                <w:rFonts w:ascii="Arial" w:eastAsia="Times New Roman" w:hAnsi="Arial" w:cs="Arial"/>
                <w:sz w:val="18"/>
                <w:szCs w:val="18"/>
                <w:lang w:eastAsia="zh-CN"/>
              </w:rPr>
              <w:t>UE Multihop Relay</w:t>
            </w:r>
            <w:r w:rsidRPr="004B47E6">
              <w:rPr>
                <w:rFonts w:ascii="Arial" w:eastAsia="Times New Roman" w:hAnsi="Arial" w:cs="Arial"/>
                <w:sz w:val="18"/>
                <w:szCs w:val="18"/>
                <w:lang w:eastAsia="en-GB"/>
              </w:rPr>
              <w:t>:</w:t>
            </w:r>
          </w:p>
          <w:p w14:paraId="7616239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A5F422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 TRUE: ProSe </w:t>
            </w:r>
            <w:r w:rsidRPr="004B47E6">
              <w:rPr>
                <w:rFonts w:ascii="Arial" w:eastAsia="Times New Roman" w:hAnsi="Arial" w:cs="Arial"/>
                <w:sz w:val="18"/>
                <w:szCs w:val="18"/>
                <w:lang w:eastAsia="en-GB"/>
              </w:rPr>
              <w:t>Layer-</w:t>
            </w:r>
            <w:r w:rsidRPr="004B47E6">
              <w:rPr>
                <w:rFonts w:ascii="Arial" w:eastAsia="Times New Roman" w:hAnsi="Arial" w:cs="Arial"/>
                <w:sz w:val="18"/>
                <w:szCs w:val="18"/>
                <w:lang w:eastAsia="zh-CN"/>
              </w:rPr>
              <w:t>3</w:t>
            </w:r>
            <w:r w:rsidRPr="004B47E6">
              <w:rPr>
                <w:rFonts w:ascii="Arial" w:eastAsia="Times New Roman" w:hAnsi="Arial" w:cs="Arial"/>
                <w:sz w:val="18"/>
                <w:szCs w:val="18"/>
                <w:lang w:eastAsia="en-GB"/>
              </w:rPr>
              <w:t xml:space="preserve"> </w:t>
            </w:r>
            <w:r w:rsidRPr="004B47E6">
              <w:rPr>
                <w:rFonts w:ascii="Arial" w:eastAsia="Times New Roman" w:hAnsi="Arial" w:cs="Arial"/>
                <w:sz w:val="18"/>
                <w:szCs w:val="18"/>
                <w:lang w:eastAsia="zh-CN"/>
              </w:rPr>
              <w:t>UE Multihop Relay is supported by the PCF</w:t>
            </w:r>
          </w:p>
          <w:p w14:paraId="437988F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 FALSE: ProSe </w:t>
            </w:r>
            <w:r w:rsidRPr="004B47E6">
              <w:rPr>
                <w:rFonts w:ascii="Arial" w:eastAsia="Times New Roman" w:hAnsi="Arial" w:cs="Arial"/>
                <w:sz w:val="18"/>
                <w:szCs w:val="18"/>
                <w:lang w:eastAsia="en-GB"/>
              </w:rPr>
              <w:t>Layer-</w:t>
            </w:r>
            <w:r w:rsidRPr="004B47E6">
              <w:rPr>
                <w:rFonts w:ascii="Arial" w:eastAsia="Times New Roman" w:hAnsi="Arial" w:cs="Arial"/>
                <w:sz w:val="18"/>
                <w:szCs w:val="18"/>
                <w:lang w:eastAsia="zh-CN"/>
              </w:rPr>
              <w:t>3</w:t>
            </w:r>
            <w:r w:rsidRPr="004B47E6">
              <w:rPr>
                <w:rFonts w:ascii="Arial" w:eastAsia="Times New Roman" w:hAnsi="Arial" w:cs="Arial"/>
                <w:sz w:val="18"/>
                <w:szCs w:val="18"/>
                <w:lang w:eastAsia="en-GB"/>
              </w:rPr>
              <w:t xml:space="preserve"> </w:t>
            </w:r>
            <w:r w:rsidRPr="004B47E6">
              <w:rPr>
                <w:rFonts w:ascii="Arial" w:eastAsia="Times New Roman" w:hAnsi="Arial" w:cs="Arial"/>
                <w:sz w:val="18"/>
                <w:szCs w:val="18"/>
                <w:lang w:eastAsia="zh-CN"/>
              </w:rPr>
              <w:t>UE Multihop Relay is not supported by the PCF.</w:t>
            </w:r>
          </w:p>
          <w:p w14:paraId="288756E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6B1E7F9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noProof/>
                <w:sz w:val="18"/>
                <w:szCs w:val="18"/>
                <w:lang w:eastAsia="en-GB"/>
              </w:rPr>
            </w:pPr>
            <w:r w:rsidRPr="004B47E6">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C1288B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Boolean</w:t>
            </w:r>
          </w:p>
          <w:p w14:paraId="3E14D1A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3FBB5AA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11912C2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0957C79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FALSE</w:t>
            </w:r>
          </w:p>
          <w:p w14:paraId="078F884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3AAC26B7"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206C8"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proseL3EndUeMultihop</w:t>
            </w:r>
          </w:p>
        </w:tc>
        <w:tc>
          <w:tcPr>
            <w:tcW w:w="4395" w:type="dxa"/>
            <w:tcBorders>
              <w:top w:val="single" w:sz="4" w:space="0" w:color="auto"/>
              <w:left w:val="single" w:sz="4" w:space="0" w:color="auto"/>
              <w:bottom w:val="single" w:sz="4" w:space="0" w:color="auto"/>
              <w:right w:val="single" w:sz="4" w:space="0" w:color="auto"/>
            </w:tcBorders>
          </w:tcPr>
          <w:p w14:paraId="4D6B0D2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noProof/>
                <w:sz w:val="18"/>
                <w:szCs w:val="18"/>
                <w:lang w:eastAsia="en-GB"/>
              </w:rPr>
              <w:t xml:space="preserve">It indicates </w:t>
            </w:r>
            <w:r w:rsidRPr="004B47E6">
              <w:rPr>
                <w:rFonts w:ascii="Arial" w:eastAsia="Times New Roman" w:hAnsi="Arial" w:cs="Arial"/>
                <w:sz w:val="18"/>
                <w:szCs w:val="18"/>
                <w:lang w:eastAsia="en-GB"/>
              </w:rPr>
              <w:t xml:space="preserve">whether the </w:t>
            </w:r>
            <w:r w:rsidRPr="004B47E6">
              <w:rPr>
                <w:rFonts w:ascii="Arial" w:eastAsia="Times New Roman" w:hAnsi="Arial" w:cs="Arial"/>
                <w:sz w:val="18"/>
                <w:szCs w:val="18"/>
                <w:lang w:eastAsia="zh-CN"/>
              </w:rPr>
              <w:t>PC</w:t>
            </w:r>
            <w:r w:rsidRPr="004B47E6">
              <w:rPr>
                <w:rFonts w:ascii="Arial" w:eastAsia="Times New Roman" w:hAnsi="Arial" w:cs="Arial"/>
                <w:sz w:val="18"/>
                <w:szCs w:val="18"/>
                <w:lang w:eastAsia="en-GB"/>
              </w:rPr>
              <w:t>F supports ProSe Layer-</w:t>
            </w:r>
            <w:r w:rsidRPr="004B47E6">
              <w:rPr>
                <w:rFonts w:ascii="Arial" w:eastAsia="Times New Roman" w:hAnsi="Arial" w:cs="Arial"/>
                <w:sz w:val="18"/>
                <w:szCs w:val="18"/>
                <w:lang w:eastAsia="zh-CN"/>
              </w:rPr>
              <w:t>3</w:t>
            </w:r>
            <w:r w:rsidRPr="004B47E6">
              <w:rPr>
                <w:rFonts w:ascii="Arial" w:eastAsia="Times New Roman" w:hAnsi="Arial" w:cs="Arial"/>
                <w:sz w:val="18"/>
                <w:szCs w:val="18"/>
                <w:lang w:eastAsia="en-GB"/>
              </w:rPr>
              <w:t xml:space="preserve"> </w:t>
            </w:r>
            <w:r w:rsidRPr="004B47E6">
              <w:rPr>
                <w:rFonts w:ascii="Arial" w:eastAsia="Times New Roman" w:hAnsi="Arial" w:cs="Arial"/>
                <w:sz w:val="18"/>
                <w:szCs w:val="18"/>
                <w:lang w:eastAsia="zh-CN"/>
              </w:rPr>
              <w:t>End UE Multihop Relay</w:t>
            </w:r>
            <w:r w:rsidRPr="004B47E6">
              <w:rPr>
                <w:rFonts w:ascii="Arial" w:eastAsia="Times New Roman" w:hAnsi="Arial" w:cs="Arial"/>
                <w:sz w:val="18"/>
                <w:szCs w:val="18"/>
                <w:lang w:eastAsia="en-GB"/>
              </w:rPr>
              <w:t>:</w:t>
            </w:r>
          </w:p>
          <w:p w14:paraId="1EE4A3F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4729B1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 TRUE: ProSe </w:t>
            </w:r>
            <w:r w:rsidRPr="004B47E6">
              <w:rPr>
                <w:rFonts w:ascii="Arial" w:eastAsia="Times New Roman" w:hAnsi="Arial" w:cs="Arial"/>
                <w:sz w:val="18"/>
                <w:szCs w:val="18"/>
                <w:lang w:eastAsia="en-GB"/>
              </w:rPr>
              <w:t>Layer-</w:t>
            </w:r>
            <w:r w:rsidRPr="004B47E6">
              <w:rPr>
                <w:rFonts w:ascii="Arial" w:eastAsia="Times New Roman" w:hAnsi="Arial" w:cs="Arial"/>
                <w:sz w:val="18"/>
                <w:szCs w:val="18"/>
                <w:lang w:eastAsia="zh-CN"/>
              </w:rPr>
              <w:t>3</w:t>
            </w:r>
            <w:r w:rsidRPr="004B47E6">
              <w:rPr>
                <w:rFonts w:ascii="Arial" w:eastAsia="Times New Roman" w:hAnsi="Arial" w:cs="Arial"/>
                <w:sz w:val="18"/>
                <w:szCs w:val="18"/>
                <w:lang w:eastAsia="en-GB"/>
              </w:rPr>
              <w:t xml:space="preserve"> </w:t>
            </w:r>
            <w:r w:rsidRPr="004B47E6">
              <w:rPr>
                <w:rFonts w:ascii="Arial" w:eastAsia="Times New Roman" w:hAnsi="Arial" w:cs="Arial"/>
                <w:sz w:val="18"/>
                <w:szCs w:val="18"/>
                <w:lang w:eastAsia="zh-CN"/>
              </w:rPr>
              <w:t>End UE Multihop Relay is supported by the PCF</w:t>
            </w:r>
          </w:p>
          <w:p w14:paraId="7BB5685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 FALSE: ProSe </w:t>
            </w:r>
            <w:r w:rsidRPr="004B47E6">
              <w:rPr>
                <w:rFonts w:ascii="Arial" w:eastAsia="Times New Roman" w:hAnsi="Arial" w:cs="Arial"/>
                <w:sz w:val="18"/>
                <w:szCs w:val="18"/>
                <w:lang w:eastAsia="en-GB"/>
              </w:rPr>
              <w:t>Layer-</w:t>
            </w:r>
            <w:r w:rsidRPr="004B47E6">
              <w:rPr>
                <w:rFonts w:ascii="Arial" w:eastAsia="Times New Roman" w:hAnsi="Arial" w:cs="Arial"/>
                <w:sz w:val="18"/>
                <w:szCs w:val="18"/>
                <w:lang w:eastAsia="zh-CN"/>
              </w:rPr>
              <w:t>3</w:t>
            </w:r>
            <w:r w:rsidRPr="004B47E6">
              <w:rPr>
                <w:rFonts w:ascii="Arial" w:eastAsia="Times New Roman" w:hAnsi="Arial" w:cs="Arial"/>
                <w:sz w:val="18"/>
                <w:szCs w:val="18"/>
                <w:lang w:eastAsia="en-GB"/>
              </w:rPr>
              <w:t xml:space="preserve"> </w:t>
            </w:r>
            <w:r w:rsidRPr="004B47E6">
              <w:rPr>
                <w:rFonts w:ascii="Arial" w:eastAsia="Times New Roman" w:hAnsi="Arial" w:cs="Arial"/>
                <w:sz w:val="18"/>
                <w:szCs w:val="18"/>
                <w:lang w:eastAsia="zh-CN"/>
              </w:rPr>
              <w:t>End UE Multihop Relay is not supported by the PCF.</w:t>
            </w:r>
          </w:p>
          <w:p w14:paraId="7970FCB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7E9CD9C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noProof/>
                <w:sz w:val="18"/>
                <w:szCs w:val="18"/>
                <w:lang w:eastAsia="en-GB"/>
              </w:rPr>
            </w:pPr>
            <w:r w:rsidRPr="004B47E6">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25B1ED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Boolean</w:t>
            </w:r>
          </w:p>
          <w:p w14:paraId="5CBA70C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778539E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4D0AB12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2E39F59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FALSE</w:t>
            </w:r>
          </w:p>
          <w:p w14:paraId="00904B7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20D92C3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561870"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V2xCapability.lteV2x</w:t>
            </w:r>
          </w:p>
        </w:tc>
        <w:tc>
          <w:tcPr>
            <w:tcW w:w="4395" w:type="dxa"/>
            <w:tcBorders>
              <w:top w:val="single" w:sz="4" w:space="0" w:color="auto"/>
              <w:left w:val="single" w:sz="4" w:space="0" w:color="auto"/>
              <w:bottom w:val="single" w:sz="4" w:space="0" w:color="auto"/>
              <w:right w:val="single" w:sz="4" w:space="0" w:color="auto"/>
            </w:tcBorders>
          </w:tcPr>
          <w:p w14:paraId="76F483C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noProof/>
                <w:sz w:val="18"/>
                <w:szCs w:val="18"/>
                <w:lang w:eastAsia="en-GB"/>
              </w:rPr>
              <w:t xml:space="preserve">It </w:t>
            </w:r>
            <w:r w:rsidRPr="004B47E6">
              <w:rPr>
                <w:rFonts w:ascii="Arial" w:eastAsia="Times New Roman" w:hAnsi="Arial" w:cs="Arial"/>
                <w:sz w:val="18"/>
                <w:szCs w:val="18"/>
                <w:lang w:eastAsia="en-GB"/>
              </w:rPr>
              <w:t xml:space="preserve">indicates whether the </w:t>
            </w:r>
            <w:r w:rsidRPr="004B47E6">
              <w:rPr>
                <w:rFonts w:ascii="Arial" w:eastAsia="Times New Roman" w:hAnsi="Arial" w:cs="Arial"/>
                <w:sz w:val="18"/>
                <w:szCs w:val="18"/>
                <w:lang w:eastAsia="zh-CN"/>
              </w:rPr>
              <w:t>PC</w:t>
            </w:r>
            <w:r w:rsidRPr="004B47E6">
              <w:rPr>
                <w:rFonts w:ascii="Arial" w:eastAsia="Times New Roman" w:hAnsi="Arial" w:cs="Arial"/>
                <w:sz w:val="18"/>
                <w:szCs w:val="18"/>
                <w:lang w:eastAsia="en-GB"/>
              </w:rPr>
              <w:t xml:space="preserve">F supports </w:t>
            </w:r>
            <w:r w:rsidRPr="004B47E6">
              <w:rPr>
                <w:rFonts w:ascii="Arial" w:eastAsia="Times New Roman" w:hAnsi="Arial" w:cs="Arial"/>
                <w:sz w:val="18"/>
                <w:szCs w:val="18"/>
                <w:lang w:eastAsia="zh-CN"/>
              </w:rPr>
              <w:t>LTE V2X capability</w:t>
            </w:r>
            <w:r w:rsidRPr="004B47E6">
              <w:rPr>
                <w:rFonts w:ascii="Arial" w:eastAsia="Times New Roman" w:hAnsi="Arial" w:cs="Arial"/>
                <w:sz w:val="18"/>
                <w:szCs w:val="18"/>
                <w:lang w:eastAsia="en-GB"/>
              </w:rPr>
              <w:t>:</w:t>
            </w:r>
          </w:p>
          <w:p w14:paraId="1D71979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9D1F57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TRUE: LTE V2X capability is supported by the PCF</w:t>
            </w:r>
          </w:p>
          <w:p w14:paraId="76C1CB9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FALSE: LTE V2X capability is not supported by the PCF.</w:t>
            </w:r>
            <w:r w:rsidRPr="004B47E6">
              <w:rPr>
                <w:rFonts w:ascii="Arial" w:eastAsia="Times New Roman" w:hAnsi="Arial" w:cs="Arial"/>
                <w:sz w:val="18"/>
                <w:szCs w:val="18"/>
                <w:lang w:eastAsia="zh-CN"/>
              </w:rPr>
              <w:br/>
            </w:r>
          </w:p>
          <w:p w14:paraId="03AD1E8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2378E874"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07A619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Boolean</w:t>
            </w:r>
          </w:p>
          <w:p w14:paraId="21FEA13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407BA03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61BDFA4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50384F2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FALSE</w:t>
            </w:r>
          </w:p>
          <w:p w14:paraId="1B40D28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0380DD0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82AD3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V2xCapability.nrV2x</w:t>
            </w:r>
          </w:p>
        </w:tc>
        <w:tc>
          <w:tcPr>
            <w:tcW w:w="4395" w:type="dxa"/>
            <w:tcBorders>
              <w:top w:val="single" w:sz="4" w:space="0" w:color="auto"/>
              <w:left w:val="single" w:sz="4" w:space="0" w:color="auto"/>
              <w:bottom w:val="single" w:sz="4" w:space="0" w:color="auto"/>
              <w:right w:val="single" w:sz="4" w:space="0" w:color="auto"/>
            </w:tcBorders>
          </w:tcPr>
          <w:p w14:paraId="1E3B483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noProof/>
                <w:sz w:val="18"/>
                <w:szCs w:val="18"/>
                <w:lang w:eastAsia="en-GB"/>
              </w:rPr>
              <w:t xml:space="preserve">It </w:t>
            </w:r>
            <w:r w:rsidRPr="004B47E6">
              <w:rPr>
                <w:rFonts w:ascii="Arial" w:eastAsia="Times New Roman" w:hAnsi="Arial" w:cs="Arial"/>
                <w:sz w:val="18"/>
                <w:szCs w:val="18"/>
                <w:lang w:eastAsia="en-GB"/>
              </w:rPr>
              <w:t xml:space="preserve">indicates whether the </w:t>
            </w:r>
            <w:r w:rsidRPr="004B47E6">
              <w:rPr>
                <w:rFonts w:ascii="Arial" w:eastAsia="Times New Roman" w:hAnsi="Arial" w:cs="Arial"/>
                <w:sz w:val="18"/>
                <w:szCs w:val="18"/>
                <w:lang w:eastAsia="zh-CN"/>
              </w:rPr>
              <w:t>PC</w:t>
            </w:r>
            <w:r w:rsidRPr="004B47E6">
              <w:rPr>
                <w:rFonts w:ascii="Arial" w:eastAsia="Times New Roman" w:hAnsi="Arial" w:cs="Arial"/>
                <w:sz w:val="18"/>
                <w:szCs w:val="18"/>
                <w:lang w:eastAsia="en-GB"/>
              </w:rPr>
              <w:t xml:space="preserve">F supports </w:t>
            </w:r>
            <w:r w:rsidRPr="004B47E6">
              <w:rPr>
                <w:rFonts w:ascii="Arial" w:eastAsia="Times New Roman" w:hAnsi="Arial" w:cs="Arial"/>
                <w:sz w:val="18"/>
                <w:szCs w:val="18"/>
                <w:lang w:eastAsia="zh-CN"/>
              </w:rPr>
              <w:t>NR V2X capability</w:t>
            </w:r>
            <w:r w:rsidRPr="004B47E6">
              <w:rPr>
                <w:rFonts w:ascii="Arial" w:eastAsia="Times New Roman" w:hAnsi="Arial" w:cs="Arial"/>
                <w:sz w:val="18"/>
                <w:szCs w:val="18"/>
                <w:lang w:eastAsia="en-GB"/>
              </w:rPr>
              <w:t>:</w:t>
            </w:r>
          </w:p>
          <w:p w14:paraId="634EDCF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37EFDC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TRUE: NR V2X capability is supported by the PCF</w:t>
            </w:r>
          </w:p>
          <w:p w14:paraId="19DA177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FALSE (default): NR V2X capability is not supported by the PCF.</w:t>
            </w:r>
          </w:p>
          <w:p w14:paraId="5EC383E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0DA813EE"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411513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Boolean</w:t>
            </w:r>
          </w:p>
          <w:p w14:paraId="2765E7A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0B74B36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1712758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3A341F2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FALSE</w:t>
            </w:r>
          </w:p>
          <w:p w14:paraId="7C9BE3D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635DF77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ABAC90"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sz w:val="18"/>
                <w:lang w:eastAsia="en-GB"/>
              </w:rPr>
              <w:t>UDMFunction.</w:t>
            </w:r>
            <w:r w:rsidRPr="004B47E6">
              <w:rPr>
                <w:rFonts w:ascii="Courier New" w:eastAsia="Times New Roman" w:hAnsi="Courier New" w:cs="Courier New"/>
                <w:sz w:val="18"/>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3207B61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It indicates the identity of the UDM group that is served by the UDM instance.</w:t>
            </w:r>
          </w:p>
          <w:p w14:paraId="6CE0E5B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If not provided, the UDM instance does not pertain to any UDM group.</w:t>
            </w:r>
          </w:p>
          <w:p w14:paraId="0AD9CD7E"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等线" w:hAnsi="Arial" w:cs="Arial"/>
                <w:sz w:val="18"/>
                <w:szCs w:val="18"/>
                <w:lang w:eastAsia="en-GB"/>
              </w:rPr>
            </w:pPr>
          </w:p>
          <w:p w14:paraId="60AD01C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noProof/>
                <w:sz w:val="18"/>
                <w:szCs w:val="18"/>
                <w:lang w:eastAsia="en-GB"/>
              </w:rPr>
            </w:pPr>
            <w:r w:rsidRPr="004B47E6">
              <w:rPr>
                <w:rFonts w:ascii="Arial" w:eastAsia="等线" w:hAnsi="Arial" w:cs="Arial"/>
                <w:sz w:val="18"/>
                <w:szCs w:val="18"/>
                <w:lang w:eastAsia="en-GB"/>
              </w:rPr>
              <w:t>allowedValues: N</w:t>
            </w:r>
            <w:r w:rsidRPr="004B47E6">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82B546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6151534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07F4813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4A0D09B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7139C3C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5018D2D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621DA62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EC981B"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5D941CE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It represents list of ranges of SUPIs whose profile data is available in the UDM instance.</w:t>
            </w:r>
          </w:p>
          <w:p w14:paraId="16257C4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71D3F4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8125DD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noProof/>
                <w:sz w:val="18"/>
                <w:szCs w:val="18"/>
                <w:lang w:eastAsia="en-GB"/>
              </w:rPr>
            </w:pPr>
            <w:r w:rsidRPr="004B47E6">
              <w:rPr>
                <w:rFonts w:ascii="Arial" w:eastAsia="等线"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3A5E38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SupiRange</w:t>
            </w:r>
          </w:p>
          <w:p w14:paraId="3E16B2B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07D22BD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24E95E8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27DD39F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6D04898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0249486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7B644F"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66C3EB2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It represents list of ranges of GPSIs whose profile data is available in the UDM instance.</w:t>
            </w:r>
          </w:p>
          <w:p w14:paraId="05207FA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ACDC64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33CED8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noProof/>
                <w:sz w:val="18"/>
                <w:lang w:eastAsia="en-GB"/>
              </w:rPr>
            </w:pPr>
            <w:r w:rsidRPr="004B47E6">
              <w:rPr>
                <w:rFonts w:ascii="Arial" w:eastAsia="等线"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372574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IdentityRange</w:t>
            </w:r>
          </w:p>
          <w:p w14:paraId="348AE77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4FDF255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3EA925C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7A1BC1B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15E4B6E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eastAsia="Times New Roman"/>
                <w:lang w:eastAsia="en-GB"/>
              </w:rPr>
              <w:t>isNullable: False</w:t>
            </w:r>
          </w:p>
        </w:tc>
      </w:tr>
      <w:tr w:rsidR="004B47E6" w:rsidRPr="004B47E6" w14:paraId="7485D8E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6C8A9D"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UdmInfo.externalGroupIdentifiersRanges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F0E7D0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It represents list of ranges of external groups whose profile data is available in the UDM instance.</w:t>
            </w:r>
          </w:p>
          <w:p w14:paraId="19DF7E2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DF6E3A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388367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noProof/>
                <w:sz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B9E40E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IdentityRange</w:t>
            </w:r>
          </w:p>
          <w:p w14:paraId="112DD23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25E7379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324C75F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3A577ED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9A9073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4B47E6" w:rsidRPr="004B47E6" w14:paraId="372B05B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DE607E"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sz w:val="18"/>
                <w:lang w:eastAsia="en-GB"/>
              </w:rPr>
              <w:lastRenderedPageBreak/>
              <w:t>routingIndicators</w:t>
            </w:r>
          </w:p>
        </w:tc>
        <w:tc>
          <w:tcPr>
            <w:tcW w:w="4395" w:type="dxa"/>
            <w:tcBorders>
              <w:top w:val="single" w:sz="4" w:space="0" w:color="auto"/>
              <w:left w:val="single" w:sz="4" w:space="0" w:color="auto"/>
              <w:bottom w:val="single" w:sz="4" w:space="0" w:color="auto"/>
              <w:right w:val="single" w:sz="4" w:space="0" w:color="auto"/>
            </w:tcBorders>
          </w:tcPr>
          <w:p w14:paraId="6728AE7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zh-CN"/>
              </w:rPr>
              <w:t>It represents l</w:t>
            </w:r>
            <w:r w:rsidRPr="004B47E6">
              <w:rPr>
                <w:rFonts w:ascii="Arial" w:eastAsia="Times New Roman" w:hAnsi="Arial" w:cs="Arial"/>
                <w:sz w:val="18"/>
                <w:szCs w:val="18"/>
                <w:lang w:eastAsia="en-GB"/>
              </w:rPr>
              <w:t xml:space="preserve">ist of Routing Indicator information that allows to route network </w:t>
            </w:r>
            <w:r w:rsidRPr="004B47E6">
              <w:rPr>
                <w:rFonts w:ascii="Arial" w:eastAsia="Times New Roman" w:hAnsi="Arial"/>
                <w:sz w:val="18"/>
                <w:lang w:eastAsia="en-GB"/>
              </w:rPr>
              <w:t xml:space="preserve">signalling with SUCI </w:t>
            </w:r>
            <w:r w:rsidRPr="004B47E6">
              <w:rPr>
                <w:rFonts w:ascii="Arial" w:eastAsia="Times New Roman" w:hAnsi="Arial" w:cs="Arial"/>
                <w:sz w:val="18"/>
                <w:szCs w:val="18"/>
                <w:lang w:eastAsia="en-GB"/>
              </w:rPr>
              <w:t xml:space="preserve">(see TS 23.003 [13]) </w:t>
            </w:r>
            <w:r w:rsidRPr="004B47E6">
              <w:rPr>
                <w:rFonts w:ascii="Arial" w:eastAsia="Times New Roman" w:hAnsi="Arial"/>
                <w:sz w:val="18"/>
                <w:lang w:eastAsia="en-GB"/>
              </w:rPr>
              <w:t>to the UDM instance.</w:t>
            </w:r>
          </w:p>
          <w:p w14:paraId="1EBB071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If not provided, the UDM can serve any Routing Indicator.</w:t>
            </w:r>
          </w:p>
          <w:p w14:paraId="080CE098"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eastAsia="Times New Roman" w:cs="Arial"/>
                <w:szCs w:val="18"/>
                <w:lang w:eastAsia="en-GB"/>
              </w:rPr>
            </w:pPr>
            <w:r w:rsidRPr="004B47E6">
              <w:rPr>
                <w:rFonts w:eastAsia="Times New Roman" w:cs="Arial"/>
                <w:szCs w:val="18"/>
                <w:lang w:eastAsia="en-GB"/>
              </w:rPr>
              <w:t>Pattern: '^[0-9]{1,4}$'</w:t>
            </w:r>
          </w:p>
          <w:p w14:paraId="7110E0C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noProof/>
                <w:sz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F8B85D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169B2DD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5A3AD15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1D7F06C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2D349F6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6D4A78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eastAsia="Times New Roman"/>
                <w:lang w:eastAsia="en-GB"/>
              </w:rPr>
              <w:t>isNullable: False</w:t>
            </w:r>
          </w:p>
        </w:tc>
      </w:tr>
      <w:tr w:rsidR="004B47E6" w:rsidRPr="004B47E6" w14:paraId="34C6A6F8"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85F42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UdmInfo.</w:t>
            </w:r>
            <w:r w:rsidRPr="004B47E6">
              <w:rPr>
                <w:rFonts w:ascii="Courier New" w:eastAsia="Times New Roman" w:hAnsi="Courier New"/>
                <w:sz w:val="18"/>
                <w:lang w:eastAsia="en-GB"/>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15F42D0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zh-CN"/>
              </w:rPr>
              <w:t xml:space="preserve">It represents </w:t>
            </w:r>
            <w:r w:rsidRPr="004B47E6">
              <w:rPr>
                <w:rFonts w:ascii="Arial" w:eastAsia="Times New Roman" w:hAnsi="Arial" w:cs="Arial"/>
                <w:sz w:val="18"/>
                <w:szCs w:val="18"/>
                <w:lang w:eastAsia="en-GB"/>
              </w:rPr>
              <w:t>list of ranges of Internal Group Identifiers whose profile data is available in the UDM instance.</w:t>
            </w:r>
          </w:p>
          <w:p w14:paraId="5370032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If not provided, it does not imply that the UDM supports all internal groups.</w:t>
            </w:r>
          </w:p>
          <w:p w14:paraId="0B354C4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6BB1AB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2FD257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noProof/>
                <w:sz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494170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InternalGroupIdRange</w:t>
            </w:r>
          </w:p>
          <w:p w14:paraId="204479F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7E075CA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7B79884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006D9B9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07F7496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eastAsia="Times New Roman"/>
                <w:lang w:eastAsia="en-GB"/>
              </w:rPr>
              <w:t>isNullable: False</w:t>
            </w:r>
          </w:p>
        </w:tc>
      </w:tr>
      <w:tr w:rsidR="004B47E6" w:rsidRPr="004B47E6" w14:paraId="03DD7CD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0034D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sz w:val="18"/>
                <w:lang w:eastAsia="en-GB"/>
              </w:rPr>
              <w:t>InternalGroupIdRange.start</w:t>
            </w:r>
          </w:p>
        </w:tc>
        <w:tc>
          <w:tcPr>
            <w:tcW w:w="4395" w:type="dxa"/>
            <w:tcBorders>
              <w:top w:val="single" w:sz="4" w:space="0" w:color="auto"/>
              <w:left w:val="single" w:sz="4" w:space="0" w:color="auto"/>
              <w:bottom w:val="single" w:sz="4" w:space="0" w:color="auto"/>
              <w:right w:val="single" w:sz="4" w:space="0" w:color="auto"/>
            </w:tcBorders>
          </w:tcPr>
          <w:p w14:paraId="56F751B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zh-CN"/>
              </w:rPr>
              <w:t>It indicates f</w:t>
            </w:r>
            <w:r w:rsidRPr="004B47E6">
              <w:rPr>
                <w:rFonts w:ascii="Arial" w:eastAsia="Times New Roman" w:hAnsi="Arial" w:cs="Arial"/>
                <w:sz w:val="18"/>
                <w:szCs w:val="18"/>
                <w:lang w:eastAsia="en-GB"/>
              </w:rPr>
              <w:t>irst value identifying the start of an identity range, to be used when the range of identities can be represented as a consecutive numeric range.</w:t>
            </w:r>
          </w:p>
          <w:p w14:paraId="6907A1F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4DD668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noProof/>
                <w:sz w:val="18"/>
                <w:lang w:eastAsia="en-GB"/>
              </w:rPr>
            </w:pPr>
            <w:r w:rsidRPr="004B47E6">
              <w:rPr>
                <w:rFonts w:ascii="Arial" w:eastAsia="等线" w:hAnsi="Arial" w:cs="Arial"/>
                <w:sz w:val="18"/>
                <w:szCs w:val="18"/>
                <w:lang w:eastAsia="en-GB"/>
              </w:rPr>
              <w:t>allowedValues: N</w:t>
            </w:r>
            <w:r w:rsidRPr="004B47E6">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CB4500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4C6EA20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4B4A30E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784298E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2DF1D73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31D9995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4B47E6" w:rsidRPr="004B47E6" w14:paraId="1E506C48"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0A5DAD"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sz w:val="18"/>
                <w:lang w:eastAsia="en-GB"/>
              </w:rPr>
              <w:t>InternalGroupIdRange.end</w:t>
            </w:r>
          </w:p>
        </w:tc>
        <w:tc>
          <w:tcPr>
            <w:tcW w:w="4395" w:type="dxa"/>
            <w:tcBorders>
              <w:top w:val="single" w:sz="4" w:space="0" w:color="auto"/>
              <w:left w:val="single" w:sz="4" w:space="0" w:color="auto"/>
              <w:bottom w:val="single" w:sz="4" w:space="0" w:color="auto"/>
              <w:right w:val="single" w:sz="4" w:space="0" w:color="auto"/>
            </w:tcBorders>
          </w:tcPr>
          <w:p w14:paraId="1FB8AA7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zh-CN"/>
              </w:rPr>
              <w:t xml:space="preserve">It indicates </w:t>
            </w:r>
            <w:r w:rsidRPr="004B47E6">
              <w:rPr>
                <w:rFonts w:ascii="Arial" w:eastAsia="Times New Roman" w:hAnsi="Arial" w:cs="Arial"/>
                <w:sz w:val="18"/>
                <w:szCs w:val="18"/>
                <w:lang w:eastAsia="en-GB"/>
              </w:rPr>
              <w:t>last value identifying the end of an identity range, to be used when the range of identities can be represented as a consecutive numeric range.</w:t>
            </w:r>
          </w:p>
          <w:p w14:paraId="0A6F567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C53F90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C85626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noProof/>
                <w:sz w:val="18"/>
                <w:lang w:eastAsia="en-GB"/>
              </w:rPr>
            </w:pPr>
            <w:r w:rsidRPr="004B47E6">
              <w:rPr>
                <w:rFonts w:ascii="Arial" w:eastAsia="等线" w:hAnsi="Arial" w:cs="Arial"/>
                <w:sz w:val="18"/>
                <w:szCs w:val="18"/>
                <w:lang w:eastAsia="en-GB"/>
              </w:rPr>
              <w:t>allowedValues: N</w:t>
            </w:r>
            <w:r w:rsidRPr="004B47E6">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41DC43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14FC687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3241515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0EDA267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62033F8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31A83D9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4B47E6" w:rsidRPr="004B47E6" w14:paraId="33DED72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56BB22"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sz w:val="18"/>
                <w:lang w:eastAsia="en-GB"/>
              </w:rPr>
              <w:t>InternalGroupIdRange.pattern</w:t>
            </w:r>
          </w:p>
        </w:tc>
        <w:tc>
          <w:tcPr>
            <w:tcW w:w="4395" w:type="dxa"/>
            <w:tcBorders>
              <w:top w:val="single" w:sz="4" w:space="0" w:color="auto"/>
              <w:left w:val="single" w:sz="4" w:space="0" w:color="auto"/>
              <w:bottom w:val="single" w:sz="4" w:space="0" w:color="auto"/>
              <w:right w:val="single" w:sz="4" w:space="0" w:color="auto"/>
            </w:tcBorders>
          </w:tcPr>
          <w:p w14:paraId="3055CAF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zh-CN"/>
              </w:rPr>
              <w:t xml:space="preserve">It indicates </w:t>
            </w:r>
            <w:r w:rsidRPr="004B47E6">
              <w:rPr>
                <w:rFonts w:ascii="Arial" w:eastAsia="Times New Roman" w:hAnsi="Arial" w:cs="Arial"/>
                <w:sz w:val="18"/>
                <w:szCs w:val="18"/>
                <w:lang w:eastAsia="en-GB"/>
              </w:rPr>
              <w:t>pattern (regular expression according to the ECMA-262 dialect [75]) representing the set of identities belonging to this range. An identity value is considered part of the range if and only if the identity string fully matches the regular expression.</w:t>
            </w:r>
          </w:p>
          <w:p w14:paraId="66572CE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961AFD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noProof/>
                <w:sz w:val="18"/>
                <w:lang w:eastAsia="en-GB"/>
              </w:rPr>
            </w:pPr>
            <w:r w:rsidRPr="004B47E6">
              <w:rPr>
                <w:rFonts w:ascii="Arial" w:eastAsia="等线" w:hAnsi="Arial" w:cs="Arial"/>
                <w:sz w:val="18"/>
                <w:szCs w:val="18"/>
                <w:lang w:eastAsia="en-GB"/>
              </w:rPr>
              <w:t>allowedValues: N</w:t>
            </w:r>
            <w:r w:rsidRPr="004B47E6">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3A2DD5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4A12021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2FE7CC4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6A95A7E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0A56FB0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5E9C2B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4B47E6" w:rsidRPr="004B47E6" w14:paraId="18BFB1E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F06DED"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sz w:val="18"/>
                <w:lang w:eastAsia="en-GB"/>
              </w:rPr>
              <w:t>suciInfos</w:t>
            </w:r>
          </w:p>
        </w:tc>
        <w:tc>
          <w:tcPr>
            <w:tcW w:w="4395" w:type="dxa"/>
            <w:tcBorders>
              <w:top w:val="single" w:sz="4" w:space="0" w:color="auto"/>
              <w:left w:val="single" w:sz="4" w:space="0" w:color="auto"/>
              <w:bottom w:val="single" w:sz="4" w:space="0" w:color="auto"/>
              <w:right w:val="single" w:sz="4" w:space="0" w:color="auto"/>
            </w:tcBorders>
          </w:tcPr>
          <w:p w14:paraId="50B5DB8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represents list of SuciInfo. A SUCI that matches this information can be served by the UDM</w:t>
            </w:r>
            <w:r w:rsidRPr="004B47E6" w:rsidDel="00197EE4">
              <w:rPr>
                <w:rFonts w:ascii="Arial" w:eastAsia="Times New Roman" w:hAnsi="Arial" w:cs="Arial"/>
                <w:sz w:val="18"/>
                <w:szCs w:val="18"/>
                <w:lang w:eastAsia="zh-CN"/>
              </w:rPr>
              <w:t xml:space="preserve"> </w:t>
            </w:r>
            <w:r w:rsidRPr="004B47E6">
              <w:rPr>
                <w:rFonts w:ascii="Arial" w:eastAsia="Times New Roman" w:hAnsi="Arial" w:cs="Arial"/>
                <w:sz w:val="18"/>
                <w:szCs w:val="18"/>
                <w:lang w:eastAsia="zh-CN"/>
              </w:rPr>
              <w:t>.</w:t>
            </w:r>
          </w:p>
          <w:p w14:paraId="6BB31631"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 SUCI that matches all attributes of at least one entry in this array shall be considered as a match of this information.</w:t>
            </w:r>
          </w:p>
          <w:p w14:paraId="50673B5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noProof/>
                <w:sz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35BE42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SuciInfo</w:t>
            </w:r>
          </w:p>
          <w:p w14:paraId="174C6F7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6A5C935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7C8CBD5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3E491C9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15DB4A5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4B47E6" w:rsidRPr="004B47E6" w14:paraId="0BA8B1C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1839D8"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sz w:val="18"/>
                <w:lang w:eastAsia="en-GB"/>
              </w:rPr>
              <w:t>routingInds</w:t>
            </w:r>
          </w:p>
        </w:tc>
        <w:tc>
          <w:tcPr>
            <w:tcW w:w="4395" w:type="dxa"/>
            <w:tcBorders>
              <w:top w:val="single" w:sz="4" w:space="0" w:color="auto"/>
              <w:left w:val="single" w:sz="4" w:space="0" w:color="auto"/>
              <w:bottom w:val="single" w:sz="4" w:space="0" w:color="auto"/>
              <w:right w:val="single" w:sz="4" w:space="0" w:color="auto"/>
            </w:tcBorders>
          </w:tcPr>
          <w:p w14:paraId="756FC7E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It </w:t>
            </w:r>
            <w:r w:rsidRPr="004B47E6">
              <w:rPr>
                <w:rFonts w:ascii="Arial" w:eastAsia="Times New Roman" w:hAnsi="Arial"/>
                <w:sz w:val="18"/>
                <w:lang w:eastAsia="zh-CN"/>
              </w:rPr>
              <w:t xml:space="preserve">indicates served Routing Indicator </w:t>
            </w:r>
            <w:r w:rsidRPr="004B47E6">
              <w:rPr>
                <w:rFonts w:ascii="Arial" w:eastAsia="Times New Roman" w:hAnsi="Arial" w:cs="Arial"/>
                <w:sz w:val="18"/>
                <w:szCs w:val="18"/>
                <w:lang w:eastAsia="zh-CN"/>
              </w:rPr>
              <w:t>(see TS 23.003 [13], clause 2.2B)</w:t>
            </w:r>
            <w:r w:rsidRPr="004B47E6">
              <w:rPr>
                <w:rFonts w:ascii="Arial" w:eastAsia="Times New Roman" w:hAnsi="Arial"/>
                <w:sz w:val="18"/>
                <w:lang w:eastAsia="zh-CN"/>
              </w:rPr>
              <w:t>.</w:t>
            </w:r>
            <w:r w:rsidRPr="004B47E6">
              <w:rPr>
                <w:rFonts w:ascii="Arial" w:eastAsia="Times New Roman" w:hAnsi="Arial" w:cs="Arial"/>
                <w:sz w:val="18"/>
                <w:szCs w:val="18"/>
                <w:lang w:eastAsia="en-GB"/>
              </w:rPr>
              <w:t xml:space="preserve"> If not provided, the AUSF</w:t>
            </w:r>
            <w:r w:rsidRPr="004B47E6">
              <w:rPr>
                <w:rFonts w:ascii="Arial" w:eastAsia="Times New Roman" w:hAnsi="Arial" w:cs="Arial"/>
                <w:sz w:val="18"/>
                <w:szCs w:val="18"/>
                <w:lang w:eastAsia="zh-CN"/>
              </w:rPr>
              <w:t>/UDM</w:t>
            </w:r>
            <w:r w:rsidRPr="004B47E6">
              <w:rPr>
                <w:rFonts w:ascii="Arial" w:eastAsia="Times New Roman" w:hAnsi="Arial" w:cs="Arial"/>
                <w:sz w:val="18"/>
                <w:szCs w:val="18"/>
                <w:lang w:eastAsia="en-GB"/>
              </w:rPr>
              <w:t xml:space="preserve"> can serve any</w:t>
            </w:r>
            <w:r w:rsidRPr="004B47E6">
              <w:rPr>
                <w:rFonts w:ascii="Arial" w:eastAsia="Times New Roman" w:hAnsi="Arial" w:cs="Arial"/>
                <w:sz w:val="18"/>
                <w:szCs w:val="18"/>
                <w:lang w:eastAsia="zh-CN"/>
              </w:rPr>
              <w:t xml:space="preserve"> Routing Indicator.</w:t>
            </w:r>
          </w:p>
          <w:p w14:paraId="5C5561E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5299CB8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712220D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noProof/>
                <w:sz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55271F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06EA911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6FCD8F2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3BF8A20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4C6DCE6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2B94EF2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eastAsia="Times New Roman"/>
                <w:lang w:eastAsia="en-GB"/>
              </w:rPr>
              <w:t>isNullable: False</w:t>
            </w:r>
          </w:p>
        </w:tc>
      </w:tr>
      <w:tr w:rsidR="004B47E6" w:rsidRPr="004B47E6" w14:paraId="3328782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B8A848"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sz w:val="18"/>
                <w:lang w:eastAsia="en-GB"/>
              </w:rPr>
              <w:t>hNwPubKeyIds</w:t>
            </w:r>
          </w:p>
        </w:tc>
        <w:tc>
          <w:tcPr>
            <w:tcW w:w="4395" w:type="dxa"/>
            <w:tcBorders>
              <w:top w:val="single" w:sz="4" w:space="0" w:color="auto"/>
              <w:left w:val="single" w:sz="4" w:space="0" w:color="auto"/>
              <w:bottom w:val="single" w:sz="4" w:space="0" w:color="auto"/>
              <w:right w:val="single" w:sz="4" w:space="0" w:color="auto"/>
            </w:tcBorders>
          </w:tcPr>
          <w:p w14:paraId="041CCA9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It </w:t>
            </w:r>
            <w:r w:rsidRPr="004B47E6">
              <w:rPr>
                <w:rFonts w:ascii="Arial" w:eastAsia="Times New Roman" w:hAnsi="Arial"/>
                <w:sz w:val="18"/>
                <w:lang w:eastAsia="zh-CN"/>
              </w:rPr>
              <w:t xml:space="preserve">indicating served Home Network Public Key </w:t>
            </w:r>
            <w:r w:rsidRPr="004B47E6">
              <w:rPr>
                <w:rFonts w:ascii="Arial" w:eastAsia="Times New Roman" w:hAnsi="Arial" w:cs="Arial"/>
                <w:sz w:val="18"/>
                <w:szCs w:val="18"/>
                <w:lang w:eastAsia="zh-CN"/>
              </w:rPr>
              <w:t>(see TS 23.003 [13], clause 2.2B)</w:t>
            </w:r>
            <w:r w:rsidRPr="004B47E6">
              <w:rPr>
                <w:rFonts w:ascii="Arial" w:eastAsia="Times New Roman" w:hAnsi="Arial"/>
                <w:sz w:val="18"/>
                <w:lang w:eastAsia="zh-CN"/>
              </w:rPr>
              <w:t>.</w:t>
            </w:r>
            <w:r w:rsidRPr="004B47E6">
              <w:rPr>
                <w:rFonts w:ascii="Arial" w:eastAsia="Times New Roman" w:hAnsi="Arial" w:cs="Arial"/>
                <w:sz w:val="18"/>
                <w:szCs w:val="18"/>
                <w:lang w:eastAsia="en-GB"/>
              </w:rPr>
              <w:t xml:space="preserve"> If not provided, the AUSF</w:t>
            </w:r>
            <w:r w:rsidRPr="004B47E6">
              <w:rPr>
                <w:rFonts w:ascii="Arial" w:eastAsia="Times New Roman" w:hAnsi="Arial" w:cs="Arial"/>
                <w:sz w:val="18"/>
                <w:szCs w:val="18"/>
                <w:lang w:eastAsia="zh-CN"/>
              </w:rPr>
              <w:t>/UDM</w:t>
            </w:r>
            <w:r w:rsidRPr="004B47E6">
              <w:rPr>
                <w:rFonts w:ascii="Arial" w:eastAsia="Times New Roman" w:hAnsi="Arial" w:cs="Arial"/>
                <w:sz w:val="18"/>
                <w:szCs w:val="18"/>
                <w:lang w:eastAsia="en-GB"/>
              </w:rPr>
              <w:t xml:space="preserve"> can serve any</w:t>
            </w:r>
            <w:r w:rsidRPr="004B47E6">
              <w:rPr>
                <w:rFonts w:ascii="Arial" w:eastAsia="Times New Roman" w:hAnsi="Arial" w:cs="Arial"/>
                <w:sz w:val="18"/>
                <w:szCs w:val="18"/>
                <w:lang w:eastAsia="zh-CN"/>
              </w:rPr>
              <w:t xml:space="preserve"> public key.</w:t>
            </w:r>
          </w:p>
          <w:p w14:paraId="5F93F28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49CC9E7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49E8A24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noProof/>
                <w:sz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CA7916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Integer</w:t>
            </w:r>
          </w:p>
          <w:p w14:paraId="438315E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16EC435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00DF52B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1274291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0D593A9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eastAsia="Times New Roman"/>
                <w:lang w:eastAsia="en-GB"/>
              </w:rPr>
              <w:t>isNullable: False</w:t>
            </w:r>
          </w:p>
        </w:tc>
      </w:tr>
      <w:tr w:rsidR="004B47E6" w:rsidRPr="004B47E6" w14:paraId="7B6C061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97079D"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UDRFunction.</w:t>
            </w:r>
            <w:r w:rsidRPr="004B47E6">
              <w:rPr>
                <w:rFonts w:ascii="Courier New" w:eastAsia="Times New Roman" w:hAnsi="Courier New" w:cs="Courier New"/>
                <w:sz w:val="18"/>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670BE92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It indicates the identity of the UDR group that is served by the UDR instance.</w:t>
            </w:r>
          </w:p>
          <w:p w14:paraId="4EFBD6C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If not provided, the UDR instance does not pertain to any UDR group.</w:t>
            </w:r>
          </w:p>
          <w:p w14:paraId="2E6B06B4"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sz w:val="18"/>
                <w:lang w:eastAsia="en-GB"/>
              </w:rPr>
            </w:pPr>
          </w:p>
          <w:p w14:paraId="5AECF7A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FE516A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22A3213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673D3FC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33C55DA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35A5F89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3B3F033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4B47E6" w:rsidRPr="004B47E6" w14:paraId="2300DE38"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326C68"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7B75B9B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It represents list of ranges of SUPI's whose profile data is available in the UDR instance.</w:t>
            </w:r>
          </w:p>
          <w:p w14:paraId="6E622C3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4746531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6FEEFDA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E8627D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SupiRange</w:t>
            </w:r>
          </w:p>
          <w:p w14:paraId="3BB34F3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68F3420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5738FE3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407CEDC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13BBB44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4B47E6" w:rsidRPr="004B47E6" w14:paraId="1A1C3428"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59C190"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lastRenderedPageBreak/>
              <w:t>UdrInfo.gpsiRanges</w:t>
            </w:r>
          </w:p>
        </w:tc>
        <w:tc>
          <w:tcPr>
            <w:tcW w:w="4395" w:type="dxa"/>
            <w:tcBorders>
              <w:top w:val="single" w:sz="4" w:space="0" w:color="auto"/>
              <w:left w:val="single" w:sz="4" w:space="0" w:color="auto"/>
              <w:bottom w:val="single" w:sz="4" w:space="0" w:color="auto"/>
              <w:right w:val="single" w:sz="4" w:space="0" w:color="auto"/>
            </w:tcBorders>
          </w:tcPr>
          <w:p w14:paraId="5563AC7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It represents list of ranges of GPSIs whose profile data is available in the UDR instance.</w:t>
            </w:r>
          </w:p>
          <w:p w14:paraId="6BDD4F4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2437AAD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06A1D5B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991B97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IdentityRange</w:t>
            </w:r>
          </w:p>
          <w:p w14:paraId="36858D4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3C88F43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6D0CE61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22E529C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C815EB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4B47E6" w:rsidRPr="004B47E6" w14:paraId="54AE3DE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099E8C"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57144DA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It represents list of ranges of external groups whose profile data is available in the UDR instance.</w:t>
            </w:r>
          </w:p>
          <w:p w14:paraId="40F3F5F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6A3070C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5F627C6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04B183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IdentityRange</w:t>
            </w:r>
          </w:p>
          <w:p w14:paraId="3BEBE00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62FF1AC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6FB420A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6C54D1D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0D035A5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4B47E6" w:rsidRPr="004B47E6" w14:paraId="654AD61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88E55D"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sharedDataIdRanges</w:t>
            </w:r>
          </w:p>
        </w:tc>
        <w:tc>
          <w:tcPr>
            <w:tcW w:w="4395" w:type="dxa"/>
            <w:tcBorders>
              <w:top w:val="single" w:sz="4" w:space="0" w:color="auto"/>
              <w:left w:val="single" w:sz="4" w:space="0" w:color="auto"/>
              <w:bottom w:val="single" w:sz="4" w:space="0" w:color="auto"/>
              <w:right w:val="single" w:sz="4" w:space="0" w:color="auto"/>
            </w:tcBorders>
          </w:tcPr>
          <w:p w14:paraId="0DD3E799"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sz w:val="18"/>
                <w:lang w:eastAsia="en-GB"/>
              </w:rPr>
            </w:pPr>
            <w:r w:rsidRPr="004B47E6">
              <w:rPr>
                <w:rFonts w:ascii="Arial" w:eastAsia="Times New Roman" w:hAnsi="Arial"/>
                <w:sz w:val="18"/>
                <w:lang w:eastAsia="en-GB"/>
              </w:rPr>
              <w:t>It represents list of ranges of Shared Data IDs that identify shared data available in the UDR instance.</w:t>
            </w:r>
          </w:p>
          <w:p w14:paraId="15687EA6"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sz w:val="18"/>
                <w:lang w:eastAsia="en-GB"/>
              </w:rPr>
            </w:pPr>
          </w:p>
          <w:p w14:paraId="64CF644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3468D3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SharedDataIdRange</w:t>
            </w:r>
          </w:p>
          <w:p w14:paraId="44A49B9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79F218E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57B1F1A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6090028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0FBD1E9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4B47E6" w:rsidRPr="004B47E6" w14:paraId="3BD010A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038D98"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SharedDataIdRange.pattern</w:t>
            </w:r>
          </w:p>
        </w:tc>
        <w:tc>
          <w:tcPr>
            <w:tcW w:w="4395" w:type="dxa"/>
            <w:tcBorders>
              <w:top w:val="single" w:sz="4" w:space="0" w:color="auto"/>
              <w:left w:val="single" w:sz="4" w:space="0" w:color="auto"/>
              <w:bottom w:val="single" w:sz="4" w:space="0" w:color="auto"/>
              <w:right w:val="single" w:sz="4" w:space="0" w:color="auto"/>
            </w:tcBorders>
          </w:tcPr>
          <w:p w14:paraId="3A5BA8E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It indicates the pattern (regular expression according to the ECMA-262 dialect [75]) representing the set of SharedDataIds belonging to this range. A SharedDataId value is considered part of the range if and only if the SharedDataId string fully matches the regular expression.</w:t>
            </w:r>
          </w:p>
          <w:p w14:paraId="696B97F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FB1946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EXAMPLE: sharedDataId range. "123456-sharedAmData{localID}" where "123456" is the HPLMN id (i.e. MCC followed by MNC) and "{localID}" can be any string.</w:t>
            </w:r>
          </w:p>
          <w:p w14:paraId="3A96292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JSON: { "pattern": "^123456-sharedAmData.+$" }</w:t>
            </w:r>
          </w:p>
          <w:p w14:paraId="2DB6785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C32948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B7864A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64BAD05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6DD823E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17E61D8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720777F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3923A3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267BA29A"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1B5A6A"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udsfInfo</w:t>
            </w:r>
          </w:p>
        </w:tc>
        <w:tc>
          <w:tcPr>
            <w:tcW w:w="4395" w:type="dxa"/>
            <w:tcBorders>
              <w:top w:val="single" w:sz="4" w:space="0" w:color="auto"/>
              <w:left w:val="single" w:sz="4" w:space="0" w:color="auto"/>
              <w:bottom w:val="single" w:sz="4" w:space="0" w:color="auto"/>
              <w:right w:val="single" w:sz="4" w:space="0" w:color="auto"/>
            </w:tcBorders>
          </w:tcPr>
          <w:p w14:paraId="0C68717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This attribute represents information related to UDSF, as described in clause 6.1.6.2.63 of TS 29.510 [23]. </w:t>
            </w:r>
          </w:p>
          <w:p w14:paraId="1DD6D89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63F452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44D13D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BFF89D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UdsFInfo</w:t>
            </w:r>
          </w:p>
          <w:p w14:paraId="0558737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2D52A56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56A1107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7C01F5E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72439A1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5FF9835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19A89D"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UdsfInfo.groupId</w:t>
            </w:r>
          </w:p>
        </w:tc>
        <w:tc>
          <w:tcPr>
            <w:tcW w:w="4395" w:type="dxa"/>
            <w:tcBorders>
              <w:top w:val="single" w:sz="4" w:space="0" w:color="auto"/>
              <w:left w:val="single" w:sz="4" w:space="0" w:color="auto"/>
              <w:bottom w:val="single" w:sz="4" w:space="0" w:color="auto"/>
              <w:right w:val="single" w:sz="4" w:space="0" w:color="auto"/>
            </w:tcBorders>
          </w:tcPr>
          <w:p w14:paraId="2366717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the identity of the UDSF group that is served by the UDSF instance.</w:t>
            </w:r>
          </w:p>
          <w:p w14:paraId="2C1CBC5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If not provided, the UDSF instance does not pertain to any UDSF group.</w:t>
            </w:r>
          </w:p>
          <w:p w14:paraId="657195E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191231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7FB6D6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13A1495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2D881DB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59E8163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37AA4DE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1B7B305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32FBBB2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31953A"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UdsfInfo.supiRanges</w:t>
            </w:r>
          </w:p>
        </w:tc>
        <w:tc>
          <w:tcPr>
            <w:tcW w:w="4395" w:type="dxa"/>
            <w:tcBorders>
              <w:top w:val="single" w:sz="4" w:space="0" w:color="auto"/>
              <w:left w:val="single" w:sz="4" w:space="0" w:color="auto"/>
              <w:bottom w:val="single" w:sz="4" w:space="0" w:color="auto"/>
              <w:right w:val="single" w:sz="4" w:space="0" w:color="auto"/>
            </w:tcBorders>
          </w:tcPr>
          <w:p w14:paraId="4336910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a list of ranges of SUPIs whose profile data is available in the UDSF instance</w:t>
            </w:r>
          </w:p>
          <w:p w14:paraId="1F65E9C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If </w:t>
            </w:r>
            <w:r w:rsidRPr="004B47E6">
              <w:rPr>
                <w:rFonts w:ascii="Arial" w:eastAsia="Times New Roman" w:hAnsi="Arial"/>
                <w:sz w:val="18"/>
                <w:lang w:eastAsia="en-GB"/>
              </w:rPr>
              <w:t>not provided, then the UDSF can serve any SUPI range.</w:t>
            </w:r>
          </w:p>
          <w:p w14:paraId="23C5241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D059EA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BA45DE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SupiRange</w:t>
            </w:r>
          </w:p>
          <w:p w14:paraId="2BB2928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7CACF0D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119FEB6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3F16A7F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63363E2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37979117"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46D41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UdsfInfo.</w:t>
            </w:r>
            <w:r w:rsidRPr="004B47E6">
              <w:rPr>
                <w:rFonts w:ascii="Courier New" w:eastAsia="Times New Roman" w:hAnsi="Courier New" w:cs="Courier New"/>
                <w:sz w:val="18"/>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7E42DD1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It represents a map (list of key-value pairs) where realmId serves as key and each value in the map is an array of IdentityRanges. Each IdentityRange is a range of storageIds. A UDSF complying with this version of the specification shall include this IE.</w:t>
            </w:r>
          </w:p>
          <w:p w14:paraId="6629268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Absence indicates that the UDSF's supported realms and storages are determined by the UDSF's consumer by other means such as local provisioning.</w:t>
            </w:r>
          </w:p>
          <w:p w14:paraId="53B8F60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9C2EEE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65368D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IdentityRange</w:t>
            </w:r>
          </w:p>
          <w:p w14:paraId="08E9A2A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06118A0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69E9129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2D7A57B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4982BCF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7EE91B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A5FEE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seppInfo</w:t>
            </w:r>
          </w:p>
        </w:tc>
        <w:tc>
          <w:tcPr>
            <w:tcW w:w="4395" w:type="dxa"/>
            <w:tcBorders>
              <w:top w:val="single" w:sz="4" w:space="0" w:color="auto"/>
              <w:left w:val="single" w:sz="4" w:space="0" w:color="auto"/>
              <w:bottom w:val="single" w:sz="4" w:space="0" w:color="auto"/>
              <w:right w:val="single" w:sz="4" w:space="0" w:color="auto"/>
            </w:tcBorders>
          </w:tcPr>
          <w:p w14:paraId="17303B0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This attributes represents information of a SEPP Instance, as described in clause </w:t>
            </w:r>
            <w:r w:rsidRPr="004B47E6">
              <w:rPr>
                <w:rFonts w:ascii="Arial" w:eastAsia="Times New Roman" w:hAnsi="Arial"/>
                <w:sz w:val="18"/>
                <w:lang w:eastAsia="en-GB"/>
              </w:rPr>
              <w:t xml:space="preserve">6.1.6.2.72 </w:t>
            </w:r>
            <w:r w:rsidRPr="004B47E6">
              <w:rPr>
                <w:rFonts w:ascii="Arial" w:eastAsia="Times New Roman" w:hAnsi="Arial" w:cs="Arial"/>
                <w:sz w:val="18"/>
                <w:szCs w:val="18"/>
                <w:lang w:eastAsia="en-GB"/>
              </w:rPr>
              <w:t>of TS 29.510 [23].</w:t>
            </w:r>
          </w:p>
          <w:p w14:paraId="30548ED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6F7F8F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217CE8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65C3D2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SeppInfo</w:t>
            </w:r>
          </w:p>
          <w:p w14:paraId="5BA409D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3F1B62A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18A4E58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0905663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F2F62D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2CE879E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57FBC2"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lastRenderedPageBreak/>
              <w:t>seppPrefix</w:t>
            </w:r>
          </w:p>
        </w:tc>
        <w:tc>
          <w:tcPr>
            <w:tcW w:w="4395" w:type="dxa"/>
            <w:tcBorders>
              <w:top w:val="single" w:sz="4" w:space="0" w:color="auto"/>
              <w:left w:val="single" w:sz="4" w:space="0" w:color="auto"/>
              <w:bottom w:val="single" w:sz="4" w:space="0" w:color="auto"/>
              <w:right w:val="single" w:sz="4" w:space="0" w:color="auto"/>
            </w:tcBorders>
          </w:tcPr>
          <w:p w14:paraId="18620DC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attributes represents optional deployment specific string used to construct the apiRoot of the next hop SEPP, as described in clause 6.10 of TS 29.500 [76].</w:t>
            </w:r>
          </w:p>
          <w:p w14:paraId="04B67B8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7ACEE4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03D577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7C51ED0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6DFF6D1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7B08670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0C64DAB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1426BB3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DCBE26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988B38"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1021E56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attributes represents SEPP port number(s) for HTTP and/or HTTPS</w:t>
            </w:r>
            <w:r w:rsidRPr="004B47E6">
              <w:rPr>
                <w:rFonts w:ascii="宋体" w:eastAsia="Times New Roman" w:hAnsi="宋体" w:cs="宋体"/>
                <w:sz w:val="18"/>
                <w:szCs w:val="18"/>
                <w:lang w:eastAsia="zh-CN"/>
              </w:rPr>
              <w:t>.</w:t>
            </w:r>
          </w:p>
          <w:p w14:paraId="7F6B204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BC2E91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shall be present if the SEPP uses non-default HTTP and/or HTTPS ports</w:t>
            </w:r>
            <w:r w:rsidRPr="004B47E6">
              <w:rPr>
                <w:rFonts w:ascii="Arial" w:eastAsia="Times New Roman" w:hAnsi="Arial"/>
                <w:sz w:val="18"/>
                <w:lang w:eastAsia="en-GB"/>
              </w:rPr>
              <w:t xml:space="preserve">. </w:t>
            </w:r>
            <w:r w:rsidRPr="004B47E6">
              <w:rPr>
                <w:rFonts w:ascii="Arial" w:eastAsia="Times New Roman" w:hAnsi="Arial" w:cs="Arial"/>
                <w:sz w:val="18"/>
                <w:szCs w:val="18"/>
                <w:lang w:eastAsia="en-GB"/>
              </w:rPr>
              <w:t>When present, it shall contain the HTTP and/or HTTPS ports.</w:t>
            </w:r>
          </w:p>
          <w:p w14:paraId="0F73E28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6BC72FF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The key of the map shall be "http" or "https".</w:t>
            </w:r>
          </w:p>
          <w:p w14:paraId="5387CA0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The value shall indicate the port number for HTTP or HTTPS respectively.</w:t>
            </w:r>
          </w:p>
          <w:p w14:paraId="1B5F654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Minimum: 0 Maximum: 65535</w:t>
            </w:r>
          </w:p>
          <w:p w14:paraId="35BC7D9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B2A601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p w14:paraId="43B6586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456B65A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Integer</w:t>
            </w:r>
          </w:p>
          <w:p w14:paraId="44269A0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17EF851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5AD0891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0D27D56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4C32A40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35A4380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B89FC5"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42D61E0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It represents a list of remote PLMNs reachable through the SEPP.</w:t>
            </w:r>
          </w:p>
          <w:p w14:paraId="2B4C08F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The absence of this attribute indicates that any PLMN is reachable through the SEPP.</w:t>
            </w:r>
          </w:p>
          <w:p w14:paraId="1F005AE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BAAFBD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98D723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PlmnId</w:t>
            </w:r>
          </w:p>
          <w:p w14:paraId="626306C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0C083B5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32D8544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302667C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4C67654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417623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06D822"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399E7DE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attributes represents list of remote SNPNs reachable through the SEPP.</w:t>
            </w:r>
          </w:p>
          <w:p w14:paraId="1050A99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The absence of this attribute indicates that no SNPN is reachable through the SEPP.</w:t>
            </w:r>
          </w:p>
          <w:p w14:paraId="0187A35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B91CFA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3D89A2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PlmnIdNid</w:t>
            </w:r>
          </w:p>
          <w:p w14:paraId="179EB6F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3EDDF1A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638D72C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447942F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7B09DAA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0FE96C8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1E9398"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en-GB"/>
              </w:rPr>
              <w:t>scpDomainInfoList</w:t>
            </w:r>
          </w:p>
        </w:tc>
        <w:tc>
          <w:tcPr>
            <w:tcW w:w="4395" w:type="dxa"/>
            <w:tcBorders>
              <w:top w:val="single" w:sz="4" w:space="0" w:color="auto"/>
              <w:left w:val="single" w:sz="4" w:space="0" w:color="auto"/>
              <w:bottom w:val="single" w:sz="4" w:space="0" w:color="auto"/>
              <w:right w:val="single" w:sz="4" w:space="0" w:color="auto"/>
            </w:tcBorders>
          </w:tcPr>
          <w:p w14:paraId="401104F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attributes represents SCP domain specific information</w:t>
            </w:r>
            <w:r w:rsidRPr="004B47E6">
              <w:rPr>
                <w:rFonts w:ascii="Arial" w:eastAsia="Times New Roman" w:hAnsi="Arial"/>
                <w:sz w:val="18"/>
                <w:lang w:eastAsia="en-GB"/>
              </w:rPr>
              <w:t xml:space="preserve"> of the SCP that differs from the common information in NFProfile data type</w:t>
            </w:r>
            <w:r w:rsidRPr="004B47E6">
              <w:rPr>
                <w:rFonts w:ascii="Arial" w:eastAsia="Times New Roman" w:hAnsi="Arial" w:cs="Arial"/>
                <w:sz w:val="18"/>
                <w:szCs w:val="18"/>
                <w:lang w:eastAsia="en-GB"/>
              </w:rPr>
              <w:t xml:space="preserve">. The key of the map shall be the string identifying an SCP domain. </w:t>
            </w:r>
          </w:p>
          <w:p w14:paraId="67F91E6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B10FE2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zh-CN"/>
              </w:rPr>
              <w:t xml:space="preserve">allowedValues: </w:t>
            </w:r>
            <w:r w:rsidRPr="004B47E6">
              <w:rPr>
                <w:rFonts w:ascii="Arial" w:eastAsia="Times New Roman" w:hAnsi="Arial" w:cs="Arial"/>
                <w:sz w:val="18"/>
                <w:szCs w:val="18"/>
                <w:lang w:eastAsia="en-GB"/>
              </w:rPr>
              <w:t>N/A</w:t>
            </w:r>
          </w:p>
        </w:tc>
        <w:tc>
          <w:tcPr>
            <w:tcW w:w="1897" w:type="dxa"/>
            <w:tcBorders>
              <w:top w:val="single" w:sz="4" w:space="0" w:color="auto"/>
              <w:left w:val="single" w:sz="4" w:space="0" w:color="auto"/>
              <w:bottom w:val="single" w:sz="4" w:space="0" w:color="auto"/>
              <w:right w:val="single" w:sz="4" w:space="0" w:color="auto"/>
            </w:tcBorders>
          </w:tcPr>
          <w:p w14:paraId="35F2439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en-GB"/>
              </w:rPr>
              <w:t>type: ScpDomainInfo</w:t>
            </w:r>
          </w:p>
          <w:p w14:paraId="2A176DD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en-GB"/>
              </w:rPr>
              <w:t>multiplicity: 1..*</w:t>
            </w:r>
          </w:p>
          <w:p w14:paraId="5FDCB7B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31813B6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45CFC5C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4EE3B02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12C1CE8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F494BE"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szCs w:val="18"/>
                <w:lang w:eastAsia="en-GB"/>
              </w:rPr>
              <w:t>scpPrefix</w:t>
            </w:r>
          </w:p>
        </w:tc>
        <w:tc>
          <w:tcPr>
            <w:tcW w:w="4395" w:type="dxa"/>
            <w:tcBorders>
              <w:top w:val="single" w:sz="4" w:space="0" w:color="auto"/>
              <w:left w:val="single" w:sz="4" w:space="0" w:color="auto"/>
              <w:bottom w:val="single" w:sz="4" w:space="0" w:color="auto"/>
              <w:right w:val="single" w:sz="4" w:space="0" w:color="auto"/>
            </w:tcBorders>
          </w:tcPr>
          <w:p w14:paraId="29FAE48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Optional deployment specific string used to construct the apiRoot of the next hop SCP, as described in clause 6.10 of </w:t>
            </w:r>
            <w:r w:rsidRPr="004B47E6">
              <w:rPr>
                <w:rFonts w:ascii="Arial" w:eastAsia="Times New Roman" w:hAnsi="Arial"/>
                <w:sz w:val="18"/>
                <w:lang w:eastAsia="en-GB"/>
              </w:rPr>
              <w:t>TS 29.500 [76]</w:t>
            </w:r>
            <w:r w:rsidRPr="004B47E6">
              <w:rPr>
                <w:rFonts w:ascii="Arial" w:eastAsia="Times New Roman" w:hAnsi="Arial" w:cs="Arial"/>
                <w:sz w:val="18"/>
                <w:szCs w:val="18"/>
                <w:lang w:eastAsia="en-GB"/>
              </w:rPr>
              <w:t>.</w:t>
            </w:r>
          </w:p>
          <w:p w14:paraId="191D44D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2E7B2D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DC5CDA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zh-CN"/>
              </w:rPr>
              <w:t xml:space="preserve">allowedValues: </w:t>
            </w:r>
            <w:r w:rsidRPr="004B47E6">
              <w:rPr>
                <w:rFonts w:ascii="Arial" w:eastAsia="Times New Roman" w:hAnsi="Arial" w:cs="Arial"/>
                <w:sz w:val="18"/>
                <w:szCs w:val="18"/>
                <w:lang w:eastAsia="en-GB"/>
              </w:rPr>
              <w:t>N/A</w:t>
            </w:r>
          </w:p>
        </w:tc>
        <w:tc>
          <w:tcPr>
            <w:tcW w:w="1897" w:type="dxa"/>
            <w:tcBorders>
              <w:top w:val="single" w:sz="4" w:space="0" w:color="auto"/>
              <w:left w:val="single" w:sz="4" w:space="0" w:color="auto"/>
              <w:bottom w:val="single" w:sz="4" w:space="0" w:color="auto"/>
              <w:right w:val="single" w:sz="4" w:space="0" w:color="auto"/>
            </w:tcBorders>
          </w:tcPr>
          <w:p w14:paraId="086F8C2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en-GB"/>
              </w:rPr>
              <w:t>type: String</w:t>
            </w:r>
          </w:p>
          <w:p w14:paraId="3A60CA7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2E446C0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Ordered: N/A</w:t>
            </w:r>
          </w:p>
          <w:p w14:paraId="11F1543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7238654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7891F71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145B6EC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1C02E8"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szCs w:val="18"/>
                <w:lang w:eastAsia="en-GB"/>
              </w:rPr>
              <w:t>scpPorts</w:t>
            </w:r>
          </w:p>
        </w:tc>
        <w:tc>
          <w:tcPr>
            <w:tcW w:w="4395" w:type="dxa"/>
            <w:tcBorders>
              <w:top w:val="single" w:sz="4" w:space="0" w:color="auto"/>
              <w:left w:val="single" w:sz="4" w:space="0" w:color="auto"/>
              <w:bottom w:val="single" w:sz="4" w:space="0" w:color="auto"/>
              <w:right w:val="single" w:sz="4" w:space="0" w:color="auto"/>
            </w:tcBorders>
          </w:tcPr>
          <w:p w14:paraId="3DA8422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attributes represents SCP port number(s) for HTTP and/or HTTPS.</w:t>
            </w:r>
          </w:p>
          <w:p w14:paraId="7AFF34D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B9A6E4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shall be present if the SCP uses non-default HTTP and/or HTTPS ports and if the SCP does not provision port information within ScpDomainInfo for each SCP domain it belongs to.</w:t>
            </w:r>
          </w:p>
          <w:p w14:paraId="5E8460C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178239E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zh-CN"/>
              </w:rPr>
              <w:t xml:space="preserve">allowedValues: </w:t>
            </w:r>
            <w:r w:rsidRPr="004B47E6">
              <w:rPr>
                <w:rFonts w:ascii="Arial" w:eastAsia="Times New Roman" w:hAnsi="Arial" w:cs="Arial"/>
                <w:sz w:val="18"/>
                <w:szCs w:val="18"/>
                <w:lang w:eastAsia="en-GB"/>
              </w:rPr>
              <w:t>0 - 65535</w:t>
            </w:r>
          </w:p>
        </w:tc>
        <w:tc>
          <w:tcPr>
            <w:tcW w:w="1897" w:type="dxa"/>
            <w:tcBorders>
              <w:top w:val="single" w:sz="4" w:space="0" w:color="auto"/>
              <w:left w:val="single" w:sz="4" w:space="0" w:color="auto"/>
              <w:bottom w:val="single" w:sz="4" w:space="0" w:color="auto"/>
              <w:right w:val="single" w:sz="4" w:space="0" w:color="auto"/>
            </w:tcBorders>
          </w:tcPr>
          <w:p w14:paraId="79F3BA1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en-GB"/>
              </w:rPr>
              <w:t>type: Integer</w:t>
            </w:r>
          </w:p>
          <w:p w14:paraId="1637E60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en-GB"/>
              </w:rPr>
              <w:t>multiplicity: 1..*</w:t>
            </w:r>
          </w:p>
          <w:p w14:paraId="79800E7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40B8552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7AA7BCA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0FFDBD7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1C70FC4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B69B1F"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szCs w:val="18"/>
                <w:lang w:eastAsia="en-GB"/>
              </w:rPr>
              <w:t>addressDomains</w:t>
            </w:r>
          </w:p>
        </w:tc>
        <w:tc>
          <w:tcPr>
            <w:tcW w:w="4395" w:type="dxa"/>
            <w:tcBorders>
              <w:top w:val="single" w:sz="4" w:space="0" w:color="auto"/>
              <w:left w:val="single" w:sz="4" w:space="0" w:color="auto"/>
              <w:bottom w:val="single" w:sz="4" w:space="0" w:color="auto"/>
              <w:right w:val="single" w:sz="4" w:space="0" w:color="auto"/>
            </w:tcBorders>
          </w:tcPr>
          <w:p w14:paraId="0269B64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Pattern (regular expression according to the ECMA-262 dialect [75]) representing the address domain names reachable through the SCP.</w:t>
            </w:r>
          </w:p>
          <w:p w14:paraId="2C82763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3FF081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Absence of this IE indicates the SCP can reach any address domain names in the SCP domain(s) it belongs to.</w:t>
            </w:r>
          </w:p>
          <w:p w14:paraId="09E508A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288F8E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zh-CN"/>
              </w:rPr>
              <w:t xml:space="preserve">allowedValues: </w:t>
            </w:r>
            <w:r w:rsidRPr="004B47E6">
              <w:rPr>
                <w:rFonts w:ascii="Arial" w:eastAsia="Times New Roman" w:hAnsi="Arial" w:cs="Arial"/>
                <w:sz w:val="18"/>
                <w:szCs w:val="18"/>
                <w:lang w:eastAsia="en-GB"/>
              </w:rPr>
              <w:t>N/A</w:t>
            </w:r>
          </w:p>
        </w:tc>
        <w:tc>
          <w:tcPr>
            <w:tcW w:w="1897" w:type="dxa"/>
            <w:tcBorders>
              <w:top w:val="single" w:sz="4" w:space="0" w:color="auto"/>
              <w:left w:val="single" w:sz="4" w:space="0" w:color="auto"/>
              <w:bottom w:val="single" w:sz="4" w:space="0" w:color="auto"/>
              <w:right w:val="single" w:sz="4" w:space="0" w:color="auto"/>
            </w:tcBorders>
          </w:tcPr>
          <w:p w14:paraId="4BC0BB4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en-GB"/>
              </w:rPr>
              <w:t>type: String</w:t>
            </w:r>
          </w:p>
          <w:p w14:paraId="3BDCC5E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en-GB"/>
              </w:rPr>
              <w:t xml:space="preserve">multiplicity: 1..* </w:t>
            </w:r>
          </w:p>
          <w:p w14:paraId="1FA1944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14C21B5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759FD79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101F50F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134845C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8BEC24"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lastRenderedPageBreak/>
              <w:t>ScpInfo.ipv4Addresses</w:t>
            </w:r>
          </w:p>
        </w:tc>
        <w:tc>
          <w:tcPr>
            <w:tcW w:w="4395" w:type="dxa"/>
            <w:tcBorders>
              <w:top w:val="single" w:sz="4" w:space="0" w:color="auto"/>
              <w:left w:val="single" w:sz="4" w:space="0" w:color="auto"/>
              <w:bottom w:val="single" w:sz="4" w:space="0" w:color="auto"/>
              <w:right w:val="single" w:sz="4" w:space="0" w:color="auto"/>
            </w:tcBorders>
          </w:tcPr>
          <w:p w14:paraId="53EEF69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This attributes represents l</w:t>
            </w:r>
            <w:r w:rsidRPr="004B47E6">
              <w:rPr>
                <w:rFonts w:ascii="Arial" w:eastAsia="Times New Roman" w:hAnsi="Arial"/>
                <w:sz w:val="18"/>
                <w:lang w:eastAsia="en-GB"/>
              </w:rPr>
              <w:t>ist of IPv4 addresses reachable through the SCP.</w:t>
            </w:r>
          </w:p>
          <w:p w14:paraId="1176228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7C1810B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IE may be present if IPv4 addresses are reachable via the SCP.</w:t>
            </w:r>
          </w:p>
          <w:p w14:paraId="42468E6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27D2EA4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If IPv4 addresses are reachable via the SCP, absence of both this IE and ipv4AddrRanges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61736BB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Ipv4Addr</w:t>
            </w:r>
          </w:p>
          <w:p w14:paraId="23F8C40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1984BA8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13F578A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4B2393A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EE49C2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39C2FA8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A91464"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ScpInfo.ipv6Prefixes</w:t>
            </w:r>
          </w:p>
        </w:tc>
        <w:tc>
          <w:tcPr>
            <w:tcW w:w="4395" w:type="dxa"/>
            <w:tcBorders>
              <w:top w:val="single" w:sz="4" w:space="0" w:color="auto"/>
              <w:left w:val="single" w:sz="4" w:space="0" w:color="auto"/>
              <w:bottom w:val="single" w:sz="4" w:space="0" w:color="auto"/>
              <w:right w:val="single" w:sz="4" w:space="0" w:color="auto"/>
            </w:tcBorders>
          </w:tcPr>
          <w:p w14:paraId="2F80364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List of IPv6 prefixes reachable through the SCP.</w:t>
            </w:r>
          </w:p>
          <w:p w14:paraId="64AEA4C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1AF4F4A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IE may be present if IPv6 addresses are reachable via the SCP.</w:t>
            </w:r>
          </w:p>
          <w:p w14:paraId="4259D27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0AEC742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If IPv6 addresses are reachable via the SCP, absence of both this IE and ipv6PrefixRanges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C31C4B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Ipv6Addr</w:t>
            </w:r>
          </w:p>
          <w:p w14:paraId="0C55005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33FBE61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61B71FA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494629F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3C438C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1A2C3B3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126E95"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ScpInfo.ipv4AddrRanges</w:t>
            </w:r>
          </w:p>
        </w:tc>
        <w:tc>
          <w:tcPr>
            <w:tcW w:w="4395" w:type="dxa"/>
            <w:tcBorders>
              <w:top w:val="single" w:sz="4" w:space="0" w:color="auto"/>
              <w:left w:val="single" w:sz="4" w:space="0" w:color="auto"/>
              <w:bottom w:val="single" w:sz="4" w:space="0" w:color="auto"/>
              <w:right w:val="single" w:sz="4" w:space="0" w:color="auto"/>
            </w:tcBorders>
          </w:tcPr>
          <w:p w14:paraId="4628F39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List of IPv4 addresses ranges reachable through the SCP.</w:t>
            </w:r>
          </w:p>
          <w:p w14:paraId="2C14C65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3408AD3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IE may be present if IPv4 addresses are reachable via the SCP.</w:t>
            </w:r>
          </w:p>
          <w:p w14:paraId="4BEA4C7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7683FBC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If IPv4 addresses are reachable via the SCP, absence of both this IE and ipv4Addresses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05F8C0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Ipv4AddressRange</w:t>
            </w:r>
          </w:p>
          <w:p w14:paraId="2C8C27B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17DB4C6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530FC1F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1E9229A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6854D99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1D972F2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E974A5"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ScpInfo.ipv6PrefixRanges</w:t>
            </w:r>
          </w:p>
        </w:tc>
        <w:tc>
          <w:tcPr>
            <w:tcW w:w="4395" w:type="dxa"/>
            <w:tcBorders>
              <w:top w:val="single" w:sz="4" w:space="0" w:color="auto"/>
              <w:left w:val="single" w:sz="4" w:space="0" w:color="auto"/>
              <w:bottom w:val="single" w:sz="4" w:space="0" w:color="auto"/>
              <w:right w:val="single" w:sz="4" w:space="0" w:color="auto"/>
            </w:tcBorders>
          </w:tcPr>
          <w:p w14:paraId="702C9D7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List of IPv6 prefixes ranges reachable through the SCP.</w:t>
            </w:r>
          </w:p>
          <w:p w14:paraId="7AA252B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404C515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IE may be present if IPv6 addresses are reachable via the SCP.</w:t>
            </w:r>
          </w:p>
          <w:p w14:paraId="4AD9FB4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2789D03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If IPv6 addresses are reachable via the SCP, absence of both this IE and ipv6Prefixes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6D05F71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Ipv6PrefixRange</w:t>
            </w:r>
          </w:p>
          <w:p w14:paraId="18E52C2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2ADAFB1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2DDF093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6071E38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0C330D7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0888329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F96846"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3A22359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List of NF set ID of NFs served by the SCP.</w:t>
            </w:r>
          </w:p>
          <w:p w14:paraId="4D6F053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7274E7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Absence of this IE indicates the SCP can reach any NF set in the SCP domain(s) it belongs to.</w:t>
            </w:r>
          </w:p>
          <w:p w14:paraId="79FA1C5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B1F4CF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NF Set Identifier (see clause 28.12 of TS 23.003 [13]), formatted as the following string:</w:t>
            </w:r>
          </w:p>
          <w:p w14:paraId="4AD9761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"set&lt;Set ID&gt;.&lt;nftype&gt;set.5gc.mnc&lt;MNC&gt;.mcc&lt;MCC&gt;", or  "set&lt;SetID&gt;.&lt;NFType&gt;set.5gc.nid&lt;NID&gt;.mnc&lt;MNC&gt;.mcc&lt;MCC&gt;" with </w:t>
            </w:r>
          </w:p>
          <w:p w14:paraId="1393B3E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 &lt;MCC&gt; encoded as defined in clause 5.4.2 ("Mcc" data type definition) </w:t>
            </w:r>
          </w:p>
          <w:p w14:paraId="2468BE0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 &lt;MNC&gt; encoding the Mobile Network Code part of the PLMN, comprising 3 digits.  If there are only 2 significant digits in the MNC, one "0" digit shall be inserted at the left side to fill the 3 digits coding of MNC.  Pattern: '^[0-9]{3}$'</w:t>
            </w:r>
          </w:p>
          <w:p w14:paraId="614F76C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 &lt;NFType&gt; encoded as a value defined in Table 6.1.6.3.3-1 of 3GPP TS 29.510 [23] but with lower case characters &lt;Set ID&gt; encoded as a string of characters consisting of alphabetic characters (A-Z and a-z), digits (0-9) and/or the hyphen (-) and that shall end with either an alphabetic character or a digit.</w:t>
            </w:r>
          </w:p>
          <w:p w14:paraId="408C6E6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6747BD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DC1100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1290933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4F6D7BE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36381B1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21746C6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0A7012A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eastAsia="Times New Roman"/>
                <w:lang w:eastAsia="en-GB"/>
              </w:rPr>
              <w:t>isNullable: False</w:t>
            </w:r>
          </w:p>
        </w:tc>
      </w:tr>
      <w:tr w:rsidR="004B47E6" w:rsidRPr="004B47E6" w14:paraId="7CACC2B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0A6F60"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lastRenderedPageBreak/>
              <w:t>remotePlmnList</w:t>
            </w:r>
          </w:p>
        </w:tc>
        <w:tc>
          <w:tcPr>
            <w:tcW w:w="4395" w:type="dxa"/>
            <w:tcBorders>
              <w:top w:val="single" w:sz="4" w:space="0" w:color="auto"/>
              <w:left w:val="single" w:sz="4" w:space="0" w:color="auto"/>
              <w:bottom w:val="single" w:sz="4" w:space="0" w:color="auto"/>
              <w:right w:val="single" w:sz="4" w:space="0" w:color="auto"/>
            </w:tcBorders>
          </w:tcPr>
          <w:p w14:paraId="675F948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List of remote PLMNs reachable through the SCP.</w:t>
            </w:r>
          </w:p>
          <w:p w14:paraId="58D128F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B1CD76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Absence of this IE indicates that no remote PLMN is reachable through the SCP.</w:t>
            </w:r>
          </w:p>
          <w:p w14:paraId="4C81790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E0D6BF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 N/A</w:t>
            </w:r>
          </w:p>
          <w:p w14:paraId="03F4D6A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62DC77C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PlmnId</w:t>
            </w:r>
          </w:p>
          <w:p w14:paraId="3EECBBD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1AEF85D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71EF702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09AEBEE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0FDF181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eastAsia="Times New Roman"/>
                <w:lang w:eastAsia="en-GB"/>
              </w:rPr>
              <w:t>isNullable: False</w:t>
            </w:r>
          </w:p>
        </w:tc>
      </w:tr>
      <w:tr w:rsidR="004B47E6" w:rsidRPr="004B47E6" w14:paraId="21157B2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B79AF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40C0A22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represents the List of remote PLMNs reachable through the SCP.</w:t>
            </w:r>
          </w:p>
          <w:p w14:paraId="3919F41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33B5A6C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Absence of this IE indicates that no remote PLMN is reachable through the SCP.</w:t>
            </w:r>
          </w:p>
          <w:p w14:paraId="5ACB7E9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4BC3B14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 N/A</w:t>
            </w:r>
          </w:p>
          <w:p w14:paraId="2D74F5D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7B090FE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PlmnIdNid</w:t>
            </w:r>
          </w:p>
          <w:p w14:paraId="25B3EAF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024A85E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0000169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1E7025C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F66429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eastAsia="Times New Roman"/>
                <w:lang w:eastAsia="en-GB"/>
              </w:rPr>
              <w:t>isNullable: False</w:t>
            </w:r>
          </w:p>
        </w:tc>
      </w:tr>
      <w:tr w:rsidR="004B47E6" w:rsidRPr="004B47E6" w14:paraId="45104D0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23471C"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746BEE3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indicates the type(s) of IP addresses reachable via the SCP in the SCP domain(s) it belongs to.</w:t>
            </w:r>
          </w:p>
          <w:p w14:paraId="6B9F77A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5FBECF5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Absence of this IE indicates that the SCP can be used to reach both IPv4 addresses and IPv6 addresses in the SCP domain(s) it belongs to.</w:t>
            </w:r>
          </w:p>
          <w:p w14:paraId="3624E59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4088B96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w:t>
            </w:r>
          </w:p>
          <w:p w14:paraId="583DA5A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"IPV4": Only IPv4 addresses are reachable.</w:t>
            </w:r>
          </w:p>
          <w:p w14:paraId="5009779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"IPV6": Only IPv6 addresses are reachable.</w:t>
            </w:r>
          </w:p>
          <w:p w14:paraId="163EFB3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09370D8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ENUM</w:t>
            </w:r>
          </w:p>
          <w:p w14:paraId="200F74A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0BFBC8E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5556CDE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7E27345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111059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eastAsia="Times New Roman"/>
                <w:lang w:eastAsia="en-GB"/>
              </w:rPr>
              <w:t>isNullable: False</w:t>
            </w:r>
          </w:p>
        </w:tc>
      </w:tr>
      <w:tr w:rsidR="004B47E6" w:rsidRPr="004B47E6" w14:paraId="43A5D14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687B0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4C43D7A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List of SCP capabilities supported by the SCP.</w:t>
            </w:r>
          </w:p>
          <w:p w14:paraId="61B569B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07A5DDA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0135751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"INDIRECT_COM_WITH_DELEG_DISC",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7ADA8F6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ENUM</w:t>
            </w:r>
          </w:p>
          <w:p w14:paraId="2DBC79A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3292C34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435A073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6FD4421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3CF9510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eastAsia="Times New Roman"/>
                <w:lang w:eastAsia="en-GB"/>
              </w:rPr>
              <w:t>isNullable: False</w:t>
            </w:r>
          </w:p>
        </w:tc>
      </w:tr>
      <w:tr w:rsidR="004B47E6" w:rsidRPr="004B47E6" w14:paraId="5D53CD3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5B88C8"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119B4CA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represents n</w:t>
            </w:r>
            <w:r w:rsidRPr="004B47E6">
              <w:rPr>
                <w:rFonts w:ascii="Arial" w:eastAsia="Times New Roman" w:hAnsi="Arial" w:cs="Arial"/>
                <w:sz w:val="18"/>
                <w:szCs w:val="18"/>
                <w:lang w:eastAsia="zh-CN"/>
              </w:rPr>
              <w:t xml:space="preserve">etwork Identity; Shall be present if PlmnIdNid identifies an SNPN. </w:t>
            </w:r>
            <w:r w:rsidRPr="004B47E6">
              <w:rPr>
                <w:rFonts w:ascii="Arial" w:eastAsia="Times New Roman" w:hAnsi="Arial"/>
                <w:sz w:val="18"/>
                <w:lang w:eastAsia="en-GB"/>
              </w:rPr>
              <w:t>(see clauses 5.30.2.3, 5.30.2.9, 6.3.4, and 6.3.8 in TS 23.501 [2]).</w:t>
            </w:r>
          </w:p>
          <w:p w14:paraId="0DD78C8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2136572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 N/A</w:t>
            </w:r>
          </w:p>
          <w:p w14:paraId="3CB9692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3003C0A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1B039FF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751B940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isOrdered: </w:t>
            </w:r>
            <w:r w:rsidRPr="004B47E6">
              <w:rPr>
                <w:rFonts w:ascii="Arial" w:eastAsia="Times New Roman" w:hAnsi="Arial" w:cs="Arial"/>
                <w:sz w:val="18"/>
                <w:szCs w:val="18"/>
                <w:lang w:eastAsia="en-GB"/>
              </w:rPr>
              <w:t>N/A</w:t>
            </w:r>
          </w:p>
          <w:p w14:paraId="3E0AA23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isUnique: </w:t>
            </w:r>
            <w:r w:rsidRPr="004B47E6">
              <w:rPr>
                <w:rFonts w:ascii="Arial" w:eastAsia="Times New Roman" w:hAnsi="Arial" w:cs="Arial"/>
                <w:sz w:val="18"/>
                <w:szCs w:val="18"/>
                <w:lang w:eastAsia="en-GB"/>
              </w:rPr>
              <w:t>N/A</w:t>
            </w:r>
          </w:p>
          <w:p w14:paraId="38FDF18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0127577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4B47E6" w:rsidRPr="004B47E6" w14:paraId="618AC337"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F3C3E4"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nwdafInfo</w:t>
            </w:r>
          </w:p>
        </w:tc>
        <w:tc>
          <w:tcPr>
            <w:tcW w:w="4395" w:type="dxa"/>
            <w:tcBorders>
              <w:top w:val="single" w:sz="4" w:space="0" w:color="auto"/>
              <w:left w:val="single" w:sz="4" w:space="0" w:color="auto"/>
              <w:bottom w:val="single" w:sz="4" w:space="0" w:color="auto"/>
              <w:right w:val="single" w:sz="4" w:space="0" w:color="auto"/>
            </w:tcBorders>
          </w:tcPr>
          <w:p w14:paraId="0CAEE72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It represents specific data for the NWDAF.</w:t>
            </w:r>
          </w:p>
          <w:p w14:paraId="2CE5CD0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6F68E6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p w14:paraId="3BC20CF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1E7829C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NwdafInfo</w:t>
            </w:r>
          </w:p>
          <w:p w14:paraId="02E6E30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6E9F439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6EF050A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1453A10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6755CC4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106C64A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7005C0"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eventIds</w:t>
            </w:r>
          </w:p>
        </w:tc>
        <w:tc>
          <w:tcPr>
            <w:tcW w:w="4395" w:type="dxa"/>
            <w:tcBorders>
              <w:top w:val="single" w:sz="4" w:space="0" w:color="auto"/>
              <w:left w:val="single" w:sz="4" w:space="0" w:color="auto"/>
              <w:bottom w:val="single" w:sz="4" w:space="0" w:color="auto"/>
              <w:right w:val="single" w:sz="4" w:space="0" w:color="auto"/>
            </w:tcBorders>
          </w:tcPr>
          <w:p w14:paraId="1B99586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It represents the EventId(s) supported by the Nnwdaf_AnalyticsInfo service, if none are provided the NWDAF can serve any eventId. (see clause TS 29.520)</w:t>
            </w:r>
          </w:p>
          <w:p w14:paraId="64E0AC4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A3ED3C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74E350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p w14:paraId="0E563EC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1DB3AA0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108E451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3CFDD4A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70D30AB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6B4DF8D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95080D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2623827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5DD6EC"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lastRenderedPageBreak/>
              <w:t>nwdafCapability</w:t>
            </w:r>
          </w:p>
        </w:tc>
        <w:tc>
          <w:tcPr>
            <w:tcW w:w="4395" w:type="dxa"/>
            <w:tcBorders>
              <w:top w:val="single" w:sz="4" w:space="0" w:color="auto"/>
              <w:left w:val="single" w:sz="4" w:space="0" w:color="auto"/>
              <w:bottom w:val="single" w:sz="4" w:space="0" w:color="auto"/>
              <w:right w:val="single" w:sz="4" w:space="0" w:color="auto"/>
            </w:tcBorders>
          </w:tcPr>
          <w:p w14:paraId="100AF26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indicates the capability of the NWDAF.</w:t>
            </w:r>
          </w:p>
          <w:p w14:paraId="0F031F8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If not present, the NWDAF shall be regarded with no capability.</w:t>
            </w:r>
          </w:p>
          <w:p w14:paraId="05DC84E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7E2B6F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F919B3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p w14:paraId="1FFC481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2C66CCF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NwdafCapability</w:t>
            </w:r>
          </w:p>
          <w:p w14:paraId="7ED2BA9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754CDA9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2069D10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1683F59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5F71A71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7CA0002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509454"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analyticsDelay</w:t>
            </w:r>
          </w:p>
        </w:tc>
        <w:tc>
          <w:tcPr>
            <w:tcW w:w="4395" w:type="dxa"/>
            <w:tcBorders>
              <w:top w:val="single" w:sz="4" w:space="0" w:color="auto"/>
              <w:left w:val="single" w:sz="4" w:space="0" w:color="auto"/>
              <w:bottom w:val="single" w:sz="4" w:space="0" w:color="auto"/>
              <w:right w:val="single" w:sz="4" w:space="0" w:color="auto"/>
            </w:tcBorders>
          </w:tcPr>
          <w:p w14:paraId="1D571B7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It represents the supported Analytics Delay related to the eventIds and nwdafEvents. </w:t>
            </w:r>
          </w:p>
          <w:p w14:paraId="31C603A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It is an unsigned integer identifying a period of time in units of seconds.(see clause 5.2.2 TS 29.571 [61]).</w:t>
            </w:r>
          </w:p>
          <w:p w14:paraId="148783A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DD1560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p w14:paraId="52DF5B7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5DC57C5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Integer</w:t>
            </w:r>
          </w:p>
          <w:p w14:paraId="7C3EE1D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136B4B6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163874C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0EE4BF4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788AB71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312BAEB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335EA5"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4AC29E8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It contains the list of NF type(s) from which the NWDAF NF can collect data. The absence of this attribute indicates that the NWDAF can collect data from any NF type.</w:t>
            </w:r>
          </w:p>
          <w:p w14:paraId="2747AE6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3FA82B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C7512B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NFType</w:t>
            </w:r>
          </w:p>
          <w:p w14:paraId="725B38A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3099B13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133074B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44FA028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4640709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5A84198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D9765E"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789EEB9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It contains the list of NF type(s) from which the NWDAF NF can collect data. The absence of this attribute indicates that the NWDAF can collect data from any NF type. (see clause 5.4.2 NfSetId in TS 29.571 [61])</w:t>
            </w:r>
          </w:p>
          <w:p w14:paraId="03C0A1A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006342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90B5D4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24069E4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2CF3AF3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1B95902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53C7BA0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303774A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76A5904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D3C2C9"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lang w:eastAsia="zh-CN"/>
              </w:rPr>
              <w:t>NwdafInfo.</w:t>
            </w:r>
            <w:r w:rsidRPr="004B47E6">
              <w:rPr>
                <w:rFonts w:ascii="Courier New" w:eastAsia="Times New Roman" w:hAnsi="Courier New" w:cs="Courier New"/>
                <w:sz w:val="18"/>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0EE446B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a List of TAIs the NWDAF can serve. It may contain one or more non-3GPP access TAIs. The absence of both this attribute and the taiRangeList attribute indicates that the NWDAF can be selected for any TAI in the serving network.</w:t>
            </w:r>
          </w:p>
          <w:p w14:paraId="667A1FC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621860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F1ED27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Tai</w:t>
            </w:r>
          </w:p>
          <w:p w14:paraId="5C7D140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4576CAB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794C2E8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7AA15BD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1B4D118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eastAsia="Times New Roman" w:cs="Arial"/>
                <w:szCs w:val="18"/>
                <w:lang w:eastAsia="en-GB"/>
              </w:rPr>
              <w:t>isNullable: False</w:t>
            </w:r>
          </w:p>
        </w:tc>
      </w:tr>
      <w:tr w:rsidR="004B47E6" w:rsidRPr="004B47E6" w14:paraId="3830AD2A"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9DBF4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lang w:eastAsia="zh-CN"/>
              </w:rPr>
              <w:t>NwdafInfo.</w:t>
            </w:r>
            <w:r w:rsidRPr="004B47E6">
              <w:rPr>
                <w:rFonts w:ascii="Courier New" w:eastAsia="Times New Roman" w:hAnsi="Courier New" w:cs="Courier New"/>
                <w:sz w:val="18"/>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66BFD07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the range of TAIs the NWDAF can serve. It may contain one or more non-3GPP access TAI ranges. The absence of both this attribute and the taiList attribute indicates that the NWDAF can be selected for any TAI in the serving network.</w:t>
            </w:r>
          </w:p>
          <w:p w14:paraId="67AC947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2C82DA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48D82F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TaiRange</w:t>
            </w:r>
          </w:p>
          <w:p w14:paraId="33E6294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1FC96F3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0DBB76B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6BC5B14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1A2FD5F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eastAsia="Times New Roman" w:cs="Arial"/>
                <w:szCs w:val="18"/>
                <w:lang w:eastAsia="en-GB"/>
              </w:rPr>
              <w:t>isNullable: False</w:t>
            </w:r>
          </w:p>
        </w:tc>
      </w:tr>
      <w:tr w:rsidR="004B47E6" w:rsidRPr="004B47E6" w14:paraId="5AF9F28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6FF9D4"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mlAnalyticsList</w:t>
            </w:r>
          </w:p>
        </w:tc>
        <w:tc>
          <w:tcPr>
            <w:tcW w:w="4395" w:type="dxa"/>
            <w:tcBorders>
              <w:top w:val="single" w:sz="4" w:space="0" w:color="auto"/>
              <w:left w:val="single" w:sz="4" w:space="0" w:color="auto"/>
              <w:bottom w:val="single" w:sz="4" w:space="0" w:color="auto"/>
              <w:right w:val="single" w:sz="4" w:space="0" w:color="auto"/>
            </w:tcBorders>
          </w:tcPr>
          <w:p w14:paraId="68CFFE2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It represents ML Analytics Filter information supported by the Nnwdaf_MLModelProvision service.</w:t>
            </w:r>
          </w:p>
          <w:p w14:paraId="0E54EFB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B7DDE8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6CEDC1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MlAnalyticsInfo</w:t>
            </w:r>
          </w:p>
          <w:p w14:paraId="58DDA8A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4A9B1FA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3C190F9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2879201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49D0668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2CAD0059"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DAFD30"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analyticsAggregation</w:t>
            </w:r>
          </w:p>
        </w:tc>
        <w:tc>
          <w:tcPr>
            <w:tcW w:w="4395" w:type="dxa"/>
            <w:tcBorders>
              <w:top w:val="single" w:sz="4" w:space="0" w:color="auto"/>
              <w:left w:val="single" w:sz="4" w:space="0" w:color="auto"/>
              <w:bottom w:val="single" w:sz="4" w:space="0" w:color="auto"/>
              <w:right w:val="single" w:sz="4" w:space="0" w:color="auto"/>
            </w:tcBorders>
          </w:tcPr>
          <w:p w14:paraId="092FFED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It indicates whether the NWDAF supports analytics aggregation:</w:t>
            </w:r>
          </w:p>
          <w:p w14:paraId="1150673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495163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true: analytics aggregation capability is supported by the NWDAF</w:t>
            </w:r>
          </w:p>
          <w:p w14:paraId="7681A59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false: analytics aggregation capability is not supported by the NWDAF.</w:t>
            </w:r>
          </w:p>
          <w:p w14:paraId="66B9ECB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05BA188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Boolean</w:t>
            </w:r>
          </w:p>
          <w:p w14:paraId="4F4C68F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41635E6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1C28DE9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66EF626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false</w:t>
            </w:r>
          </w:p>
          <w:p w14:paraId="089DE6D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7AF383F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F32C0E"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22EDC0C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It indicate whether the NWDAF supports analytics metadata provisioning:</w:t>
            </w:r>
          </w:p>
          <w:p w14:paraId="16091B7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66E514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true: analytics metadata provisioning capability is supported by the NWDAF</w:t>
            </w:r>
          </w:p>
          <w:p w14:paraId="0132115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false: analytics metadata provisioning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78CF7DE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Boolean</w:t>
            </w:r>
          </w:p>
          <w:p w14:paraId="4B1D340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3A6299C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73B27D4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217DBF2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false</w:t>
            </w:r>
          </w:p>
          <w:p w14:paraId="701BF0D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0C560BE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1A20A6"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lastRenderedPageBreak/>
              <w:t>mlAnalyticsIds</w:t>
            </w:r>
          </w:p>
        </w:tc>
        <w:tc>
          <w:tcPr>
            <w:tcW w:w="4395" w:type="dxa"/>
            <w:tcBorders>
              <w:top w:val="single" w:sz="4" w:space="0" w:color="auto"/>
              <w:left w:val="single" w:sz="4" w:space="0" w:color="auto"/>
              <w:bottom w:val="single" w:sz="4" w:space="0" w:color="auto"/>
              <w:right w:val="single" w:sz="4" w:space="0" w:color="auto"/>
            </w:tcBorders>
          </w:tcPr>
          <w:p w14:paraId="646367A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548B77E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583F91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Analytics Id(s) supported by the Nnwdaf_MLModelProvision service, if none are provided the NWDAF can serve any mlAnalyticsId.</w:t>
            </w:r>
          </w:p>
          <w:p w14:paraId="32F8B4B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A39888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the detailed ENUM value for NwdafEvent see the Table 5.1.6.3.4-1 in TS 29.520 [85].</w:t>
            </w:r>
          </w:p>
        </w:tc>
        <w:tc>
          <w:tcPr>
            <w:tcW w:w="1897" w:type="dxa"/>
            <w:tcBorders>
              <w:top w:val="single" w:sz="4" w:space="0" w:color="auto"/>
              <w:left w:val="single" w:sz="4" w:space="0" w:color="auto"/>
              <w:bottom w:val="single" w:sz="4" w:space="0" w:color="auto"/>
              <w:right w:val="single" w:sz="4" w:space="0" w:color="auto"/>
            </w:tcBorders>
          </w:tcPr>
          <w:p w14:paraId="5C3777C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NwdafEvent</w:t>
            </w:r>
          </w:p>
          <w:p w14:paraId="56FB449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008253C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True</w:t>
            </w:r>
          </w:p>
          <w:p w14:paraId="22D3EE3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3766FC1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04E2D01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04118BB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144974"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trackingAreaList</w:t>
            </w:r>
          </w:p>
        </w:tc>
        <w:tc>
          <w:tcPr>
            <w:tcW w:w="4395" w:type="dxa"/>
            <w:tcBorders>
              <w:top w:val="single" w:sz="4" w:space="0" w:color="auto"/>
              <w:left w:val="single" w:sz="4" w:space="0" w:color="auto"/>
              <w:bottom w:val="single" w:sz="4" w:space="0" w:color="auto"/>
              <w:right w:val="single" w:sz="4" w:space="0" w:color="auto"/>
            </w:tcBorders>
          </w:tcPr>
          <w:p w14:paraId="1152D67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area of Interest of the ML model, if none are provided the ML model for the analytics can apply to any TAIs.</w:t>
            </w:r>
          </w:p>
          <w:p w14:paraId="31FB29B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B7D179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If present, it represents the list of TAIs, it may contain one or more non-3GPP access TAIs.</w:t>
            </w:r>
          </w:p>
          <w:p w14:paraId="58FE02B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3BA4B8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p w14:paraId="3CEFF38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5C5E3D1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Tai</w:t>
            </w:r>
          </w:p>
          <w:p w14:paraId="265A53E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72528A4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638ED3A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795B7B9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45A2728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0CF7E42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2A25C1"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nsacfInfo</w:t>
            </w:r>
          </w:p>
        </w:tc>
        <w:tc>
          <w:tcPr>
            <w:tcW w:w="4395" w:type="dxa"/>
            <w:tcBorders>
              <w:top w:val="single" w:sz="4" w:space="0" w:color="auto"/>
              <w:left w:val="single" w:sz="4" w:space="0" w:color="auto"/>
              <w:bottom w:val="single" w:sz="4" w:space="0" w:color="auto"/>
              <w:right w:val="single" w:sz="4" w:space="0" w:color="auto"/>
            </w:tcBorders>
          </w:tcPr>
          <w:p w14:paraId="5BF72604" w14:textId="77777777" w:rsidR="004B47E6" w:rsidRPr="004B47E6" w:rsidRDefault="004B47E6" w:rsidP="004B47E6">
            <w:pPr>
              <w:keepLines/>
              <w:overflowPunct w:val="0"/>
              <w:autoSpaceDE w:val="0"/>
              <w:autoSpaceDN w:val="0"/>
              <w:adjustRightInd w:val="0"/>
              <w:textAlignment w:val="baseline"/>
              <w:rPr>
                <w:rFonts w:eastAsia="Times New Roman"/>
                <w:lang w:eastAsia="en-GB"/>
              </w:rPr>
            </w:pPr>
            <w:r w:rsidRPr="004B47E6">
              <w:rPr>
                <w:rFonts w:eastAsia="Times New Roman"/>
                <w:lang w:eastAsia="en-GB"/>
              </w:rPr>
              <w:t>This attribute represents the i</w:t>
            </w:r>
            <w:r w:rsidRPr="004B47E6">
              <w:rPr>
                <w:rFonts w:eastAsia="Times New Roman" w:cs="Arial"/>
                <w:szCs w:val="18"/>
                <w:lang w:eastAsia="en-GB"/>
              </w:rPr>
              <w:t>nformation of an NSACF NF Instance.</w:t>
            </w:r>
            <w:r w:rsidRPr="004B47E6">
              <w:rPr>
                <w:rFonts w:eastAsia="Times New Roman"/>
                <w:lang w:eastAsia="en-GB"/>
              </w:rPr>
              <w:t xml:space="preserve"> (see TS 29.510 [23]). </w:t>
            </w:r>
          </w:p>
          <w:p w14:paraId="337A5D8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8635B2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NsacfInfo</w:t>
            </w:r>
          </w:p>
          <w:p w14:paraId="16AD208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0AC636A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712BB3C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349CD6F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7FEEF34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72D659B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F97614"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2933AE0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en-GB"/>
              </w:rPr>
              <w:t xml:space="preserve">It represents </w:t>
            </w:r>
            <w:r w:rsidRPr="004B47E6">
              <w:rPr>
                <w:rFonts w:ascii="Arial" w:eastAsia="Times New Roman" w:hAnsi="Arial" w:cs="Arial"/>
                <w:sz w:val="18"/>
                <w:szCs w:val="18"/>
                <w:lang w:eastAsia="zh-CN"/>
              </w:rPr>
              <w:t>NSACF service capability.</w:t>
            </w:r>
          </w:p>
          <w:p w14:paraId="3EA8882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627B334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2B6BFE9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6912DD1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3B8AD5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EDE073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NsacfCapability</w:t>
            </w:r>
          </w:p>
          <w:p w14:paraId="16C6CBE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638A16D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439C1F5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576AF42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3D25EBD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51F75DF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3DD3C6"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72F20F3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the list of TAIs the NSACF can serve. It may contain one or more non-3GPP access TAIs. The absence of this attribute and the taiRangeList attribute indicate that the NSACF can be selected for any TAI in the serving network.</w:t>
            </w:r>
          </w:p>
          <w:p w14:paraId="4B3FC63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8A32BA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6CD938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7A2A72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Tai</w:t>
            </w:r>
          </w:p>
          <w:p w14:paraId="25F31A3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7A42BAA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6CFE80D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7AA2781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45E7355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7F4C491A"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DBDDFD"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22DFFAE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zh-CN"/>
              </w:rPr>
              <w:t>This attribute represents t</w:t>
            </w:r>
            <w:r w:rsidRPr="004B47E6">
              <w:rPr>
                <w:rFonts w:ascii="Arial" w:eastAsia="Times New Roman" w:hAnsi="Arial" w:cs="Arial"/>
                <w:sz w:val="18"/>
                <w:szCs w:val="18"/>
                <w:lang w:eastAsia="en-GB"/>
              </w:rPr>
              <w:t>he range of TAIs the NSACF can serve. It may contain non-3GPP access TAIs. The absence of this attribute and the taiList attribute indicate that the NSACF can be selected for any TAI in the serving network.</w:t>
            </w:r>
          </w:p>
          <w:p w14:paraId="05A9D23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EF1DDA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FD0EB1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CD7BDA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TaiRange</w:t>
            </w:r>
          </w:p>
          <w:p w14:paraId="4B928F1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5088821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1FF41F5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7363757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499F4CA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1056ED0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9D719E"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supportUeSAC</w:t>
            </w:r>
          </w:p>
        </w:tc>
        <w:tc>
          <w:tcPr>
            <w:tcW w:w="4395" w:type="dxa"/>
            <w:tcBorders>
              <w:top w:val="single" w:sz="4" w:space="0" w:color="auto"/>
              <w:left w:val="single" w:sz="4" w:space="0" w:color="auto"/>
              <w:bottom w:val="single" w:sz="4" w:space="0" w:color="auto"/>
              <w:right w:val="single" w:sz="4" w:space="0" w:color="auto"/>
            </w:tcBorders>
          </w:tcPr>
          <w:p w14:paraId="2F1C87F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cs="Arial"/>
                <w:sz w:val="18"/>
                <w:szCs w:val="18"/>
                <w:lang w:eastAsia="zh-CN"/>
              </w:rPr>
              <w:t>This attribute indicates the service capability of the NSACF to monitor and control the number of registered UEs per network slice for the network slice that is subject to NSAC</w:t>
            </w:r>
            <w:r w:rsidRPr="004B47E6">
              <w:rPr>
                <w:rFonts w:ascii="Arial" w:eastAsia="Times New Roman" w:hAnsi="Arial"/>
                <w:sz w:val="18"/>
                <w:lang w:eastAsia="zh-CN"/>
              </w:rPr>
              <w:t>.</w:t>
            </w:r>
          </w:p>
          <w:p w14:paraId="74984F0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p w14:paraId="121D23B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en-GB"/>
              </w:rPr>
              <w:t>allowedValues:</w:t>
            </w:r>
          </w:p>
          <w:p w14:paraId="02EF679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TRUE: Supported</w:t>
            </w:r>
            <w:r w:rsidRPr="004B47E6">
              <w:rPr>
                <w:rFonts w:ascii="Arial" w:eastAsia="Times New Roman" w:hAnsi="Arial" w:cs="Arial"/>
                <w:sz w:val="18"/>
                <w:szCs w:val="18"/>
                <w:lang w:eastAsia="en-GB"/>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566C6D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Boolean</w:t>
            </w:r>
          </w:p>
          <w:p w14:paraId="42E78AB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47C1601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608FB1A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03A07F4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FALSE</w:t>
            </w:r>
          </w:p>
          <w:p w14:paraId="3F3FDEE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13B267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D10135"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lastRenderedPageBreak/>
              <w:t>supportPduSAC</w:t>
            </w:r>
          </w:p>
        </w:tc>
        <w:tc>
          <w:tcPr>
            <w:tcW w:w="4395" w:type="dxa"/>
            <w:tcBorders>
              <w:top w:val="single" w:sz="4" w:space="0" w:color="auto"/>
              <w:left w:val="single" w:sz="4" w:space="0" w:color="auto"/>
              <w:bottom w:val="single" w:sz="4" w:space="0" w:color="auto"/>
              <w:right w:val="single" w:sz="4" w:space="0" w:color="auto"/>
            </w:tcBorders>
          </w:tcPr>
          <w:p w14:paraId="7A28474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cs="Arial"/>
                <w:sz w:val="18"/>
                <w:szCs w:val="18"/>
                <w:lang w:eastAsia="zh-CN"/>
              </w:rPr>
              <w:t>This attribute indicates the service capability of the NSACF to monitor and control the number of established PDU sessions per network slice for the network slice that is subject to NSAC</w:t>
            </w:r>
            <w:r w:rsidRPr="004B47E6">
              <w:rPr>
                <w:rFonts w:ascii="Arial" w:eastAsia="Times New Roman" w:hAnsi="Arial"/>
                <w:sz w:val="18"/>
                <w:lang w:eastAsia="zh-CN"/>
              </w:rPr>
              <w:t>.</w:t>
            </w:r>
          </w:p>
          <w:p w14:paraId="7642BCA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p w14:paraId="794CB22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en-GB"/>
              </w:rPr>
              <w:t>allowedValues:</w:t>
            </w:r>
          </w:p>
          <w:p w14:paraId="0E5C624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TRUE: Supported</w:t>
            </w:r>
            <w:r w:rsidRPr="004B47E6">
              <w:rPr>
                <w:rFonts w:ascii="Arial" w:eastAsia="Times New Roman" w:hAnsi="Arial" w:cs="Arial"/>
                <w:sz w:val="18"/>
                <w:szCs w:val="18"/>
                <w:lang w:eastAsia="en-GB"/>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93245D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Boolean</w:t>
            </w:r>
          </w:p>
          <w:p w14:paraId="68ADDDA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711C873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6E7C0A0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27992EC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FALSE</w:t>
            </w:r>
          </w:p>
          <w:p w14:paraId="3AA4040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7A27BA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3F2CE6"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nefId</w:t>
            </w:r>
          </w:p>
        </w:tc>
        <w:tc>
          <w:tcPr>
            <w:tcW w:w="4395" w:type="dxa"/>
            <w:tcBorders>
              <w:top w:val="single" w:sz="4" w:space="0" w:color="auto"/>
              <w:left w:val="single" w:sz="4" w:space="0" w:color="auto"/>
              <w:bottom w:val="single" w:sz="4" w:space="0" w:color="auto"/>
              <w:right w:val="single" w:sz="4" w:space="0" w:color="auto"/>
            </w:tcBorders>
          </w:tcPr>
          <w:p w14:paraId="33AA379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It represents the NEF ID. (see clause </w:t>
            </w:r>
            <w:r w:rsidRPr="004B47E6">
              <w:rPr>
                <w:rFonts w:ascii="Arial" w:eastAsia="Times New Roman" w:hAnsi="Arial"/>
                <w:sz w:val="18"/>
                <w:lang w:eastAsia="en-GB"/>
              </w:rPr>
              <w:t xml:space="preserve">6.1.6.3.2 </w:t>
            </w:r>
            <w:r w:rsidRPr="004B47E6">
              <w:rPr>
                <w:rFonts w:ascii="Arial" w:eastAsia="Times New Roman" w:hAnsi="Arial" w:cs="Arial"/>
                <w:sz w:val="18"/>
                <w:szCs w:val="18"/>
                <w:lang w:eastAsia="en-GB"/>
              </w:rPr>
              <w:t>of TS 29.510 [23])</w:t>
            </w:r>
          </w:p>
          <w:p w14:paraId="2423730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EFF83F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B777B9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1CC50D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3646999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4D7FA40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34C5714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1597492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67DDEB8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3812941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6DAF8C"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appIds</w:t>
            </w:r>
          </w:p>
        </w:tc>
        <w:tc>
          <w:tcPr>
            <w:tcW w:w="4395" w:type="dxa"/>
            <w:tcBorders>
              <w:top w:val="single" w:sz="4" w:space="0" w:color="auto"/>
              <w:left w:val="single" w:sz="4" w:space="0" w:color="auto"/>
              <w:bottom w:val="single" w:sz="4" w:space="0" w:color="auto"/>
              <w:right w:val="single" w:sz="4" w:space="0" w:color="auto"/>
            </w:tcBorders>
          </w:tcPr>
          <w:p w14:paraId="6DF4627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It represents list of internal application identifiers of the managed PFDs.</w:t>
            </w:r>
          </w:p>
          <w:p w14:paraId="5371D8C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1952B1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2A22BE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27B190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477B1E4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59450DE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4933BA7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6085A67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024F523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1053BD2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C7734C"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afIds</w:t>
            </w:r>
          </w:p>
        </w:tc>
        <w:tc>
          <w:tcPr>
            <w:tcW w:w="4395" w:type="dxa"/>
            <w:tcBorders>
              <w:top w:val="single" w:sz="4" w:space="0" w:color="auto"/>
              <w:left w:val="single" w:sz="4" w:space="0" w:color="auto"/>
              <w:bottom w:val="single" w:sz="4" w:space="0" w:color="auto"/>
              <w:right w:val="single" w:sz="4" w:space="0" w:color="auto"/>
            </w:tcBorders>
          </w:tcPr>
          <w:p w14:paraId="6D9F05A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It represents list of application function identifiers of the managed PFDs.</w:t>
            </w:r>
          </w:p>
          <w:p w14:paraId="08A87F6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32B909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955ECD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06B7F4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66FE567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464778A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3EEBA62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71532FE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1F6211D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67BB0F8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8B41CC"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pfdData</w:t>
            </w:r>
          </w:p>
        </w:tc>
        <w:tc>
          <w:tcPr>
            <w:tcW w:w="4395" w:type="dxa"/>
            <w:tcBorders>
              <w:top w:val="single" w:sz="4" w:space="0" w:color="auto"/>
              <w:left w:val="single" w:sz="4" w:space="0" w:color="auto"/>
              <w:bottom w:val="single" w:sz="4" w:space="0" w:color="auto"/>
              <w:right w:val="single" w:sz="4" w:space="0" w:color="auto"/>
            </w:tcBorders>
          </w:tcPr>
          <w:p w14:paraId="346832C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It represents PFD data, containing the list of internal application identifiers and/or the list of application function identifiers for which the PFDs can be provided.</w:t>
            </w:r>
          </w:p>
          <w:p w14:paraId="1C701BD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3E9A98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Absence of this attribute indicates that the PFDs for any internal application identifier and for any application function identifier can be provided.</w:t>
            </w:r>
          </w:p>
          <w:p w14:paraId="06197B6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A9F223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5EF5F2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PfdData</w:t>
            </w:r>
          </w:p>
          <w:p w14:paraId="2B21711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3CFB919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1A0CFD5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7F60926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36DD6D6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518DDFD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4F018A"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AfEventExposureData.afEvents</w:t>
            </w:r>
          </w:p>
        </w:tc>
        <w:tc>
          <w:tcPr>
            <w:tcW w:w="4395" w:type="dxa"/>
            <w:tcBorders>
              <w:top w:val="single" w:sz="4" w:space="0" w:color="auto"/>
              <w:left w:val="single" w:sz="4" w:space="0" w:color="auto"/>
              <w:bottom w:val="single" w:sz="4" w:space="0" w:color="auto"/>
              <w:right w:val="single" w:sz="4" w:space="0" w:color="auto"/>
            </w:tcBorders>
          </w:tcPr>
          <w:p w14:paraId="07FAC2A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It represents </w:t>
            </w:r>
            <w:r w:rsidRPr="004B47E6">
              <w:rPr>
                <w:rFonts w:ascii="Arial" w:eastAsia="Times New Roman" w:hAnsi="Arial"/>
                <w:sz w:val="18"/>
                <w:lang w:eastAsia="en-GB"/>
              </w:rPr>
              <w:t>AF Event</w:t>
            </w:r>
            <w:r w:rsidRPr="004B47E6">
              <w:rPr>
                <w:rFonts w:ascii="Arial" w:eastAsia="Times New Roman" w:hAnsi="Arial" w:cs="Arial"/>
                <w:sz w:val="18"/>
                <w:szCs w:val="18"/>
                <w:lang w:eastAsia="en-GB"/>
              </w:rPr>
              <w:t>(s) exposed by the NEF after registration of the AF(s) at the NEF.</w:t>
            </w:r>
          </w:p>
          <w:p w14:paraId="3A0A715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DABB77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FA9BF9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E281DF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5413187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7B9DCDB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6FE8D7F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52B10DE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6D6EDFD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589F030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D0556D"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afEeData</w:t>
            </w:r>
          </w:p>
        </w:tc>
        <w:tc>
          <w:tcPr>
            <w:tcW w:w="4395" w:type="dxa"/>
            <w:tcBorders>
              <w:top w:val="single" w:sz="4" w:space="0" w:color="auto"/>
              <w:left w:val="single" w:sz="4" w:space="0" w:color="auto"/>
              <w:bottom w:val="single" w:sz="4" w:space="0" w:color="auto"/>
              <w:right w:val="single" w:sz="4" w:space="0" w:color="auto"/>
            </w:tcBorders>
          </w:tcPr>
          <w:p w14:paraId="356A242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It represents the AF provided event exposure data. The NEF registers such information in the NRF on behalf of the AF.</w:t>
            </w:r>
          </w:p>
          <w:p w14:paraId="43F9685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224EE0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DCD731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DC60C2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1CE293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D10CB9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AfEventExposureData</w:t>
            </w:r>
          </w:p>
          <w:p w14:paraId="1860710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46DCB9F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1CD7EB5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226C269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A10913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246583A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450C65"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servedFqdnList</w:t>
            </w:r>
          </w:p>
        </w:tc>
        <w:tc>
          <w:tcPr>
            <w:tcW w:w="4395" w:type="dxa"/>
            <w:tcBorders>
              <w:top w:val="single" w:sz="4" w:space="0" w:color="auto"/>
              <w:left w:val="single" w:sz="4" w:space="0" w:color="auto"/>
              <w:bottom w:val="single" w:sz="4" w:space="0" w:color="auto"/>
              <w:right w:val="single" w:sz="4" w:space="0" w:color="auto"/>
            </w:tcBorders>
          </w:tcPr>
          <w:p w14:paraId="5EF9768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It represents pattern (regular expression according to the ECMA-262 dialect [75]) representing the Domain names served by the NEF.</w:t>
            </w:r>
          </w:p>
          <w:p w14:paraId="2343F75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174EBE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D8B875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6CD4D15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3B6F611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3AECF75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2FD996B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49783A6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6C9040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781EF1"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dnaiList</w:t>
            </w:r>
          </w:p>
        </w:tc>
        <w:tc>
          <w:tcPr>
            <w:tcW w:w="4395" w:type="dxa"/>
            <w:tcBorders>
              <w:top w:val="single" w:sz="4" w:space="0" w:color="auto"/>
              <w:left w:val="single" w:sz="4" w:space="0" w:color="auto"/>
              <w:bottom w:val="single" w:sz="4" w:space="0" w:color="auto"/>
              <w:right w:val="single" w:sz="4" w:space="0" w:color="auto"/>
            </w:tcBorders>
          </w:tcPr>
          <w:p w14:paraId="4C47E0C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It represents list of Data network access identifiers supported by the NEF. The absence of this attribute indicates that the NEF can be selected for any DNAI.</w:t>
            </w:r>
          </w:p>
          <w:p w14:paraId="7C86712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CB0D17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p w14:paraId="3660C7D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39DEE4A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36F7F12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60EB4E5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3E2A46E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76EE4B0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EC1403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1766092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AD358D"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lastRenderedPageBreak/>
              <w:t>unTrustAfInfoList</w:t>
            </w:r>
          </w:p>
        </w:tc>
        <w:tc>
          <w:tcPr>
            <w:tcW w:w="4395" w:type="dxa"/>
            <w:tcBorders>
              <w:top w:val="single" w:sz="4" w:space="0" w:color="auto"/>
              <w:left w:val="single" w:sz="4" w:space="0" w:color="auto"/>
              <w:bottom w:val="single" w:sz="4" w:space="0" w:color="auto"/>
              <w:right w:val="single" w:sz="4" w:space="0" w:color="auto"/>
            </w:tcBorders>
          </w:tcPr>
          <w:p w14:paraId="17EC18F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It represents list of information corresponding to the AFs.</w:t>
            </w:r>
          </w:p>
          <w:p w14:paraId="5787C00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DDDF09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664490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0520F1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718FF9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UnTrustAfInfo</w:t>
            </w:r>
          </w:p>
          <w:p w14:paraId="65129D8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1631EAB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1405F11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42FF59F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592C668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6BA8A6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7B1622"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UnTrustAfInfo.afId</w:t>
            </w:r>
          </w:p>
        </w:tc>
        <w:tc>
          <w:tcPr>
            <w:tcW w:w="4395" w:type="dxa"/>
            <w:tcBorders>
              <w:top w:val="single" w:sz="4" w:space="0" w:color="auto"/>
              <w:left w:val="single" w:sz="4" w:space="0" w:color="auto"/>
              <w:bottom w:val="single" w:sz="4" w:space="0" w:color="auto"/>
              <w:right w:val="single" w:sz="4" w:space="0" w:color="auto"/>
            </w:tcBorders>
          </w:tcPr>
          <w:p w14:paraId="4D0CE9D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It represents associated AF id.</w:t>
            </w:r>
          </w:p>
          <w:p w14:paraId="0373047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E7F27A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F20935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FC09B6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B16F73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1B15E9C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32B6E62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2DA8B5C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3C53131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5A10849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7D9507D8"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5BDE6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486F87C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It represents S-NSSAIs and DNNs supported by the untrust AF.</w:t>
            </w:r>
          </w:p>
          <w:p w14:paraId="79B8DB6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3C5A66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08EA3C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B2EC12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BB481D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6E5969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SnssaiInfoItem</w:t>
            </w:r>
          </w:p>
          <w:p w14:paraId="20CF841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540A25C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2458974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75AFE03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7739C05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2EB7988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5AF0DD"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10D730D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When present, this attribute indicates whether the AF supports mapping between UE IP address (IPv4 address or IPv6 prefix) and UE ID (i.e. GPSI).</w:t>
            </w:r>
          </w:p>
          <w:p w14:paraId="2A78964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F2AA95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True, False</w:t>
            </w:r>
          </w:p>
          <w:p w14:paraId="52AE5BB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True: the AF supports mapping between UE IP address and UE ID;</w:t>
            </w:r>
          </w:p>
          <w:p w14:paraId="060287A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False: the AF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2A19EBC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Boolean</w:t>
            </w:r>
          </w:p>
          <w:p w14:paraId="3F77054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5412B31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6C6E211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57F8937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False</w:t>
            </w:r>
          </w:p>
          <w:p w14:paraId="763D74D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A0D34A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63067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SnssaiInfoItem.sNssai</w:t>
            </w:r>
          </w:p>
        </w:tc>
        <w:tc>
          <w:tcPr>
            <w:tcW w:w="4395" w:type="dxa"/>
            <w:tcBorders>
              <w:top w:val="single" w:sz="4" w:space="0" w:color="auto"/>
              <w:left w:val="single" w:sz="4" w:space="0" w:color="auto"/>
              <w:bottom w:val="single" w:sz="4" w:space="0" w:color="auto"/>
              <w:right w:val="single" w:sz="4" w:space="0" w:color="auto"/>
            </w:tcBorders>
          </w:tcPr>
          <w:p w14:paraId="75FB455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It represents supported S-NSSAI.</w:t>
            </w:r>
          </w:p>
          <w:p w14:paraId="439FF31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A3DCD7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001123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ExtSnssai</w:t>
            </w:r>
          </w:p>
          <w:p w14:paraId="2424D81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3481E95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76E11D9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3539478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7179004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3610435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AAE5BA"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723C0DB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It represents list of parameters supported by the NF per DNN.</w:t>
            </w:r>
          </w:p>
          <w:p w14:paraId="04E6730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7D8B0A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EFD1AC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EFA368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00A2C2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DnnInfoItem</w:t>
            </w:r>
          </w:p>
          <w:p w14:paraId="014D026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026102C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5EB4675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49ED017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45D9B0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68757B7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F523FF"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snssaiExtension</w:t>
            </w:r>
          </w:p>
        </w:tc>
        <w:tc>
          <w:tcPr>
            <w:tcW w:w="4395" w:type="dxa"/>
            <w:tcBorders>
              <w:top w:val="single" w:sz="4" w:space="0" w:color="auto"/>
              <w:left w:val="single" w:sz="4" w:space="0" w:color="auto"/>
              <w:bottom w:val="single" w:sz="4" w:space="0" w:color="auto"/>
              <w:right w:val="single" w:sz="4" w:space="0" w:color="auto"/>
            </w:tcBorders>
          </w:tcPr>
          <w:p w14:paraId="5F72C5F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 xml:space="preserve">It represents </w:t>
            </w:r>
            <w:r w:rsidRPr="004B47E6">
              <w:rPr>
                <w:rFonts w:ascii="Arial" w:eastAsia="Times New Roman" w:hAnsi="Arial" w:cs="Arial"/>
                <w:sz w:val="18"/>
                <w:szCs w:val="18"/>
                <w:lang w:eastAsia="en-GB"/>
              </w:rPr>
              <w:t>extensions to the Snssai.</w:t>
            </w:r>
          </w:p>
          <w:p w14:paraId="5121E79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CBDF7D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EDA2CE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type: </w:t>
            </w:r>
            <w:r w:rsidRPr="004B47E6">
              <w:rPr>
                <w:rFonts w:eastAsia="Times New Roman"/>
                <w:lang w:eastAsia="en-GB"/>
              </w:rPr>
              <w:t>SnssaiExtension</w:t>
            </w:r>
          </w:p>
          <w:p w14:paraId="52FA6BE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6C0AFED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7CDEA01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03AFAE0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05B4142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340986D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0FAFD8"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SnssaiExtension.sdRanges</w:t>
            </w:r>
          </w:p>
        </w:tc>
        <w:tc>
          <w:tcPr>
            <w:tcW w:w="4395" w:type="dxa"/>
            <w:tcBorders>
              <w:top w:val="single" w:sz="4" w:space="0" w:color="auto"/>
              <w:left w:val="single" w:sz="4" w:space="0" w:color="auto"/>
              <w:bottom w:val="single" w:sz="4" w:space="0" w:color="auto"/>
              <w:right w:val="single" w:sz="4" w:space="0" w:color="auto"/>
            </w:tcBorders>
          </w:tcPr>
          <w:p w14:paraId="3AD9E33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 xml:space="preserve">It shall contain the range(s) of Slice Differentiator values supported for the Slice/Service Type value indicated in the sst </w:t>
            </w:r>
            <w:r w:rsidRPr="004B47E6">
              <w:rPr>
                <w:rFonts w:ascii="Arial" w:eastAsia="Times New Roman" w:hAnsi="Arial" w:cs="Arial"/>
                <w:sz w:val="18"/>
                <w:szCs w:val="18"/>
                <w:lang w:eastAsia="en-GB"/>
              </w:rPr>
              <w:t>attribute of the Snssai data type (see clause 5.4.4.2 in TS 29.571[61)</w:t>
            </w:r>
            <w:r w:rsidRPr="004B47E6">
              <w:rPr>
                <w:rFonts w:ascii="Arial" w:eastAsia="Times New Roman" w:hAnsi="Arial"/>
                <w:sz w:val="18"/>
                <w:lang w:eastAsia="en-GB"/>
              </w:rPr>
              <w:t>.</w:t>
            </w:r>
          </w:p>
        </w:tc>
        <w:tc>
          <w:tcPr>
            <w:tcW w:w="1897" w:type="dxa"/>
            <w:tcBorders>
              <w:top w:val="single" w:sz="4" w:space="0" w:color="auto"/>
              <w:left w:val="single" w:sz="4" w:space="0" w:color="auto"/>
              <w:bottom w:val="single" w:sz="4" w:space="0" w:color="auto"/>
              <w:right w:val="single" w:sz="4" w:space="0" w:color="auto"/>
            </w:tcBorders>
          </w:tcPr>
          <w:p w14:paraId="53EE5E4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type: </w:t>
            </w:r>
            <w:r w:rsidRPr="004B47E6">
              <w:rPr>
                <w:rFonts w:eastAsia="Times New Roman"/>
                <w:lang w:eastAsia="en-GB"/>
              </w:rPr>
              <w:t>SdRange</w:t>
            </w:r>
          </w:p>
          <w:p w14:paraId="7AA333C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6205B09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0F55126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4DAF1EE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524173E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CC1E02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87D3D4"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SnssaiExtension.wildcardSd</w:t>
            </w:r>
          </w:p>
        </w:tc>
        <w:tc>
          <w:tcPr>
            <w:tcW w:w="4395" w:type="dxa"/>
            <w:tcBorders>
              <w:top w:val="single" w:sz="4" w:space="0" w:color="auto"/>
              <w:left w:val="single" w:sz="4" w:space="0" w:color="auto"/>
              <w:bottom w:val="single" w:sz="4" w:space="0" w:color="auto"/>
              <w:right w:val="single" w:sz="4" w:space="0" w:color="auto"/>
            </w:tcBorders>
          </w:tcPr>
          <w:p w14:paraId="31D65C6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It indicates that all SD values are supported for the Slice/Service Type value indicated in the sst </w:t>
            </w:r>
            <w:r w:rsidRPr="004B47E6">
              <w:rPr>
                <w:rFonts w:ascii="Arial" w:eastAsia="Times New Roman" w:hAnsi="Arial" w:cs="Arial"/>
                <w:sz w:val="18"/>
                <w:szCs w:val="18"/>
                <w:lang w:eastAsia="en-GB"/>
              </w:rPr>
              <w:t>attribute of the Snssai data type (see clause 5.4.4.2 in TS 29.571[61]</w:t>
            </w:r>
            <w:r w:rsidRPr="004B47E6">
              <w:rPr>
                <w:rFonts w:ascii="Arial" w:eastAsia="Times New Roman" w:hAnsi="Arial"/>
                <w:sz w:val="18"/>
                <w:lang w:eastAsia="en-GB"/>
              </w:rPr>
              <w:t>).</w:t>
            </w:r>
          </w:p>
          <w:p w14:paraId="07A3ED4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36D395E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E2AFDE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Boolean</w:t>
            </w:r>
          </w:p>
          <w:p w14:paraId="025BAD9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121E1F9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28AEB92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5200E63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False</w:t>
            </w:r>
          </w:p>
          <w:p w14:paraId="078D249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7995E08A"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C0A7C2"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2DF09FC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First value identifying the start of an SD range.</w:t>
            </w:r>
          </w:p>
          <w:p w14:paraId="032EA17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EF5E61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string shall be formatted as specified for the sd attribute of the Snssai data type in clause 5.4.4.2 of TS 29.571 [61]</w:t>
            </w:r>
            <w:r w:rsidRPr="004B47E6">
              <w:rPr>
                <w:rFonts w:ascii="Arial" w:eastAsia="Times New Roman" w:hAnsi="Arial"/>
                <w:sz w:val="18"/>
                <w:lang w:eastAsia="en-GB"/>
              </w:rPr>
              <w:t>.</w:t>
            </w:r>
          </w:p>
          <w:p w14:paraId="2A89DF1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0640968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6DB87B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5EF26D0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154E18B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7015DBA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1199371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3DE4477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36A8B27"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D3FF34"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lastRenderedPageBreak/>
              <w:t>SdRange.end</w:t>
            </w:r>
          </w:p>
        </w:tc>
        <w:tc>
          <w:tcPr>
            <w:tcW w:w="4395" w:type="dxa"/>
            <w:tcBorders>
              <w:top w:val="single" w:sz="4" w:space="0" w:color="auto"/>
              <w:left w:val="single" w:sz="4" w:space="0" w:color="auto"/>
              <w:bottom w:val="single" w:sz="4" w:space="0" w:color="auto"/>
              <w:right w:val="single" w:sz="4" w:space="0" w:color="auto"/>
            </w:tcBorders>
          </w:tcPr>
          <w:p w14:paraId="30F2251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Last value identifying the end of an SD range.</w:t>
            </w:r>
          </w:p>
          <w:p w14:paraId="54869E5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B75D43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string shall be formatted as specified for the sd attribute of the Snssai data type in clause 5.4.4.2 in TS 29.571 [61]</w:t>
            </w:r>
            <w:r w:rsidRPr="004B47E6">
              <w:rPr>
                <w:rFonts w:ascii="Arial" w:eastAsia="Times New Roman" w:hAnsi="Arial"/>
                <w:sz w:val="18"/>
                <w:lang w:eastAsia="en-GB"/>
              </w:rPr>
              <w:t>.</w:t>
            </w:r>
          </w:p>
          <w:p w14:paraId="025AFC9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77986EE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DE2F25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7678493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7F9E0A7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6D0358E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34769D9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4589681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0A5CF2E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69205F"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DnnInfoItem.dnn</w:t>
            </w:r>
          </w:p>
        </w:tc>
        <w:tc>
          <w:tcPr>
            <w:tcW w:w="4395" w:type="dxa"/>
            <w:tcBorders>
              <w:top w:val="single" w:sz="4" w:space="0" w:color="auto"/>
              <w:left w:val="single" w:sz="4" w:space="0" w:color="auto"/>
              <w:bottom w:val="single" w:sz="4" w:space="0" w:color="auto"/>
              <w:right w:val="single" w:sz="4" w:space="0" w:color="auto"/>
            </w:tcBorders>
          </w:tcPr>
          <w:p w14:paraId="010BC81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3C08ADB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3FD33A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3B266E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3E2192D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290B186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29B4CAA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17CFB70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16AD1DC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A435E9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E04371"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uasNfFunctionalityInd</w:t>
            </w:r>
          </w:p>
        </w:tc>
        <w:tc>
          <w:tcPr>
            <w:tcW w:w="4395" w:type="dxa"/>
            <w:tcBorders>
              <w:top w:val="single" w:sz="4" w:space="0" w:color="auto"/>
              <w:left w:val="single" w:sz="4" w:space="0" w:color="auto"/>
              <w:bottom w:val="single" w:sz="4" w:space="0" w:color="auto"/>
              <w:right w:val="single" w:sz="4" w:space="0" w:color="auto"/>
            </w:tcBorders>
          </w:tcPr>
          <w:p w14:paraId="78881B9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When present, this attribute shall indicate whether the NEF supports UAS NF functionality:</w:t>
            </w:r>
          </w:p>
          <w:p w14:paraId="189866E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9AF573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True, False</w:t>
            </w:r>
          </w:p>
          <w:p w14:paraId="46B0FF5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True: UAS NF functionality is supported by the NEF.</w:t>
            </w:r>
          </w:p>
          <w:p w14:paraId="0F4189B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False: UAS NF functionality is not supported by the NEF.</w:t>
            </w:r>
          </w:p>
          <w:p w14:paraId="604C559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6B7D741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Boolean</w:t>
            </w:r>
          </w:p>
          <w:p w14:paraId="46DAE96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5738C87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38706CD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4C0BDFC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False</w:t>
            </w:r>
          </w:p>
          <w:p w14:paraId="7E958CB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2597866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91475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ausfInfo</w:t>
            </w:r>
          </w:p>
        </w:tc>
        <w:tc>
          <w:tcPr>
            <w:tcW w:w="4395" w:type="dxa"/>
            <w:tcBorders>
              <w:top w:val="single" w:sz="4" w:space="0" w:color="auto"/>
              <w:left w:val="single" w:sz="4" w:space="0" w:color="auto"/>
              <w:bottom w:val="single" w:sz="4" w:space="0" w:color="auto"/>
              <w:right w:val="single" w:sz="4" w:space="0" w:color="auto"/>
            </w:tcBorders>
          </w:tcPr>
          <w:p w14:paraId="016A7EB8" w14:textId="77777777" w:rsidR="004B47E6" w:rsidRPr="004B47E6" w:rsidRDefault="004B47E6" w:rsidP="004B47E6">
            <w:pPr>
              <w:keepLines/>
              <w:overflowPunct w:val="0"/>
              <w:autoSpaceDE w:val="0"/>
              <w:autoSpaceDN w:val="0"/>
              <w:adjustRightInd w:val="0"/>
              <w:textAlignment w:val="baseline"/>
              <w:rPr>
                <w:rFonts w:eastAsia="Times New Roman"/>
                <w:lang w:eastAsia="en-GB"/>
              </w:rPr>
            </w:pPr>
            <w:r w:rsidRPr="004B47E6">
              <w:rPr>
                <w:rFonts w:eastAsia="Times New Roman"/>
                <w:lang w:eastAsia="en-GB"/>
              </w:rPr>
              <w:t>It represents the i</w:t>
            </w:r>
            <w:r w:rsidRPr="004B47E6">
              <w:rPr>
                <w:rFonts w:eastAsia="Times New Roman" w:cs="Arial"/>
                <w:szCs w:val="18"/>
                <w:lang w:eastAsia="en-GB"/>
              </w:rPr>
              <w:t>nformation of an AUSF NF Instance</w:t>
            </w:r>
            <w:r w:rsidRPr="004B47E6" w:rsidDel="002E7168">
              <w:rPr>
                <w:rFonts w:eastAsia="Times New Roman"/>
                <w:lang w:eastAsia="en-GB"/>
              </w:rPr>
              <w:t xml:space="preserve"> </w:t>
            </w:r>
            <w:r w:rsidRPr="004B47E6">
              <w:rPr>
                <w:rFonts w:eastAsia="Times New Roman"/>
                <w:lang w:eastAsia="en-GB"/>
              </w:rPr>
              <w:t xml:space="preserve">(see TS 29.510 [23]). </w:t>
            </w:r>
          </w:p>
          <w:p w14:paraId="6D8C0F7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13A320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AusfInfo</w:t>
            </w:r>
          </w:p>
          <w:p w14:paraId="209E2E3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6F5F5DC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389E644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2F7ACE4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1548D17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19670F4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0B4F7E"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69F5723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a list of ranges of SUPIs that can be served by the AUSF instance. (NOTE 1)</w:t>
            </w:r>
          </w:p>
          <w:p w14:paraId="082B488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F8929E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C19166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97D299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SupiRange</w:t>
            </w:r>
          </w:p>
          <w:p w14:paraId="51B133D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161F6D2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4EAADF5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0C46B73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0FF0869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869F04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C16C16"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AUSFFunction.routingIndicators</w:t>
            </w:r>
          </w:p>
        </w:tc>
        <w:tc>
          <w:tcPr>
            <w:tcW w:w="4395" w:type="dxa"/>
            <w:tcBorders>
              <w:top w:val="single" w:sz="4" w:space="0" w:color="auto"/>
              <w:left w:val="single" w:sz="4" w:space="0" w:color="auto"/>
              <w:bottom w:val="single" w:sz="4" w:space="0" w:color="auto"/>
              <w:right w:val="single" w:sz="4" w:space="0" w:color="auto"/>
            </w:tcBorders>
          </w:tcPr>
          <w:p w14:paraId="145C4D4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a list of Routing Indicator information that allows to route network signalling with SUCI (see TS 23.003 [13]) to the AUSF instance.</w:t>
            </w:r>
          </w:p>
          <w:p w14:paraId="340E5D7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If not provided, the AUSF can serve any Routing Indicator.</w:t>
            </w:r>
          </w:p>
          <w:p w14:paraId="2625481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Pattern: '^[0-9]{1,4}$'</w:t>
            </w:r>
          </w:p>
          <w:p w14:paraId="7F4AB53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0165D7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50D56E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0BCBDBA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26B723B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5AE1C8D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22E3DEF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1AEE70C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2EF5159"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333659"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AUSFFunction.suciInfos</w:t>
            </w:r>
          </w:p>
        </w:tc>
        <w:tc>
          <w:tcPr>
            <w:tcW w:w="4395" w:type="dxa"/>
            <w:tcBorders>
              <w:top w:val="single" w:sz="4" w:space="0" w:color="auto"/>
              <w:left w:val="single" w:sz="4" w:space="0" w:color="auto"/>
              <w:bottom w:val="single" w:sz="4" w:space="0" w:color="auto"/>
              <w:right w:val="single" w:sz="4" w:space="0" w:color="auto"/>
            </w:tcBorders>
          </w:tcPr>
          <w:p w14:paraId="7EB8BF6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en-GB"/>
              </w:rPr>
              <w:t>This attribute represents a l</w:t>
            </w:r>
            <w:r w:rsidRPr="004B47E6">
              <w:rPr>
                <w:rFonts w:ascii="Arial" w:eastAsia="Times New Roman" w:hAnsi="Arial" w:cs="Arial"/>
                <w:sz w:val="18"/>
                <w:szCs w:val="18"/>
                <w:lang w:eastAsia="zh-CN"/>
              </w:rPr>
              <w:t>ist of SuciInfo. A SUCI that matches this information can be served by the AUSF. (NOTE 2, NOTE 3)</w:t>
            </w:r>
          </w:p>
          <w:p w14:paraId="1093F92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cs="Arial"/>
                <w:sz w:val="18"/>
                <w:szCs w:val="18"/>
                <w:lang w:eastAsia="zh-CN"/>
              </w:rPr>
              <w:t xml:space="preserve">A </w:t>
            </w:r>
            <w:r w:rsidRPr="004B47E6">
              <w:rPr>
                <w:rFonts w:ascii="Arial" w:eastAsia="Times New Roman" w:hAnsi="Arial"/>
                <w:sz w:val="18"/>
                <w:lang w:eastAsia="en-GB"/>
              </w:rPr>
              <w:t xml:space="preserve">SUCI </w:t>
            </w:r>
            <w:r w:rsidRPr="004B47E6">
              <w:rPr>
                <w:rFonts w:ascii="Arial" w:eastAsia="Times New Roman" w:hAnsi="Arial"/>
                <w:sz w:val="18"/>
                <w:lang w:eastAsia="zh-CN"/>
              </w:rPr>
              <w:t>that</w:t>
            </w:r>
            <w:r w:rsidRPr="004B47E6">
              <w:rPr>
                <w:rFonts w:ascii="Arial" w:eastAsia="Times New Roman" w:hAnsi="Arial"/>
                <w:sz w:val="18"/>
                <w:lang w:eastAsia="en-GB"/>
              </w:rPr>
              <w:t xml:space="preserve"> matches all attributes of at least one entry in this array</w:t>
            </w:r>
            <w:r w:rsidRPr="004B47E6">
              <w:rPr>
                <w:rFonts w:ascii="Arial" w:eastAsia="Times New Roman" w:hAnsi="Arial"/>
                <w:sz w:val="18"/>
                <w:lang w:eastAsia="zh-CN"/>
              </w:rPr>
              <w:t xml:space="preserve"> shall be considered as a match of this information.</w:t>
            </w:r>
          </w:p>
          <w:p w14:paraId="17C96D0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568CA6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02902D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SuciInfo</w:t>
            </w:r>
          </w:p>
          <w:p w14:paraId="005DF76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2FE7E37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6E0EDC1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4B1D867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46BC5AA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5679D0E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10AD81"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04DD167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en-GB"/>
              </w:rPr>
              <w:t>This attribute represents specific data for a SMSF.</w:t>
            </w:r>
          </w:p>
          <w:p w14:paraId="30B39C9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758AF9A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6F98BA0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126C06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SmsfInfo</w:t>
            </w:r>
          </w:p>
          <w:p w14:paraId="56B0A32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5170310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5815271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3E8A7A5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61856B7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1E0AD53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514CF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lastRenderedPageBreak/>
              <w:t>roamingUeInd</w:t>
            </w:r>
          </w:p>
        </w:tc>
        <w:tc>
          <w:tcPr>
            <w:tcW w:w="4395" w:type="dxa"/>
            <w:tcBorders>
              <w:top w:val="single" w:sz="4" w:space="0" w:color="auto"/>
              <w:left w:val="single" w:sz="4" w:space="0" w:color="auto"/>
              <w:bottom w:val="single" w:sz="4" w:space="0" w:color="auto"/>
              <w:right w:val="single" w:sz="4" w:space="0" w:color="auto"/>
            </w:tcBorders>
          </w:tcPr>
          <w:p w14:paraId="3C01BDE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indicates whether the SMSF can serve roaming UE:</w:t>
            </w:r>
          </w:p>
          <w:p w14:paraId="29DE0BA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672A26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TRUE: the SMSF can support roaming UEs.</w:t>
            </w:r>
          </w:p>
          <w:p w14:paraId="36CCDF8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FALSE: the SMSF can not support roaming UEs.</w:t>
            </w:r>
          </w:p>
          <w:p w14:paraId="6CA7E18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F85088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Absence of this IE indicates whether the SMSF can serve roaming UEs is not specified.</w:t>
            </w:r>
          </w:p>
          <w:p w14:paraId="2DA544A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847FFF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D33177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Boolean</w:t>
            </w:r>
          </w:p>
          <w:p w14:paraId="6C17482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5437F4E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01BB422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07E470F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61CD5A3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98B717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A1DF4B"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7D000AF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This </w:t>
            </w:r>
            <w:r w:rsidRPr="004B47E6">
              <w:rPr>
                <w:rFonts w:ascii="Arial" w:eastAsia="Times New Roman" w:hAnsi="Arial" w:cs="Arial"/>
                <w:sz w:val="18"/>
                <w:szCs w:val="18"/>
                <w:lang w:eastAsia="en-GB"/>
              </w:rPr>
              <w:t>attribute</w:t>
            </w:r>
            <w:r w:rsidRPr="004B47E6">
              <w:rPr>
                <w:rFonts w:ascii="Arial" w:eastAsia="Times New Roman" w:hAnsi="Arial"/>
                <w:sz w:val="18"/>
                <w:lang w:eastAsia="en-GB"/>
              </w:rPr>
              <w:t xml:space="preserve"> indicates the list of ranges of remote PLMNs served by the SMSF, i.e. the SMSF can serve the roaming UEs which belong to the indicated remote PLMNs.</w:t>
            </w:r>
          </w:p>
          <w:p w14:paraId="05B0E9C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6F05B83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If the roamingUeInd attribute is present with the value "true", absence of remotePlmnRangeList indicates that the SMSF can serve roaming UEs from any remote PLMN.</w:t>
            </w:r>
          </w:p>
          <w:p w14:paraId="4979A51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5ABE844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9E5380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PlmnRange</w:t>
            </w:r>
          </w:p>
          <w:p w14:paraId="49A2A8F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0039492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30B817D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21774F3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7926335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510BDB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8C76D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PlmnRange.start</w:t>
            </w:r>
          </w:p>
        </w:tc>
        <w:tc>
          <w:tcPr>
            <w:tcW w:w="4395" w:type="dxa"/>
            <w:tcBorders>
              <w:top w:val="single" w:sz="4" w:space="0" w:color="auto"/>
              <w:left w:val="single" w:sz="4" w:space="0" w:color="auto"/>
              <w:bottom w:val="single" w:sz="4" w:space="0" w:color="auto"/>
              <w:right w:val="single" w:sz="4" w:space="0" w:color="auto"/>
            </w:tcBorders>
          </w:tcPr>
          <w:p w14:paraId="78B7C7B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en-GB"/>
              </w:rPr>
              <w:t>This attribute indicates the f</w:t>
            </w:r>
            <w:r w:rsidRPr="004B47E6">
              <w:rPr>
                <w:rFonts w:ascii="Arial" w:eastAsia="Times New Roman" w:hAnsi="Arial" w:cs="Arial"/>
                <w:sz w:val="18"/>
                <w:szCs w:val="18"/>
                <w:lang w:eastAsia="zh-CN"/>
              </w:rPr>
              <w:t>irst value identifying the start of a PLMN range.</w:t>
            </w:r>
          </w:p>
          <w:p w14:paraId="3D754E0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The string shall be encoded as follows:</w:t>
            </w:r>
          </w:p>
          <w:p w14:paraId="583F7CA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&lt;MCC&gt;&lt;MNC&gt;</w:t>
            </w:r>
          </w:p>
          <w:p w14:paraId="169E9E5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5E2C360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Pattern: '^[0-9]{3}[0-9]{2,3}$'</w:t>
            </w:r>
          </w:p>
          <w:p w14:paraId="6120C77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4191DB4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397117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2585925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104BEF7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4C2E9C9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333A506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5F2C644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1007F01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4B8E05"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PlmnRange.end</w:t>
            </w:r>
          </w:p>
        </w:tc>
        <w:tc>
          <w:tcPr>
            <w:tcW w:w="4395" w:type="dxa"/>
            <w:tcBorders>
              <w:top w:val="single" w:sz="4" w:space="0" w:color="auto"/>
              <w:left w:val="single" w:sz="4" w:space="0" w:color="auto"/>
              <w:bottom w:val="single" w:sz="4" w:space="0" w:color="auto"/>
              <w:right w:val="single" w:sz="4" w:space="0" w:color="auto"/>
            </w:tcBorders>
          </w:tcPr>
          <w:p w14:paraId="23941C8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en-GB"/>
              </w:rPr>
              <w:t>This attribute indicates the l</w:t>
            </w:r>
            <w:r w:rsidRPr="004B47E6">
              <w:rPr>
                <w:rFonts w:ascii="Arial" w:eastAsia="Times New Roman" w:hAnsi="Arial" w:cs="Arial"/>
                <w:sz w:val="18"/>
                <w:szCs w:val="18"/>
                <w:lang w:eastAsia="zh-CN"/>
              </w:rPr>
              <w:t>ast value identifying the end of a PLMN range.</w:t>
            </w:r>
          </w:p>
          <w:p w14:paraId="041812A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The string shall be encoded as follows:</w:t>
            </w:r>
          </w:p>
          <w:p w14:paraId="2A9185A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&lt;MCC&gt;&lt;MNC&gt;</w:t>
            </w:r>
          </w:p>
          <w:p w14:paraId="2BC1862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3A4547C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Pattern: '^[0-9]{3}[0-9]{2,3}$'</w:t>
            </w:r>
          </w:p>
          <w:p w14:paraId="0EDECE6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14A0C84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72FAEC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7B5196A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040CAC7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7541A64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7293CE9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B69AC6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1CBB4D7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937CAD"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PlmnRange.pattern</w:t>
            </w:r>
          </w:p>
        </w:tc>
        <w:tc>
          <w:tcPr>
            <w:tcW w:w="4395" w:type="dxa"/>
            <w:tcBorders>
              <w:top w:val="single" w:sz="4" w:space="0" w:color="auto"/>
              <w:left w:val="single" w:sz="4" w:space="0" w:color="auto"/>
              <w:bottom w:val="single" w:sz="4" w:space="0" w:color="auto"/>
              <w:right w:val="single" w:sz="4" w:space="0" w:color="auto"/>
            </w:tcBorders>
          </w:tcPr>
          <w:p w14:paraId="0422C12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en-GB"/>
              </w:rPr>
              <w:t>This attribute indicates p</w:t>
            </w:r>
            <w:r w:rsidRPr="004B47E6">
              <w:rPr>
                <w:rFonts w:ascii="Arial" w:eastAsia="Times New Roman" w:hAnsi="Arial" w:cs="Arial"/>
                <w:sz w:val="18"/>
                <w:szCs w:val="18"/>
                <w:lang w:eastAsia="zh-CN"/>
              </w:rPr>
              <w:t>attern (regular expression according to the ECMA-262 dialect [75]) representing the set of PLMNs belonging to this range. A PLMN value is considered part of the range if and only if the PLMN string (formatted as &lt;MCC&gt;&lt;MNC&gt;) fully matches the regular expression.</w:t>
            </w:r>
          </w:p>
          <w:p w14:paraId="4458D9D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1FAB1EA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To be noted, either the start and end attributes, or the pattern attribute, shall be present.</w:t>
            </w:r>
          </w:p>
          <w:p w14:paraId="02C3899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2282440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A7919D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12E10E4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5EEE2E4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7272749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2BEFCF6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9F4505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16618029"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9672C4"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sz w:val="18"/>
                <w:lang w:eastAsia="en-GB"/>
              </w:rPr>
              <w:t>udrInfo</w:t>
            </w:r>
          </w:p>
        </w:tc>
        <w:tc>
          <w:tcPr>
            <w:tcW w:w="4395" w:type="dxa"/>
            <w:tcBorders>
              <w:top w:val="single" w:sz="4" w:space="0" w:color="auto"/>
              <w:left w:val="single" w:sz="4" w:space="0" w:color="auto"/>
              <w:bottom w:val="single" w:sz="4" w:space="0" w:color="auto"/>
              <w:right w:val="single" w:sz="4" w:space="0" w:color="auto"/>
            </w:tcBorders>
          </w:tcPr>
          <w:p w14:paraId="1EBDA21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This attribute represents the information of an UDR NF Instance</w:t>
            </w:r>
            <w:r w:rsidRPr="004B47E6" w:rsidDel="002E7168">
              <w:rPr>
                <w:rFonts w:ascii="Arial" w:eastAsia="Times New Roman" w:hAnsi="Arial" w:cs="Arial"/>
                <w:sz w:val="18"/>
                <w:szCs w:val="18"/>
                <w:lang w:eastAsia="zh-CN"/>
              </w:rPr>
              <w:t xml:space="preserve"> </w:t>
            </w:r>
            <w:r w:rsidRPr="004B47E6">
              <w:rPr>
                <w:rFonts w:ascii="Arial" w:eastAsia="Times New Roman" w:hAnsi="Arial" w:cs="Arial"/>
                <w:sz w:val="18"/>
                <w:szCs w:val="18"/>
                <w:lang w:eastAsia="zh-CN"/>
              </w:rPr>
              <w:t xml:space="preserve">(see TS 29.510 [23]). </w:t>
            </w:r>
          </w:p>
          <w:p w14:paraId="6BFF505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3CBA4EE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5272F02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74E7E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UdrInfo</w:t>
            </w:r>
          </w:p>
          <w:p w14:paraId="05F0946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797A224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5D832A4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0BFAEB0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3417F6B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5D332C27"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7E7405"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sz w:val="18"/>
                <w:lang w:eastAsia="en-GB"/>
              </w:rPr>
              <w:t>udmInfo</w:t>
            </w:r>
          </w:p>
        </w:tc>
        <w:tc>
          <w:tcPr>
            <w:tcW w:w="4395" w:type="dxa"/>
            <w:tcBorders>
              <w:top w:val="single" w:sz="4" w:space="0" w:color="auto"/>
              <w:left w:val="single" w:sz="4" w:space="0" w:color="auto"/>
              <w:bottom w:val="single" w:sz="4" w:space="0" w:color="auto"/>
              <w:right w:val="single" w:sz="4" w:space="0" w:color="auto"/>
            </w:tcBorders>
          </w:tcPr>
          <w:p w14:paraId="4F35B67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This attribute represents the information of an UDM NF Instance</w:t>
            </w:r>
            <w:r w:rsidRPr="004B47E6" w:rsidDel="002E7168">
              <w:rPr>
                <w:rFonts w:ascii="Arial" w:eastAsia="Times New Roman" w:hAnsi="Arial" w:cs="Arial"/>
                <w:sz w:val="18"/>
                <w:szCs w:val="18"/>
                <w:lang w:eastAsia="zh-CN"/>
              </w:rPr>
              <w:t xml:space="preserve"> </w:t>
            </w:r>
            <w:r w:rsidRPr="004B47E6">
              <w:rPr>
                <w:rFonts w:ascii="Arial" w:eastAsia="Times New Roman" w:hAnsi="Arial" w:cs="Arial"/>
                <w:sz w:val="18"/>
                <w:szCs w:val="18"/>
                <w:lang w:eastAsia="zh-CN"/>
              </w:rPr>
              <w:t xml:space="preserve">(see TS 29.510 [23]). </w:t>
            </w:r>
          </w:p>
          <w:p w14:paraId="5AA5B41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21FBC84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533F1C6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31F96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UdmInfo</w:t>
            </w:r>
          </w:p>
          <w:p w14:paraId="133AD28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52AAFED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04FEBB9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3B6E9E7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1DC3021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3FA34CF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31B62D"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lmfInfo</w:t>
            </w:r>
          </w:p>
        </w:tc>
        <w:tc>
          <w:tcPr>
            <w:tcW w:w="4395" w:type="dxa"/>
            <w:tcBorders>
              <w:top w:val="single" w:sz="4" w:space="0" w:color="auto"/>
              <w:left w:val="single" w:sz="4" w:space="0" w:color="auto"/>
              <w:bottom w:val="single" w:sz="4" w:space="0" w:color="auto"/>
              <w:right w:val="single" w:sz="4" w:space="0" w:color="auto"/>
            </w:tcBorders>
          </w:tcPr>
          <w:p w14:paraId="0126A64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information of an LMF NF Instance</w:t>
            </w:r>
          </w:p>
          <w:p w14:paraId="42C6BC8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D3B57B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8A1EB0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LmfInfo</w:t>
            </w:r>
          </w:p>
          <w:p w14:paraId="06C1CDE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5403C08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2EFEA13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797B731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0FFB882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w:t>
            </w:r>
            <w:r w:rsidRPr="004B47E6">
              <w:rPr>
                <w:rFonts w:ascii="Courier New" w:eastAsia="Times New Roman" w:hAnsi="Courier New"/>
                <w:lang w:eastAsia="en-GB"/>
              </w:rPr>
              <w:t xml:space="preserve"> </w:t>
            </w:r>
            <w:r w:rsidRPr="004B47E6">
              <w:rPr>
                <w:rFonts w:ascii="Arial" w:eastAsia="Times New Roman" w:hAnsi="Arial" w:cs="Arial"/>
                <w:sz w:val="18"/>
                <w:szCs w:val="18"/>
                <w:lang w:eastAsia="en-GB"/>
              </w:rPr>
              <w:t>False</w:t>
            </w:r>
          </w:p>
        </w:tc>
      </w:tr>
      <w:tr w:rsidR="004B47E6" w:rsidRPr="004B47E6" w14:paraId="1BC4166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CC3874"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139EB81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a list of external client type(s), e.g. emergency client. The NRF should only include this LMF instance to NF discovery with "client-type" query parameter indicating one of the external client types in the list.</w:t>
            </w:r>
          </w:p>
          <w:p w14:paraId="4B09579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0724B1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Absence of this attribute means the LMF is not dedicated to serve specific client types. </w:t>
            </w:r>
          </w:p>
          <w:p w14:paraId="7BB8A32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556EBA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 xml:space="preserve">allowedValues:  </w:t>
            </w:r>
            <w:r w:rsidRPr="004B47E6">
              <w:rPr>
                <w:rFonts w:ascii="Arial" w:eastAsia="Times New Roman" w:hAnsi="Arial"/>
                <w:sz w:val="18"/>
                <w:lang w:eastAsia="en-GB"/>
              </w:rPr>
              <w:t>see clause 6.1.6.3.3 of TS 29.572 [86]</w:t>
            </w:r>
          </w:p>
          <w:p w14:paraId="229C18C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"EMERGENCY_SERVICES": External client for emergency services</w:t>
            </w:r>
          </w:p>
          <w:p w14:paraId="597038E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"VALUE_ADDED_SERVICES": External client for value added services</w:t>
            </w:r>
          </w:p>
          <w:p w14:paraId="4144CEB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"PLMN_OPERATOR_SERVICES": External client for PLMN operator services</w:t>
            </w:r>
          </w:p>
          <w:p w14:paraId="07BBFF0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"LAWFUL_INTERCEPT_SERVICES": External client for Lawful Intercept services</w:t>
            </w:r>
          </w:p>
          <w:p w14:paraId="5234801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"PLMN_OPERATOR_BROADCAST_SERVICES": External client for PLMN Operator Broadcast services</w:t>
            </w:r>
          </w:p>
          <w:p w14:paraId="4323FC6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"PLMN_OPERATOR_OM": External client for PLMN Operator O&amp;M</w:t>
            </w:r>
          </w:p>
          <w:p w14:paraId="5696DEC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"PLMN_OPERATOR_ANONYMOUS_STATISTICS": External client for PLMN Operator anonymous statistics</w:t>
            </w:r>
          </w:p>
          <w:p w14:paraId="74ED263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"PLMN_OPERATOR_TARGET_MS_SERVICE_SUPPORT": External client for PLMN Operator target MS service support</w:t>
            </w:r>
          </w:p>
          <w:p w14:paraId="48E03FCF" w14:textId="77777777" w:rsidR="004B47E6" w:rsidRPr="004B47E6" w:rsidRDefault="004B47E6" w:rsidP="004B47E6">
            <w:pPr>
              <w:keepLines/>
              <w:widowControl w:val="0"/>
              <w:tabs>
                <w:tab w:val="right" w:leader="dot" w:pos="9639"/>
              </w:tabs>
              <w:overflowPunct w:val="0"/>
              <w:autoSpaceDE w:val="0"/>
              <w:autoSpaceDN w:val="0"/>
              <w:adjustRightInd w:val="0"/>
              <w:spacing w:before="180" w:after="0"/>
              <w:ind w:left="1418" w:right="425" w:hanging="1418"/>
              <w:textAlignment w:val="baseline"/>
              <w:rPr>
                <w:rFonts w:eastAsia="Times New Roman" w:cs="Arial"/>
                <w:b/>
                <w:noProof/>
                <w:sz w:val="22"/>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DFCBFA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ENUM</w:t>
            </w:r>
          </w:p>
          <w:p w14:paraId="4450CF7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w:t>
            </w:r>
          </w:p>
          <w:p w14:paraId="6B330C3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2068CF4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6FE5D30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5EDE934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3E0EDD9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9D506E" w14:textId="77777777" w:rsidR="004B47E6" w:rsidRPr="004B47E6" w:rsidRDefault="004B47E6" w:rsidP="004B47E6">
            <w:pPr>
              <w:keepLines/>
              <w:widowControl w:val="0"/>
              <w:tabs>
                <w:tab w:val="right" w:leader="dot" w:pos="9639"/>
              </w:tabs>
              <w:overflowPunct w:val="0"/>
              <w:autoSpaceDE w:val="0"/>
              <w:autoSpaceDN w:val="0"/>
              <w:adjustRightInd w:val="0"/>
              <w:spacing w:before="180" w:after="0"/>
              <w:ind w:left="1418" w:right="425" w:hanging="1418"/>
              <w:textAlignment w:val="baseline"/>
              <w:rPr>
                <w:rFonts w:ascii="Courier New" w:eastAsia="Times New Roman" w:hAnsi="Courier New"/>
                <w:noProof/>
                <w:sz w:val="18"/>
                <w:lang w:eastAsia="en-GB"/>
              </w:rPr>
            </w:pPr>
            <w:r w:rsidRPr="004B47E6">
              <w:rPr>
                <w:rFonts w:ascii="Courier New" w:eastAsia="Times New Roman" w:hAnsi="Courier New"/>
                <w:noProof/>
                <w:sz w:val="18"/>
                <w:lang w:eastAsia="en-GB"/>
              </w:rPr>
              <w:t>lmfId</w:t>
            </w:r>
          </w:p>
        </w:tc>
        <w:tc>
          <w:tcPr>
            <w:tcW w:w="4395" w:type="dxa"/>
            <w:tcBorders>
              <w:top w:val="single" w:sz="4" w:space="0" w:color="auto"/>
              <w:left w:val="single" w:sz="4" w:space="0" w:color="auto"/>
              <w:bottom w:val="single" w:sz="4" w:space="0" w:color="auto"/>
              <w:right w:val="single" w:sz="4" w:space="0" w:color="auto"/>
            </w:tcBorders>
          </w:tcPr>
          <w:p w14:paraId="4A2356F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represents the LMF identification. See clause 6.1.6.3.6 TS 29.572 [86]</w:t>
            </w:r>
          </w:p>
          <w:p w14:paraId="48CC14C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5844ED7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6757587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1CE9530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3E22005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972EAA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08A20B7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4B9E066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08679BA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09CACBB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43F58C2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14598BB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576B0E" w14:textId="77777777" w:rsidR="004B47E6" w:rsidRPr="004B47E6" w:rsidRDefault="004B47E6" w:rsidP="004B47E6">
            <w:pPr>
              <w:keepLines/>
              <w:widowControl w:val="0"/>
              <w:tabs>
                <w:tab w:val="right" w:leader="dot" w:pos="9639"/>
              </w:tabs>
              <w:overflowPunct w:val="0"/>
              <w:autoSpaceDE w:val="0"/>
              <w:autoSpaceDN w:val="0"/>
              <w:adjustRightInd w:val="0"/>
              <w:spacing w:before="180" w:after="0"/>
              <w:ind w:left="1418" w:right="425" w:hanging="1418"/>
              <w:textAlignment w:val="baseline"/>
              <w:rPr>
                <w:rFonts w:ascii="Courier New" w:eastAsia="Times New Roman" w:hAnsi="Courier New"/>
                <w:noProof/>
                <w:sz w:val="18"/>
                <w:lang w:eastAsia="en-GB"/>
              </w:rPr>
            </w:pPr>
            <w:r w:rsidRPr="004B47E6">
              <w:rPr>
                <w:rFonts w:ascii="Courier New" w:eastAsia="Times New Roman" w:hAnsi="Courier New"/>
                <w:noProof/>
                <w:sz w:val="18"/>
                <w:lang w:eastAsia="en-GB"/>
              </w:rPr>
              <w:t>servingAccessTypes</w:t>
            </w:r>
          </w:p>
        </w:tc>
        <w:tc>
          <w:tcPr>
            <w:tcW w:w="4395" w:type="dxa"/>
            <w:tcBorders>
              <w:top w:val="single" w:sz="4" w:space="0" w:color="auto"/>
              <w:left w:val="single" w:sz="4" w:space="0" w:color="auto"/>
              <w:bottom w:val="single" w:sz="4" w:space="0" w:color="auto"/>
              <w:right w:val="single" w:sz="4" w:space="0" w:color="auto"/>
            </w:tcBorders>
          </w:tcPr>
          <w:p w14:paraId="43B2CE5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contains the access type (3GPP_ACCESS and/or NON_3GPP_ACCESS) supported by the SMF.</w:t>
            </w:r>
          </w:p>
          <w:p w14:paraId="3DA248F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If not included, it shall be assumed the both access types are supported.</w:t>
            </w:r>
          </w:p>
          <w:p w14:paraId="15D67E3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60B4737F" w14:textId="77777777" w:rsidR="004B47E6" w:rsidRPr="004B47E6" w:rsidRDefault="004B47E6" w:rsidP="004B47E6">
            <w:pPr>
              <w:keepLines/>
              <w:widowControl w:val="0"/>
              <w:tabs>
                <w:tab w:val="right" w:leader="dot" w:pos="9639"/>
              </w:tabs>
              <w:overflowPunct w:val="0"/>
              <w:autoSpaceDE w:val="0"/>
              <w:autoSpaceDN w:val="0"/>
              <w:adjustRightInd w:val="0"/>
              <w:spacing w:before="180" w:after="0"/>
              <w:ind w:left="1418" w:right="425" w:hanging="1418"/>
              <w:textAlignment w:val="baseline"/>
              <w:rPr>
                <w:rFonts w:ascii="Arial" w:eastAsia="Times New Roman" w:hAnsi="Arial"/>
                <w:noProof/>
                <w:sz w:val="18"/>
                <w:lang w:eastAsia="en-GB"/>
              </w:rPr>
            </w:pPr>
            <w:r w:rsidRPr="004B47E6">
              <w:rPr>
                <w:rFonts w:ascii="Arial" w:eastAsia="Times New Roman" w:hAnsi="Arial"/>
                <w:noProof/>
                <w:sz w:val="18"/>
                <w:lang w:eastAsia="en-GB"/>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5BFAA7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ENUM</w:t>
            </w:r>
          </w:p>
          <w:p w14:paraId="24FBCDE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6B1710F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6EF31C8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7F9AAC2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6BCC36A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70588AD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50FC36" w14:textId="77777777" w:rsidR="004B47E6" w:rsidRPr="004B47E6" w:rsidRDefault="004B47E6" w:rsidP="004B47E6">
            <w:pPr>
              <w:keepLines/>
              <w:widowControl w:val="0"/>
              <w:tabs>
                <w:tab w:val="right" w:leader="dot" w:pos="9639"/>
              </w:tabs>
              <w:overflowPunct w:val="0"/>
              <w:autoSpaceDE w:val="0"/>
              <w:autoSpaceDN w:val="0"/>
              <w:adjustRightInd w:val="0"/>
              <w:spacing w:before="180" w:after="0"/>
              <w:ind w:left="1418" w:right="425" w:hanging="1418"/>
              <w:textAlignment w:val="baseline"/>
              <w:rPr>
                <w:rFonts w:ascii="Courier New" w:eastAsia="Times New Roman" w:hAnsi="Courier New"/>
                <w:noProof/>
                <w:sz w:val="18"/>
                <w:lang w:eastAsia="en-GB"/>
              </w:rPr>
            </w:pPr>
            <w:r w:rsidRPr="004B47E6">
              <w:rPr>
                <w:rFonts w:ascii="Courier New" w:eastAsia="Times New Roman" w:hAnsi="Courier New"/>
                <w:noProof/>
                <w:sz w:val="18"/>
                <w:lang w:eastAsia="en-GB"/>
              </w:rPr>
              <w:t>servingAnNodeTypes</w:t>
            </w:r>
          </w:p>
        </w:tc>
        <w:tc>
          <w:tcPr>
            <w:tcW w:w="4395" w:type="dxa"/>
            <w:tcBorders>
              <w:top w:val="single" w:sz="4" w:space="0" w:color="auto"/>
              <w:left w:val="single" w:sz="4" w:space="0" w:color="auto"/>
              <w:bottom w:val="single" w:sz="4" w:space="0" w:color="auto"/>
              <w:right w:val="single" w:sz="4" w:space="0" w:color="auto"/>
            </w:tcBorders>
          </w:tcPr>
          <w:p w14:paraId="1FE8879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contains the AN node type (i.e. gNB or NG-eNB) supported by the LMF.</w:t>
            </w:r>
          </w:p>
          <w:p w14:paraId="36A5D1B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126B45FB" w14:textId="77777777" w:rsidR="004B47E6" w:rsidRPr="004B47E6" w:rsidRDefault="004B47E6" w:rsidP="004B47E6">
            <w:pPr>
              <w:keepLines/>
              <w:widowControl w:val="0"/>
              <w:tabs>
                <w:tab w:val="right" w:leader="dot" w:pos="9639"/>
              </w:tabs>
              <w:overflowPunct w:val="0"/>
              <w:autoSpaceDE w:val="0"/>
              <w:autoSpaceDN w:val="0"/>
              <w:adjustRightInd w:val="0"/>
              <w:spacing w:before="180" w:after="0"/>
              <w:ind w:left="2693" w:right="425" w:hanging="2693"/>
              <w:textAlignment w:val="baseline"/>
              <w:rPr>
                <w:rFonts w:ascii="Arial" w:eastAsia="Times New Roman" w:hAnsi="Arial"/>
                <w:noProof/>
                <w:sz w:val="18"/>
                <w:lang w:eastAsia="en-GB"/>
              </w:rPr>
            </w:pPr>
            <w:r w:rsidRPr="004B47E6">
              <w:rPr>
                <w:rFonts w:ascii="Arial" w:eastAsia="Times New Roman" w:hAnsi="Arial"/>
                <w:noProof/>
                <w:sz w:val="18"/>
                <w:lang w:eastAsia="en-GB"/>
              </w:rPr>
              <w:t>If not included, it shall be assumed that all AN node types are supported.</w:t>
            </w:r>
          </w:p>
          <w:p w14:paraId="38686242" w14:textId="77777777" w:rsidR="004B47E6" w:rsidRPr="004B47E6" w:rsidRDefault="004B47E6" w:rsidP="004B47E6">
            <w:pPr>
              <w:keepLines/>
              <w:widowControl w:val="0"/>
              <w:tabs>
                <w:tab w:val="right" w:leader="dot" w:pos="9639"/>
              </w:tabs>
              <w:overflowPunct w:val="0"/>
              <w:autoSpaceDE w:val="0"/>
              <w:autoSpaceDN w:val="0"/>
              <w:adjustRightInd w:val="0"/>
              <w:spacing w:before="180" w:after="0"/>
              <w:ind w:left="1418" w:right="425" w:hanging="1418"/>
              <w:textAlignment w:val="baseline"/>
              <w:rPr>
                <w:rFonts w:ascii="Arial" w:eastAsia="Times New Roman" w:hAnsi="Arial"/>
                <w:noProof/>
                <w:sz w:val="18"/>
                <w:lang w:eastAsia="en-GB"/>
              </w:rPr>
            </w:pPr>
            <w:r w:rsidRPr="004B47E6">
              <w:rPr>
                <w:rFonts w:ascii="Arial" w:eastAsia="Times New Roman" w:hAnsi="Arial"/>
                <w:noProof/>
                <w:sz w:val="18"/>
                <w:lang w:eastAsia="en-GB"/>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178E610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ENUM</w:t>
            </w:r>
          </w:p>
          <w:p w14:paraId="4C2D4EB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0130AD8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437DC39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4AC691B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3ED0EE7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7236D0A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D43F5E" w14:textId="77777777" w:rsidR="004B47E6" w:rsidRPr="004B47E6" w:rsidRDefault="004B47E6" w:rsidP="004B47E6">
            <w:pPr>
              <w:keepLines/>
              <w:widowControl w:val="0"/>
              <w:tabs>
                <w:tab w:val="right" w:leader="dot" w:pos="9639"/>
              </w:tabs>
              <w:overflowPunct w:val="0"/>
              <w:autoSpaceDE w:val="0"/>
              <w:autoSpaceDN w:val="0"/>
              <w:adjustRightInd w:val="0"/>
              <w:spacing w:before="180" w:after="0"/>
              <w:ind w:left="1418" w:right="425" w:hanging="1418"/>
              <w:textAlignment w:val="baseline"/>
              <w:rPr>
                <w:rFonts w:ascii="Courier New" w:eastAsia="Times New Roman" w:hAnsi="Courier New"/>
                <w:noProof/>
                <w:sz w:val="18"/>
                <w:lang w:eastAsia="en-GB"/>
              </w:rPr>
            </w:pPr>
            <w:r w:rsidRPr="004B47E6">
              <w:rPr>
                <w:rFonts w:ascii="Courier New" w:eastAsia="Times New Roman" w:hAnsi="Courier New"/>
                <w:noProof/>
                <w:sz w:val="18"/>
                <w:lang w:eastAsia="en-GB"/>
              </w:rPr>
              <w:t>servingRatTypes</w:t>
            </w:r>
          </w:p>
        </w:tc>
        <w:tc>
          <w:tcPr>
            <w:tcW w:w="4395" w:type="dxa"/>
            <w:tcBorders>
              <w:top w:val="single" w:sz="4" w:space="0" w:color="auto"/>
              <w:left w:val="single" w:sz="4" w:space="0" w:color="auto"/>
              <w:bottom w:val="single" w:sz="4" w:space="0" w:color="auto"/>
              <w:right w:val="single" w:sz="4" w:space="0" w:color="auto"/>
            </w:tcBorders>
          </w:tcPr>
          <w:p w14:paraId="5C8FAF0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contains the RAT type (e.g. 5G NR, eLTE or any of the RAT Types specified for NR satellite access) supported by the LMF.</w:t>
            </w:r>
          </w:p>
          <w:p w14:paraId="0F3A43A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4942730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If not included, it shall be assumed that all RAT types are supported </w:t>
            </w:r>
          </w:p>
          <w:p w14:paraId="1542A13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382F8922" w14:textId="77777777" w:rsidR="004B47E6" w:rsidRPr="004B47E6" w:rsidRDefault="004B47E6" w:rsidP="004B47E6">
            <w:pPr>
              <w:keepLines/>
              <w:widowControl w:val="0"/>
              <w:tabs>
                <w:tab w:val="right" w:leader="dot" w:pos="9639"/>
              </w:tabs>
              <w:overflowPunct w:val="0"/>
              <w:autoSpaceDE w:val="0"/>
              <w:autoSpaceDN w:val="0"/>
              <w:adjustRightInd w:val="0"/>
              <w:spacing w:before="180" w:after="0"/>
              <w:ind w:left="1418" w:right="425" w:hanging="1418"/>
              <w:textAlignment w:val="baseline"/>
              <w:rPr>
                <w:rFonts w:ascii="Arial" w:eastAsia="Times New Roman" w:hAnsi="Arial"/>
                <w:noProof/>
                <w:sz w:val="18"/>
                <w:lang w:eastAsia="en-GB"/>
              </w:rPr>
            </w:pPr>
            <w:r w:rsidRPr="004B47E6">
              <w:rPr>
                <w:rFonts w:ascii="Arial" w:eastAsia="Times New Roman" w:hAnsi="Arial"/>
                <w:noProof/>
                <w:sz w:val="18"/>
                <w:lang w:eastAsia="en-GB"/>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12ACA22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03D4E8D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19F4541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4D4A0E9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2D1E2E0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79D818A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97E57B8"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EE8409" w14:textId="77777777" w:rsidR="004B47E6" w:rsidRPr="004B47E6" w:rsidRDefault="004B47E6" w:rsidP="004B47E6">
            <w:pPr>
              <w:keepLines/>
              <w:widowControl w:val="0"/>
              <w:tabs>
                <w:tab w:val="right" w:leader="dot" w:pos="9639"/>
              </w:tabs>
              <w:overflowPunct w:val="0"/>
              <w:autoSpaceDE w:val="0"/>
              <w:autoSpaceDN w:val="0"/>
              <w:adjustRightInd w:val="0"/>
              <w:spacing w:before="180" w:after="0"/>
              <w:ind w:left="1418" w:right="425" w:hanging="1418"/>
              <w:textAlignment w:val="baseline"/>
              <w:rPr>
                <w:rFonts w:ascii="Courier New" w:eastAsia="Times New Roman" w:hAnsi="Courier New"/>
                <w:noProof/>
                <w:sz w:val="18"/>
                <w:lang w:eastAsia="en-GB"/>
              </w:rPr>
            </w:pPr>
            <w:r w:rsidRPr="004B47E6">
              <w:rPr>
                <w:rFonts w:ascii="Courier New" w:eastAsia="Times New Roman" w:hAnsi="Courier New"/>
                <w:noProof/>
                <w:sz w:val="18"/>
                <w:lang w:eastAsia="en-GB"/>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484C152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contains TAI list that the LMF can serve. It may contain one or more non-3GPP access TAIs.</w:t>
            </w:r>
          </w:p>
          <w:p w14:paraId="29D34DE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The absence of both this attribute and the taiRangeList attribute indicates that the LMF can be selected for any TAI in the serving network.</w:t>
            </w:r>
          </w:p>
          <w:p w14:paraId="2A5FA81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32C0AE7C" w14:textId="77777777" w:rsidR="004B47E6" w:rsidRPr="004B47E6" w:rsidRDefault="004B47E6" w:rsidP="004B47E6">
            <w:pPr>
              <w:keepLines/>
              <w:widowControl w:val="0"/>
              <w:tabs>
                <w:tab w:val="right" w:leader="dot" w:pos="9639"/>
              </w:tabs>
              <w:overflowPunct w:val="0"/>
              <w:autoSpaceDE w:val="0"/>
              <w:autoSpaceDN w:val="0"/>
              <w:adjustRightInd w:val="0"/>
              <w:spacing w:before="180" w:after="0"/>
              <w:ind w:left="1418" w:right="425" w:hanging="1418"/>
              <w:textAlignment w:val="baseline"/>
              <w:rPr>
                <w:rFonts w:ascii="Arial" w:eastAsia="Times New Roman" w:hAnsi="Arial"/>
                <w:noProof/>
                <w:sz w:val="18"/>
                <w:lang w:eastAsia="en-GB"/>
              </w:rPr>
            </w:pPr>
            <w:r w:rsidRPr="004B47E6">
              <w:rPr>
                <w:rFonts w:ascii="Arial" w:eastAsia="Times New Roman" w:hAnsi="Arial"/>
                <w:noProof/>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4F2980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TAI</w:t>
            </w:r>
          </w:p>
          <w:p w14:paraId="09BE006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592174E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738EE92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4C938D8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53AA5B5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12284A8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F7FC26" w14:textId="77777777" w:rsidR="004B47E6" w:rsidRPr="004B47E6" w:rsidRDefault="004B47E6" w:rsidP="004B47E6">
            <w:pPr>
              <w:keepLines/>
              <w:widowControl w:val="0"/>
              <w:tabs>
                <w:tab w:val="right" w:leader="dot" w:pos="9639"/>
              </w:tabs>
              <w:overflowPunct w:val="0"/>
              <w:autoSpaceDE w:val="0"/>
              <w:autoSpaceDN w:val="0"/>
              <w:adjustRightInd w:val="0"/>
              <w:spacing w:before="180" w:after="0"/>
              <w:ind w:left="1418" w:right="425" w:hanging="1418"/>
              <w:textAlignment w:val="baseline"/>
              <w:rPr>
                <w:rFonts w:ascii="Courier New" w:eastAsia="Times New Roman" w:hAnsi="Courier New"/>
                <w:noProof/>
                <w:sz w:val="18"/>
                <w:lang w:eastAsia="en-GB"/>
              </w:rPr>
            </w:pPr>
            <w:r w:rsidRPr="004B47E6">
              <w:rPr>
                <w:rFonts w:ascii="Courier New" w:eastAsia="Times New Roman" w:hAnsi="Courier New"/>
                <w:noProof/>
                <w:sz w:val="18"/>
                <w:lang w:eastAsia="en-GB"/>
              </w:rPr>
              <w:t>LmfInfo.taiRangeList</w:t>
            </w:r>
          </w:p>
        </w:tc>
        <w:tc>
          <w:tcPr>
            <w:tcW w:w="4395" w:type="dxa"/>
            <w:tcBorders>
              <w:top w:val="single" w:sz="4" w:space="0" w:color="auto"/>
              <w:left w:val="single" w:sz="4" w:space="0" w:color="auto"/>
              <w:bottom w:val="single" w:sz="4" w:space="0" w:color="auto"/>
              <w:right w:val="single" w:sz="4" w:space="0" w:color="auto"/>
            </w:tcBorders>
          </w:tcPr>
          <w:p w14:paraId="5A90EA2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contains TAI range list that the LMF can serve. It may contain one or more non-3GPP access TAI ranges. The absence of both this attribute and the taiList attribute indicates that the LMF can be selected for any TAI in the serving network.</w:t>
            </w:r>
          </w:p>
          <w:p w14:paraId="0474151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745ADAC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5C886EBE" w14:textId="77777777" w:rsidR="004B47E6" w:rsidRPr="004B47E6" w:rsidRDefault="004B47E6" w:rsidP="004B47E6">
            <w:pPr>
              <w:keepLines/>
              <w:widowControl w:val="0"/>
              <w:tabs>
                <w:tab w:val="right" w:leader="dot" w:pos="9639"/>
              </w:tabs>
              <w:overflowPunct w:val="0"/>
              <w:autoSpaceDE w:val="0"/>
              <w:autoSpaceDN w:val="0"/>
              <w:adjustRightInd w:val="0"/>
              <w:spacing w:before="180" w:after="0"/>
              <w:ind w:left="1418" w:right="425" w:hanging="1418"/>
              <w:textAlignment w:val="baseline"/>
              <w:rPr>
                <w:rFonts w:ascii="Arial" w:eastAsia="Times New Roman" w:hAnsi="Arial"/>
                <w:noProof/>
                <w:sz w:val="18"/>
                <w:lang w:eastAsia="en-GB"/>
              </w:rPr>
            </w:pPr>
            <w:r w:rsidRPr="004B47E6">
              <w:rPr>
                <w:rFonts w:ascii="Arial" w:eastAsia="Times New Roman" w:hAnsi="Arial"/>
                <w:noProof/>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90D567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TAIRange</w:t>
            </w:r>
          </w:p>
          <w:p w14:paraId="0FBC406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4400337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56C454D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44F6D34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C14469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 N/A</w:t>
            </w:r>
          </w:p>
          <w:p w14:paraId="40E451F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4B47E6" w:rsidRPr="004B47E6" w14:paraId="052CD1BA"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C06E9E" w14:textId="77777777" w:rsidR="004B47E6" w:rsidRPr="004B47E6" w:rsidRDefault="004B47E6" w:rsidP="004B47E6">
            <w:pPr>
              <w:keepLines/>
              <w:widowControl w:val="0"/>
              <w:tabs>
                <w:tab w:val="right" w:leader="dot" w:pos="9639"/>
              </w:tabs>
              <w:overflowPunct w:val="0"/>
              <w:autoSpaceDE w:val="0"/>
              <w:autoSpaceDN w:val="0"/>
              <w:adjustRightInd w:val="0"/>
              <w:spacing w:before="180" w:after="0"/>
              <w:ind w:left="1418" w:right="425" w:hanging="1418"/>
              <w:textAlignment w:val="baseline"/>
              <w:rPr>
                <w:rFonts w:ascii="Courier New" w:eastAsia="Times New Roman" w:hAnsi="Courier New"/>
                <w:noProof/>
                <w:sz w:val="18"/>
                <w:lang w:eastAsia="en-GB"/>
              </w:rPr>
            </w:pPr>
            <w:r w:rsidRPr="004B47E6">
              <w:rPr>
                <w:rFonts w:ascii="Courier New" w:eastAsia="Times New Roman" w:hAnsi="Courier New"/>
                <w:noProof/>
                <w:sz w:val="18"/>
                <w:lang w:eastAsia="en-GB"/>
              </w:rPr>
              <w:t>supportedGADShapes</w:t>
            </w:r>
          </w:p>
        </w:tc>
        <w:tc>
          <w:tcPr>
            <w:tcW w:w="4395" w:type="dxa"/>
            <w:tcBorders>
              <w:top w:val="single" w:sz="4" w:space="0" w:color="auto"/>
              <w:left w:val="single" w:sz="4" w:space="0" w:color="auto"/>
              <w:bottom w:val="single" w:sz="4" w:space="0" w:color="auto"/>
              <w:right w:val="single" w:sz="4" w:space="0" w:color="auto"/>
            </w:tcBorders>
          </w:tcPr>
          <w:p w14:paraId="27607F1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 xml:space="preserve">This attribute contains </w:t>
            </w:r>
            <w:r w:rsidRPr="004B47E6">
              <w:rPr>
                <w:rFonts w:ascii="Arial" w:eastAsia="Times New Roman" w:hAnsi="Arial"/>
                <w:sz w:val="18"/>
                <w:lang w:eastAsia="en-GB"/>
              </w:rPr>
              <w:t>the GAD shapes supported by the LMF.</w:t>
            </w:r>
          </w:p>
          <w:p w14:paraId="3BF93B9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6370420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If not included, it doesn't indicate that the LMF doesn't support any GAD shapes.</w:t>
            </w:r>
          </w:p>
          <w:p w14:paraId="64A22AD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3C5320B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The allowedValues are: see clause 6.1.6.3.4 of TS 29.572 [86]</w:t>
            </w:r>
          </w:p>
          <w:p w14:paraId="5C1B3B2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"POINT"</w:t>
            </w:r>
            <w:r w:rsidRPr="004B47E6">
              <w:rPr>
                <w:rFonts w:ascii="Arial" w:eastAsia="Times New Roman" w:hAnsi="Arial"/>
                <w:sz w:val="18"/>
                <w:lang w:eastAsia="en-GB"/>
              </w:rPr>
              <w:tab/>
              <w:t>indicates Ellipsoid Point</w:t>
            </w:r>
          </w:p>
          <w:p w14:paraId="1BB8971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"POINT_UNCERTAINTY_CIRCLE"</w:t>
            </w:r>
            <w:r w:rsidRPr="004B47E6">
              <w:rPr>
                <w:rFonts w:ascii="Arial" w:eastAsia="Times New Roman" w:hAnsi="Arial"/>
                <w:sz w:val="18"/>
                <w:lang w:eastAsia="en-GB"/>
              </w:rPr>
              <w:tab/>
              <w:t>indicates Ellipsoid point with uncertainty circle</w:t>
            </w:r>
          </w:p>
          <w:p w14:paraId="1388297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"POINT_UNCERTAINTY_ELLIPSE" indicates  Ellipsoid point with uncertainty ellipse</w:t>
            </w:r>
          </w:p>
          <w:p w14:paraId="69AC70B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"POLYGON" indicates Polygon</w:t>
            </w:r>
          </w:p>
          <w:p w14:paraId="176DAB5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"POIN</w:t>
            </w:r>
            <w:r w:rsidRPr="004B47E6">
              <w:rPr>
                <w:rFonts w:ascii="Arial" w:eastAsia="Times New Roman" w:hAnsi="Arial" w:cs="Arial"/>
                <w:sz w:val="18"/>
                <w:szCs w:val="18"/>
                <w:lang w:eastAsia="en-GB"/>
              </w:rPr>
              <w:t>T_ALTITUDE" indicates Ellipsoid point with altitude</w:t>
            </w:r>
          </w:p>
          <w:p w14:paraId="6553410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"POINT_ALTITUDE_UNCERTAINTY" indicates  Ellipsoid point with altitude and uncertainty ellipsoid</w:t>
            </w:r>
          </w:p>
          <w:p w14:paraId="45F1D51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"ELLIPSOID_ARC" indicates Ellipsoid Arc</w:t>
            </w:r>
          </w:p>
          <w:p w14:paraId="6989051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"LOCAL_2D_POINT_UNCERTAINTY_ELLIPSE" indicates Local 2D point with uncertainty ellipse</w:t>
            </w:r>
          </w:p>
          <w:p w14:paraId="4894F12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en-GB"/>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14F3A4E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ENUM</w:t>
            </w:r>
          </w:p>
          <w:p w14:paraId="62092B6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14D3A65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16A1958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4FF3074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396C274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0FB9BA09"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767FC0" w14:textId="77777777" w:rsidR="004B47E6" w:rsidRPr="004B47E6" w:rsidRDefault="004B47E6" w:rsidP="004B47E6">
            <w:pPr>
              <w:keepLines/>
              <w:widowControl w:val="0"/>
              <w:tabs>
                <w:tab w:val="right" w:leader="dot" w:pos="9639"/>
              </w:tabs>
              <w:overflowPunct w:val="0"/>
              <w:autoSpaceDE w:val="0"/>
              <w:autoSpaceDN w:val="0"/>
              <w:adjustRightInd w:val="0"/>
              <w:spacing w:before="180" w:after="0"/>
              <w:ind w:left="1418" w:right="425" w:hanging="1418"/>
              <w:textAlignment w:val="baseline"/>
              <w:rPr>
                <w:rFonts w:ascii="Courier New" w:eastAsia="Times New Roman" w:hAnsi="Courier New"/>
                <w:noProof/>
                <w:sz w:val="18"/>
                <w:lang w:eastAsia="en-GB"/>
              </w:rPr>
            </w:pPr>
            <w:r w:rsidRPr="004B47E6">
              <w:rPr>
                <w:rFonts w:ascii="Courier New" w:eastAsia="Times New Roman" w:hAnsi="Courier New"/>
                <w:noProof/>
                <w:sz w:val="18"/>
                <w:lang w:eastAsia="en-GB"/>
              </w:rPr>
              <w:t>SnssaiInfoItem</w:t>
            </w:r>
          </w:p>
        </w:tc>
        <w:tc>
          <w:tcPr>
            <w:tcW w:w="4395" w:type="dxa"/>
            <w:tcBorders>
              <w:top w:val="single" w:sz="4" w:space="0" w:color="auto"/>
              <w:left w:val="single" w:sz="4" w:space="0" w:color="auto"/>
              <w:bottom w:val="single" w:sz="4" w:space="0" w:color="auto"/>
              <w:right w:val="single" w:sz="4" w:space="0" w:color="auto"/>
            </w:tcBorders>
          </w:tcPr>
          <w:p w14:paraId="140F9E8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a list of S-NSSAIs and DNNs supported by the trusted AF.</w:t>
            </w:r>
          </w:p>
          <w:p w14:paraId="36424AB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839DB0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E944F0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AA8447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45848C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SnssaiInfoItem</w:t>
            </w:r>
          </w:p>
          <w:p w14:paraId="19EDAEB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4E53D4C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0116C8A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621BCFB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5FFD33D1"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lang w:eastAsia="zh-CN"/>
              </w:rPr>
            </w:pPr>
            <w:r w:rsidRPr="004B47E6">
              <w:rPr>
                <w:rFonts w:ascii="Arial" w:eastAsia="Times New Roman" w:hAnsi="Arial" w:cs="Arial"/>
                <w:sz w:val="18"/>
                <w:szCs w:val="18"/>
                <w:lang w:eastAsia="en-GB"/>
              </w:rPr>
              <w:t>isNullable: False</w:t>
            </w:r>
          </w:p>
        </w:tc>
      </w:tr>
      <w:tr w:rsidR="004B47E6" w:rsidRPr="004B47E6" w14:paraId="6E2F9F2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22AE54" w14:textId="77777777" w:rsidR="004B47E6" w:rsidRPr="004B47E6" w:rsidRDefault="004B47E6" w:rsidP="004B47E6">
            <w:pPr>
              <w:keepLines/>
              <w:widowControl w:val="0"/>
              <w:tabs>
                <w:tab w:val="right" w:leader="dot" w:pos="9639"/>
              </w:tabs>
              <w:overflowPunct w:val="0"/>
              <w:autoSpaceDE w:val="0"/>
              <w:autoSpaceDN w:val="0"/>
              <w:adjustRightInd w:val="0"/>
              <w:spacing w:before="180" w:after="0"/>
              <w:ind w:left="1418" w:right="425" w:hanging="1418"/>
              <w:textAlignment w:val="baseline"/>
              <w:rPr>
                <w:rFonts w:ascii="Courier New" w:eastAsia="Times New Roman" w:hAnsi="Courier New"/>
                <w:noProof/>
                <w:sz w:val="18"/>
                <w:lang w:eastAsia="en-GB"/>
              </w:rPr>
            </w:pPr>
            <w:r w:rsidRPr="004B47E6">
              <w:rPr>
                <w:rFonts w:ascii="Courier New" w:eastAsia="Times New Roman" w:hAnsi="Courier New"/>
                <w:noProof/>
                <w:sz w:val="18"/>
                <w:lang w:eastAsia="en-GB"/>
              </w:rPr>
              <w:t>TrustAfInfo.afEvents</w:t>
            </w:r>
          </w:p>
        </w:tc>
        <w:tc>
          <w:tcPr>
            <w:tcW w:w="4395" w:type="dxa"/>
            <w:tcBorders>
              <w:top w:val="single" w:sz="4" w:space="0" w:color="auto"/>
              <w:left w:val="single" w:sz="4" w:space="0" w:color="auto"/>
              <w:bottom w:val="single" w:sz="4" w:space="0" w:color="auto"/>
              <w:right w:val="single" w:sz="4" w:space="0" w:color="auto"/>
            </w:tcBorders>
          </w:tcPr>
          <w:p w14:paraId="4486BC2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This attribute represents list of </w:t>
            </w:r>
            <w:r w:rsidRPr="004B47E6">
              <w:rPr>
                <w:rFonts w:ascii="Arial" w:eastAsia="Times New Roman" w:hAnsi="Arial"/>
                <w:sz w:val="18"/>
                <w:lang w:eastAsia="en-GB"/>
              </w:rPr>
              <w:t>AF Event</w:t>
            </w:r>
            <w:r w:rsidRPr="004B47E6">
              <w:rPr>
                <w:rFonts w:ascii="Arial" w:eastAsia="Times New Roman" w:hAnsi="Arial" w:cs="Arial"/>
                <w:sz w:val="18"/>
                <w:szCs w:val="18"/>
                <w:lang w:eastAsia="en-GB"/>
              </w:rPr>
              <w:t>(s) supported by the trusted AF.</w:t>
            </w:r>
          </w:p>
          <w:p w14:paraId="7FED3D1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B4DB78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F85BE6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"SVC_EXPERIENCE","UE_MOBILITY", "UE_COMM", "EXCEPTIONS", "USER_DATA_CONGESTION", "PERF_DATA", "COLLECTIVE_BEHAVIOUR", "DISPERSION", "MS_QOE_METRICS", "MS_CONSUMPTION", "MS_NET_ASSIST_INVOCATION", "MS_DYN_POLICY_INVOCATION", "MS_ACCESS_ACTIVITY"</w:t>
            </w:r>
          </w:p>
          <w:p w14:paraId="48E58C5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2946D92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ENUM</w:t>
            </w:r>
          </w:p>
          <w:p w14:paraId="1E0663D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76304C4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35EB033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13E7B43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3AF899C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lang w:eastAsia="zh-CN"/>
              </w:rPr>
            </w:pPr>
            <w:r w:rsidRPr="004B47E6">
              <w:rPr>
                <w:rFonts w:ascii="Arial" w:eastAsia="Times New Roman" w:hAnsi="Arial" w:cs="Arial"/>
                <w:sz w:val="18"/>
                <w:szCs w:val="18"/>
                <w:lang w:eastAsia="en-GB"/>
              </w:rPr>
              <w:t>isNullable: False</w:t>
            </w:r>
          </w:p>
        </w:tc>
      </w:tr>
      <w:tr w:rsidR="004B47E6" w:rsidRPr="004B47E6" w14:paraId="392AE36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F8DEA1" w14:textId="77777777" w:rsidR="004B47E6" w:rsidRPr="004B47E6" w:rsidRDefault="004B47E6" w:rsidP="004B47E6">
            <w:pPr>
              <w:keepLines/>
              <w:widowControl w:val="0"/>
              <w:tabs>
                <w:tab w:val="right" w:leader="dot" w:pos="9639"/>
              </w:tabs>
              <w:overflowPunct w:val="0"/>
              <w:autoSpaceDE w:val="0"/>
              <w:autoSpaceDN w:val="0"/>
              <w:adjustRightInd w:val="0"/>
              <w:spacing w:before="180" w:after="0"/>
              <w:ind w:left="1418" w:right="425" w:hanging="1418"/>
              <w:textAlignment w:val="baseline"/>
              <w:rPr>
                <w:rFonts w:ascii="Courier New" w:eastAsia="Times New Roman" w:hAnsi="Courier New"/>
                <w:noProof/>
                <w:sz w:val="18"/>
                <w:lang w:eastAsia="en-GB"/>
              </w:rPr>
            </w:pPr>
            <w:r w:rsidRPr="004B47E6">
              <w:rPr>
                <w:rFonts w:ascii="Courier New" w:eastAsia="Times New Roman" w:hAnsi="Courier New"/>
                <w:noProof/>
                <w:sz w:val="18"/>
                <w:lang w:eastAsia="en-GB"/>
              </w:rPr>
              <w:t>TrustAfInfo.appIds</w:t>
            </w:r>
          </w:p>
        </w:tc>
        <w:tc>
          <w:tcPr>
            <w:tcW w:w="4395" w:type="dxa"/>
            <w:tcBorders>
              <w:top w:val="single" w:sz="4" w:space="0" w:color="auto"/>
              <w:left w:val="single" w:sz="4" w:space="0" w:color="auto"/>
              <w:bottom w:val="single" w:sz="4" w:space="0" w:color="auto"/>
              <w:right w:val="single" w:sz="4" w:space="0" w:color="auto"/>
            </w:tcBorders>
          </w:tcPr>
          <w:p w14:paraId="6D8182F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This attribute represents a list of </w:t>
            </w:r>
            <w:r w:rsidRPr="004B47E6">
              <w:rPr>
                <w:rFonts w:ascii="Arial" w:eastAsia="Times New Roman" w:hAnsi="Arial"/>
                <w:sz w:val="18"/>
                <w:lang w:eastAsia="en-GB"/>
              </w:rPr>
              <w:t>Application ID(s) supported by</w:t>
            </w:r>
            <w:r w:rsidRPr="004B47E6">
              <w:rPr>
                <w:rFonts w:ascii="Arial" w:eastAsia="Times New Roman" w:hAnsi="Arial" w:cs="Arial"/>
                <w:sz w:val="18"/>
                <w:szCs w:val="18"/>
                <w:lang w:eastAsia="en-GB"/>
              </w:rPr>
              <w:t xml:space="preserve"> the trusted AF. The absence of this attribute indicate that the AF can be selected for any Application.</w:t>
            </w:r>
          </w:p>
          <w:p w14:paraId="1C89BAE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AD34DD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75DED7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796D0A8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w:t>
            </w:r>
          </w:p>
          <w:p w14:paraId="673AFF9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5D6C369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1B765C6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6C39B55"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lang w:eastAsia="zh-CN"/>
              </w:rPr>
            </w:pPr>
            <w:r w:rsidRPr="004B47E6">
              <w:rPr>
                <w:rFonts w:ascii="Arial" w:eastAsia="Times New Roman" w:hAnsi="Arial" w:cs="Arial"/>
                <w:sz w:val="18"/>
                <w:szCs w:val="18"/>
                <w:lang w:eastAsia="en-GB"/>
              </w:rPr>
              <w:t>isNullable: False</w:t>
            </w:r>
          </w:p>
        </w:tc>
      </w:tr>
      <w:tr w:rsidR="004B47E6" w:rsidRPr="004B47E6" w14:paraId="409FCB4A"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627986" w14:textId="77777777" w:rsidR="004B47E6" w:rsidRPr="004B47E6" w:rsidRDefault="004B47E6" w:rsidP="004B47E6">
            <w:pPr>
              <w:keepLines/>
              <w:widowControl w:val="0"/>
              <w:tabs>
                <w:tab w:val="right" w:leader="dot" w:pos="9639"/>
              </w:tabs>
              <w:overflowPunct w:val="0"/>
              <w:autoSpaceDE w:val="0"/>
              <w:autoSpaceDN w:val="0"/>
              <w:adjustRightInd w:val="0"/>
              <w:spacing w:before="180" w:after="0"/>
              <w:ind w:left="1418" w:right="425" w:hanging="1418"/>
              <w:textAlignment w:val="baseline"/>
              <w:rPr>
                <w:rFonts w:ascii="Courier New" w:eastAsia="Times New Roman" w:hAnsi="Courier New"/>
                <w:noProof/>
                <w:sz w:val="18"/>
                <w:lang w:eastAsia="en-GB"/>
              </w:rPr>
            </w:pPr>
            <w:r w:rsidRPr="004B47E6">
              <w:rPr>
                <w:rFonts w:ascii="Courier New" w:eastAsia="Times New Roman" w:hAnsi="Courier New"/>
                <w:noProof/>
                <w:sz w:val="18"/>
                <w:lang w:eastAsia="en-GB"/>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05DCEFB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a list of Internal Group Identifiers supported by the trusted AF.</w:t>
            </w:r>
          </w:p>
          <w:p w14:paraId="07E5C1E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If not provided, it does not imply that the AF supports all internal groups.</w:t>
            </w:r>
          </w:p>
          <w:p w14:paraId="144CCD7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String pattern: '^[A-Fa-f0-9]{8}-[0-9]{3}-[0-9]{2,3}-([A-Fa-f0-9][A-Fa-f0-9]){1,10}$'.</w:t>
            </w:r>
          </w:p>
          <w:p w14:paraId="6173A63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CBDB26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472DCE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4590A96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59BFFCC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3551641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0E7A961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0FDD8764"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lang w:eastAsia="zh-CN"/>
              </w:rPr>
            </w:pPr>
            <w:r w:rsidRPr="004B47E6">
              <w:rPr>
                <w:rFonts w:ascii="Arial" w:eastAsia="Times New Roman" w:hAnsi="Arial" w:cs="Arial"/>
                <w:sz w:val="18"/>
                <w:szCs w:val="18"/>
                <w:lang w:eastAsia="en-GB"/>
              </w:rPr>
              <w:t>isNullable: False</w:t>
            </w:r>
          </w:p>
        </w:tc>
      </w:tr>
      <w:tr w:rsidR="004B47E6" w:rsidRPr="004B47E6" w14:paraId="31188DDA"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46A60E" w14:textId="77777777" w:rsidR="004B47E6" w:rsidRPr="004B47E6" w:rsidRDefault="004B47E6" w:rsidP="004B47E6">
            <w:pPr>
              <w:keepLines/>
              <w:widowControl w:val="0"/>
              <w:tabs>
                <w:tab w:val="right" w:leader="dot" w:pos="9639"/>
              </w:tabs>
              <w:overflowPunct w:val="0"/>
              <w:autoSpaceDE w:val="0"/>
              <w:autoSpaceDN w:val="0"/>
              <w:adjustRightInd w:val="0"/>
              <w:spacing w:before="180" w:after="0"/>
              <w:ind w:left="1418" w:right="425" w:hanging="1418"/>
              <w:textAlignment w:val="baseline"/>
              <w:rPr>
                <w:rFonts w:ascii="Courier New" w:eastAsia="Times New Roman" w:hAnsi="Courier New"/>
                <w:noProof/>
                <w:sz w:val="18"/>
                <w:lang w:eastAsia="en-GB"/>
              </w:rPr>
            </w:pPr>
            <w:r w:rsidRPr="004B47E6">
              <w:rPr>
                <w:rFonts w:ascii="Courier New" w:eastAsia="Times New Roman" w:hAnsi="Courier New"/>
                <w:noProof/>
                <w:sz w:val="18"/>
                <w:lang w:eastAsia="en-GB"/>
              </w:rPr>
              <w:t>mappingInd</w:t>
            </w:r>
          </w:p>
        </w:tc>
        <w:tc>
          <w:tcPr>
            <w:tcW w:w="4395" w:type="dxa"/>
            <w:tcBorders>
              <w:top w:val="single" w:sz="4" w:space="0" w:color="auto"/>
              <w:left w:val="single" w:sz="4" w:space="0" w:color="auto"/>
              <w:bottom w:val="single" w:sz="4" w:space="0" w:color="auto"/>
              <w:right w:val="single" w:sz="4" w:space="0" w:color="auto"/>
            </w:tcBorders>
          </w:tcPr>
          <w:p w14:paraId="2A5D4E9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 xml:space="preserve">This attribute </w:t>
            </w:r>
            <w:r w:rsidRPr="004B47E6">
              <w:rPr>
                <w:rFonts w:ascii="Arial" w:eastAsia="Times New Roman" w:hAnsi="Arial"/>
                <w:sz w:val="18"/>
                <w:lang w:eastAsia="en-GB"/>
              </w:rPr>
              <w:t xml:space="preserve">indicates whether the </w:t>
            </w:r>
            <w:r w:rsidRPr="004B47E6">
              <w:rPr>
                <w:rFonts w:ascii="Arial" w:eastAsia="Times New Roman" w:hAnsi="Arial" w:cs="Arial"/>
                <w:sz w:val="18"/>
                <w:szCs w:val="18"/>
                <w:lang w:eastAsia="en-GB"/>
              </w:rPr>
              <w:t>trusted AF</w:t>
            </w:r>
            <w:r w:rsidRPr="004B47E6">
              <w:rPr>
                <w:rFonts w:ascii="Arial" w:eastAsia="Times New Roman" w:hAnsi="Arial"/>
                <w:sz w:val="18"/>
                <w:lang w:eastAsia="en-GB"/>
              </w:rPr>
              <w:t xml:space="preserve"> supports mapping between UE IP address (IPv4 address or IPv6 prefix) and UE ID (i.e. SUPI).</w:t>
            </w:r>
          </w:p>
          <w:p w14:paraId="589BBE3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69DDC80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TRUE: the trusted AF</w:t>
            </w:r>
            <w:r w:rsidRPr="004B47E6">
              <w:rPr>
                <w:rFonts w:ascii="Arial" w:eastAsia="Times New Roman" w:hAnsi="Arial"/>
                <w:sz w:val="18"/>
                <w:lang w:eastAsia="en-GB"/>
              </w:rPr>
              <w:t xml:space="preserve"> supports mapping between UE IP address and UE ID</w:t>
            </w:r>
            <w:r w:rsidRPr="004B47E6">
              <w:rPr>
                <w:rFonts w:ascii="Arial" w:eastAsia="Times New Roman" w:hAnsi="Arial" w:cs="Arial"/>
                <w:sz w:val="18"/>
                <w:szCs w:val="18"/>
                <w:lang w:eastAsia="en-GB"/>
              </w:rPr>
              <w:t>;</w:t>
            </w:r>
          </w:p>
          <w:p w14:paraId="7C50AD2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FALSE: the trusted AF</w:t>
            </w:r>
            <w:r w:rsidRPr="004B47E6">
              <w:rPr>
                <w:rFonts w:ascii="Arial" w:eastAsia="Times New Roman" w:hAnsi="Arial"/>
                <w:sz w:val="18"/>
                <w:lang w:eastAsia="en-GB"/>
              </w:rPr>
              <w:t xml:space="preserve"> does not support mapping between UE IP address and UE ID.</w:t>
            </w:r>
          </w:p>
          <w:p w14:paraId="3E0EC85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5828AD7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B936B6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Boolean</w:t>
            </w:r>
          </w:p>
          <w:p w14:paraId="518AFDB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5C3540E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0206F64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60236D1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FALSE</w:t>
            </w:r>
          </w:p>
          <w:p w14:paraId="4A1C0C81"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lang w:eastAsia="zh-CN"/>
              </w:rPr>
            </w:pPr>
            <w:r w:rsidRPr="004B47E6">
              <w:rPr>
                <w:rFonts w:ascii="Arial" w:eastAsia="Times New Roman" w:hAnsi="Arial" w:cs="Arial"/>
                <w:sz w:val="18"/>
                <w:szCs w:val="18"/>
                <w:lang w:eastAsia="en-GB"/>
              </w:rPr>
              <w:t>isNullable: False</w:t>
            </w:r>
          </w:p>
        </w:tc>
      </w:tr>
      <w:tr w:rsidR="004B47E6" w:rsidRPr="004B47E6" w14:paraId="356F3C9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06A7A2"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1859B79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cs="Arial"/>
                <w:sz w:val="18"/>
                <w:szCs w:val="18"/>
                <w:lang w:eastAsia="en-GB"/>
              </w:rPr>
              <w:t>This attribute represents a l</w:t>
            </w:r>
            <w:r w:rsidRPr="004B47E6">
              <w:rPr>
                <w:rFonts w:ascii="Arial" w:eastAsia="Times New Roman" w:hAnsi="Arial" w:cs="Arial"/>
                <w:sz w:val="18"/>
                <w:szCs w:val="18"/>
                <w:lang w:eastAsia="zh-CN"/>
              </w:rPr>
              <w:t xml:space="preserve">ist </w:t>
            </w:r>
            <w:r w:rsidRPr="004B47E6">
              <w:rPr>
                <w:rFonts w:ascii="Arial" w:eastAsia="Times New Roman" w:hAnsi="Arial" w:cs="Arial"/>
                <w:sz w:val="18"/>
                <w:szCs w:val="18"/>
                <w:lang w:eastAsia="en-GB"/>
              </w:rPr>
              <w:t>of parameters supported by the EASDF per S-NSSAI</w:t>
            </w:r>
            <w:r w:rsidRPr="004B47E6">
              <w:rPr>
                <w:rFonts w:ascii="Arial" w:eastAsia="Times New Roman" w:hAnsi="Arial"/>
                <w:sz w:val="18"/>
                <w:lang w:eastAsia="zh-CN"/>
              </w:rPr>
              <w:t>.</w:t>
            </w:r>
          </w:p>
          <w:p w14:paraId="44E5B9A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C0F4D2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20F87B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SnssaiEasdfInfoItem</w:t>
            </w:r>
          </w:p>
          <w:p w14:paraId="18D65A5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725378F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0753932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2C407A9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40AC84C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57259CC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73FBFF"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07970D4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cs="Arial"/>
                <w:sz w:val="18"/>
                <w:szCs w:val="18"/>
                <w:lang w:eastAsia="en-GB"/>
              </w:rPr>
              <w:t>This attribute represents N6 IP addresses of the EASDF</w:t>
            </w:r>
            <w:r w:rsidRPr="004B47E6">
              <w:rPr>
                <w:rFonts w:ascii="Arial" w:eastAsia="Times New Roman" w:hAnsi="Arial"/>
                <w:sz w:val="18"/>
                <w:lang w:eastAsia="zh-CN"/>
              </w:rPr>
              <w:t>.</w:t>
            </w:r>
          </w:p>
          <w:p w14:paraId="48E513A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72F52E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D8CE12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IpAddr</w:t>
            </w:r>
          </w:p>
          <w:p w14:paraId="70A58E1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1A4835A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5F3E73A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79E875E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6601339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21B3EED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FD0FA1"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7F4D854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cs="Arial"/>
                <w:sz w:val="18"/>
                <w:szCs w:val="18"/>
                <w:lang w:eastAsia="en-GB"/>
              </w:rPr>
              <w:t>This attribute represents N6 IP addresses of PSA UPFs</w:t>
            </w:r>
            <w:r w:rsidRPr="004B47E6">
              <w:rPr>
                <w:rFonts w:ascii="Arial" w:eastAsia="Times New Roman" w:hAnsi="Arial"/>
                <w:sz w:val="18"/>
                <w:lang w:eastAsia="zh-CN"/>
              </w:rPr>
              <w:t>.</w:t>
            </w:r>
          </w:p>
          <w:p w14:paraId="5BFFD7C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106C4F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BBFFED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IpAddr</w:t>
            </w:r>
          </w:p>
          <w:p w14:paraId="0FA1662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3DD829D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28CA619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770DDB8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69ACB54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553666C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DF6E5A"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SnssaiEasdfInfoItem.sNssai</w:t>
            </w:r>
          </w:p>
        </w:tc>
        <w:tc>
          <w:tcPr>
            <w:tcW w:w="4395" w:type="dxa"/>
            <w:tcBorders>
              <w:top w:val="single" w:sz="4" w:space="0" w:color="auto"/>
              <w:left w:val="single" w:sz="4" w:space="0" w:color="auto"/>
              <w:bottom w:val="single" w:sz="4" w:space="0" w:color="auto"/>
              <w:right w:val="single" w:sz="4" w:space="0" w:color="auto"/>
            </w:tcBorders>
          </w:tcPr>
          <w:p w14:paraId="2C9932E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a S-NSSAI.</w:t>
            </w:r>
          </w:p>
          <w:p w14:paraId="0C42E1A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CD852D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1EE9CE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type: </w:t>
            </w:r>
            <w:r w:rsidRPr="004B47E6">
              <w:rPr>
                <w:rFonts w:eastAsia="Times New Roman"/>
                <w:lang w:eastAsia="en-GB"/>
              </w:rPr>
              <w:t>SnssaiExtension</w:t>
            </w:r>
          </w:p>
          <w:p w14:paraId="0A07318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5102C99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72FBF09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4649585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06CF2E7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160C22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12523D"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SnssaiEasdfInfoItem.dnnEasdfInfoList</w:t>
            </w:r>
          </w:p>
        </w:tc>
        <w:tc>
          <w:tcPr>
            <w:tcW w:w="4395" w:type="dxa"/>
            <w:tcBorders>
              <w:top w:val="single" w:sz="4" w:space="0" w:color="auto"/>
              <w:left w:val="single" w:sz="4" w:space="0" w:color="auto"/>
              <w:bottom w:val="single" w:sz="4" w:space="0" w:color="auto"/>
              <w:right w:val="single" w:sz="4" w:space="0" w:color="auto"/>
            </w:tcBorders>
          </w:tcPr>
          <w:p w14:paraId="10E9B57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a list of parameters supported by the EASDF per DNN.</w:t>
            </w:r>
          </w:p>
          <w:p w14:paraId="70E4799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81A69E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85CC1A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DnnEasdfInfoItem</w:t>
            </w:r>
          </w:p>
          <w:p w14:paraId="197E8A4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268C630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72C08A3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5F843FE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6F94FAA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1184EE2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05BBDF"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4F05221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a supported DNN or Wildcard DNN if the EASDF supports all DNNs for the related S-NSSAI.</w:t>
            </w:r>
          </w:p>
          <w:p w14:paraId="12F9C28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The DNN shall contain the Network Identifier and it may additionally contain an Operator Identifier. If the Operator Identifier is not included, the DNN is supported for all the PLMNs in the plmnList of the NF Profile.</w:t>
            </w:r>
          </w:p>
          <w:p w14:paraId="12A82CF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8D14EC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0C8F73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68C11CF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5382540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49DD7D6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511FFC5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532019A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6845D47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B19A9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3F83C0A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This attribute represents a List of ranges of SUPIs that can be served by the </w:t>
            </w:r>
            <w:r w:rsidRPr="004B47E6">
              <w:rPr>
                <w:rFonts w:ascii="Arial" w:eastAsia="Times New Roman" w:hAnsi="Arial" w:cs="Arial"/>
                <w:sz w:val="18"/>
                <w:szCs w:val="18"/>
                <w:lang w:eastAsia="zh-CN"/>
              </w:rPr>
              <w:t>NSSAA</w:t>
            </w:r>
            <w:r w:rsidRPr="004B47E6">
              <w:rPr>
                <w:rFonts w:ascii="Arial" w:eastAsia="Times New Roman" w:hAnsi="Arial" w:cs="Arial"/>
                <w:sz w:val="18"/>
                <w:szCs w:val="18"/>
                <w:lang w:eastAsia="en-GB"/>
              </w:rPr>
              <w:t>F instance.</w:t>
            </w:r>
          </w:p>
          <w:p w14:paraId="3C82E34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45599A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2F5198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FE112C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89B3C9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SupiRange</w:t>
            </w:r>
          </w:p>
          <w:p w14:paraId="6670E32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13C6DE4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4F4B245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10BDD47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5D8C3E7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EB063B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F3D222"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lastRenderedPageBreak/>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79D14F7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This attribute represents a List of ranges of Internal Group Identifiers that can be served by the </w:t>
            </w:r>
            <w:r w:rsidRPr="004B47E6">
              <w:rPr>
                <w:rFonts w:ascii="Arial" w:eastAsia="Times New Roman" w:hAnsi="Arial" w:cs="Arial"/>
                <w:sz w:val="18"/>
                <w:szCs w:val="18"/>
                <w:lang w:eastAsia="zh-CN"/>
              </w:rPr>
              <w:t>NSSAA</w:t>
            </w:r>
            <w:r w:rsidRPr="004B47E6">
              <w:rPr>
                <w:rFonts w:ascii="Arial" w:eastAsia="Times New Roman" w:hAnsi="Arial" w:cs="Arial"/>
                <w:sz w:val="18"/>
                <w:szCs w:val="18"/>
                <w:lang w:eastAsia="en-GB"/>
              </w:rPr>
              <w:t xml:space="preserve">F instance. If not provided, it does not imply that the </w:t>
            </w:r>
            <w:r w:rsidRPr="004B47E6">
              <w:rPr>
                <w:rFonts w:ascii="Arial" w:eastAsia="Times New Roman" w:hAnsi="Arial" w:cs="Arial"/>
                <w:sz w:val="18"/>
                <w:szCs w:val="18"/>
                <w:lang w:eastAsia="zh-CN"/>
              </w:rPr>
              <w:t>NSSAAF</w:t>
            </w:r>
            <w:r w:rsidRPr="004B47E6">
              <w:rPr>
                <w:rFonts w:ascii="Arial" w:eastAsia="Times New Roman" w:hAnsi="Arial" w:cs="Arial"/>
                <w:sz w:val="18"/>
                <w:szCs w:val="18"/>
                <w:lang w:eastAsia="en-GB"/>
              </w:rPr>
              <w:t xml:space="preserve"> supports all internal groups.</w:t>
            </w:r>
          </w:p>
          <w:p w14:paraId="6DE1B43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6CC4A5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64C149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InternalGroupIdRange</w:t>
            </w:r>
          </w:p>
          <w:p w14:paraId="0FBFA94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46CE8F6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7D60C84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04F0EFF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A31AC6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1C9DADEA"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EED51F"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6872FE7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contains all the udrInfo attributes locally configured in the NRF or the NRF received during NF registration. The key of the map is the nfInstanceId of which the udrInfo belongs to.</w:t>
            </w:r>
          </w:p>
          <w:p w14:paraId="1E9842B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245390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4A8CE3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AttributeValuePair</w:t>
            </w:r>
          </w:p>
          <w:p w14:paraId="1AFC725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61BC5E2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1276095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5551276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56130E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5BD31F9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25B2FC"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09506A9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contains all the udmInfo attributes locally configured in the NRF or the NRF received during NF registration. The key of the map is the nfInstanceId of which the udmInfo belongs to.</w:t>
            </w:r>
          </w:p>
          <w:p w14:paraId="6D1675D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1B4193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53837E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AttributeValuePair</w:t>
            </w:r>
          </w:p>
          <w:p w14:paraId="18C5B2D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7369FF9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447E89B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4575E6C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5722599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9E9364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70A140"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74E6FE9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This attribute contains all the ausfInfo attributes locally configured in the NRF or the NRF received during NF registration. The key of the map is the nfInstanceId of which the ausfInfo belongs to.</w:t>
            </w:r>
          </w:p>
          <w:p w14:paraId="5CC11D9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7798780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41866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AttributeValuePair</w:t>
            </w:r>
          </w:p>
          <w:p w14:paraId="7FCDD99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172123D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6D699D2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07BE4F5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AF6676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25B709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D5130C"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servedNwdafInfo</w:t>
            </w:r>
          </w:p>
        </w:tc>
        <w:tc>
          <w:tcPr>
            <w:tcW w:w="4395" w:type="dxa"/>
            <w:tcBorders>
              <w:top w:val="single" w:sz="4" w:space="0" w:color="auto"/>
              <w:left w:val="single" w:sz="4" w:space="0" w:color="auto"/>
              <w:bottom w:val="single" w:sz="4" w:space="0" w:color="auto"/>
              <w:right w:val="single" w:sz="4" w:space="0" w:color="auto"/>
            </w:tcBorders>
          </w:tcPr>
          <w:p w14:paraId="13487C7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This attribute contains all the nwdafInfo attributes locally configured in the NRF or the NRF received during NF registration. The key of the map is the nfInstanceId of which the nwdafInfo belongs to.</w:t>
            </w:r>
          </w:p>
          <w:p w14:paraId="5EDCAC0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52C0D34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76F86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AttributeValuePair</w:t>
            </w:r>
          </w:p>
          <w:p w14:paraId="51237F0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59CDD91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490DDFC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344EDDB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509D6C9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16FB1C8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FA1562"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3D133EF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This attribute contains all the lmfInfo attributes locally configured in the NRF or the NRF received during NF registration. The key of the map is the nfInstanceId of which the lmfInfo belongs to.</w:t>
            </w:r>
          </w:p>
          <w:p w14:paraId="26639F4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56E2A2A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862F5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AttributeValuePair</w:t>
            </w:r>
          </w:p>
          <w:p w14:paraId="69D3EF0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0286D7F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0A18A79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6EE29C9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069ED91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64503E8"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8314DB"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servedUdsfInfo</w:t>
            </w:r>
          </w:p>
        </w:tc>
        <w:tc>
          <w:tcPr>
            <w:tcW w:w="4395" w:type="dxa"/>
            <w:tcBorders>
              <w:top w:val="single" w:sz="4" w:space="0" w:color="auto"/>
              <w:left w:val="single" w:sz="4" w:space="0" w:color="auto"/>
              <w:bottom w:val="single" w:sz="4" w:space="0" w:color="auto"/>
              <w:right w:val="single" w:sz="4" w:space="0" w:color="auto"/>
            </w:tcBorders>
          </w:tcPr>
          <w:p w14:paraId="51C3E1E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This attribute contains all the udsfInfo attributes locally configured in the NRF or the NRF received during NF registration. The key of the map is the nfInstanceId to which the map entry belongs to.</w:t>
            </w:r>
          </w:p>
          <w:p w14:paraId="62BE850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42015DA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72341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AttributeValuePair</w:t>
            </w:r>
          </w:p>
          <w:p w14:paraId="3D455C8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28FC734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77DF2D6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47DDB49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1F66CFF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1876C30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B3B891"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69BC71F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This attribute contains the trustAfInfo</w:t>
            </w:r>
            <w:r w:rsidRPr="004B47E6" w:rsidDel="008F2DD8">
              <w:rPr>
                <w:rFonts w:ascii="Arial" w:eastAsia="Times New Roman" w:hAnsi="Arial" w:cs="Arial"/>
                <w:sz w:val="18"/>
                <w:szCs w:val="18"/>
                <w:lang w:eastAsia="zh-CN"/>
              </w:rPr>
              <w:t xml:space="preserve"> </w:t>
            </w:r>
            <w:r w:rsidRPr="004B47E6">
              <w:rPr>
                <w:rFonts w:ascii="Arial" w:eastAsia="Times New Roman" w:hAnsi="Arial" w:cs="Arial"/>
                <w:sz w:val="18"/>
                <w:szCs w:val="18"/>
                <w:lang w:eastAsia="zh-CN"/>
              </w:rPr>
              <w:t>attribute locally configured in the NRF or that the NRF received during AF registration. The key of the map is the nfInstanceId to which the map entry belongs to.</w:t>
            </w:r>
          </w:p>
          <w:p w14:paraId="7D6DAC2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7373668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31592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AttributeValuePair</w:t>
            </w:r>
          </w:p>
          <w:p w14:paraId="59352C3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67EE230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35C2B6B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09E81E9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8E947D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760829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25946E"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7FBBF71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This attribute contains all the nssaafInfo attributes locally configured in the NRF or the NRF received during NF registration. The key of the map is the nfInstanceId of which the nssaafInfo belongs to.</w:t>
            </w:r>
          </w:p>
          <w:p w14:paraId="6903BB0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4F2AA48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F6B69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AttributeValuePair</w:t>
            </w:r>
          </w:p>
          <w:p w14:paraId="60C7C01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6A21B24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29C26D1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22E111B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F721A1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073918C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7E62DF"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szCs w:val="18"/>
                <w:lang w:eastAsia="en-GB"/>
              </w:rPr>
              <w:lastRenderedPageBreak/>
              <w:t>chfInfo</w:t>
            </w:r>
          </w:p>
        </w:tc>
        <w:tc>
          <w:tcPr>
            <w:tcW w:w="4395" w:type="dxa"/>
            <w:tcBorders>
              <w:top w:val="single" w:sz="4" w:space="0" w:color="auto"/>
              <w:left w:val="single" w:sz="4" w:space="0" w:color="auto"/>
              <w:bottom w:val="single" w:sz="4" w:space="0" w:color="auto"/>
              <w:right w:val="single" w:sz="4" w:space="0" w:color="auto"/>
            </w:tcBorders>
          </w:tcPr>
          <w:p w14:paraId="77A3EF8F" w14:textId="77777777" w:rsidR="004B47E6" w:rsidRPr="004B47E6" w:rsidRDefault="004B47E6" w:rsidP="004B47E6">
            <w:pPr>
              <w:keepLines/>
              <w:overflowPunct w:val="0"/>
              <w:autoSpaceDE w:val="0"/>
              <w:autoSpaceDN w:val="0"/>
              <w:adjustRightInd w:val="0"/>
              <w:textAlignment w:val="baseline"/>
              <w:rPr>
                <w:rFonts w:ascii="Arial" w:eastAsia="Times New Roman" w:hAnsi="Arial"/>
                <w:noProof/>
                <w:sz w:val="18"/>
                <w:lang w:eastAsia="en-GB"/>
              </w:rPr>
            </w:pPr>
            <w:r w:rsidRPr="004B47E6">
              <w:rPr>
                <w:rFonts w:ascii="Arial" w:eastAsia="Times New Roman" w:hAnsi="Arial"/>
                <w:noProof/>
                <w:sz w:val="18"/>
                <w:lang w:eastAsia="en-GB"/>
              </w:rPr>
              <w:t>It represents the information of an CHF NF Instance</w:t>
            </w:r>
            <w:r w:rsidRPr="004B47E6" w:rsidDel="002E7168">
              <w:rPr>
                <w:rFonts w:ascii="Arial" w:eastAsia="Times New Roman" w:hAnsi="Arial"/>
                <w:noProof/>
                <w:sz w:val="18"/>
                <w:lang w:eastAsia="en-GB"/>
              </w:rPr>
              <w:t xml:space="preserve"> </w:t>
            </w:r>
            <w:r w:rsidRPr="004B47E6">
              <w:rPr>
                <w:rFonts w:ascii="Arial" w:eastAsia="Times New Roman" w:hAnsi="Arial"/>
                <w:noProof/>
                <w:sz w:val="18"/>
                <w:lang w:eastAsia="en-GB"/>
              </w:rPr>
              <w:t xml:space="preserve">(see TS 29.510 [23]). </w:t>
            </w:r>
          </w:p>
          <w:p w14:paraId="672A260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noProof/>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701B5B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ChfInfo</w:t>
            </w:r>
          </w:p>
          <w:p w14:paraId="77A5A2F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2868F9D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5E45F53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3CDE053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C7B09F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3CE1181A"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79376E"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szCs w:val="18"/>
                <w:lang w:eastAsia="en-GB"/>
              </w:rPr>
              <w:t>ChfInfo.supiRangeList</w:t>
            </w:r>
          </w:p>
        </w:tc>
        <w:tc>
          <w:tcPr>
            <w:tcW w:w="4395" w:type="dxa"/>
            <w:tcBorders>
              <w:top w:val="single" w:sz="4" w:space="0" w:color="auto"/>
              <w:left w:val="single" w:sz="4" w:space="0" w:color="auto"/>
              <w:bottom w:val="single" w:sz="4" w:space="0" w:color="auto"/>
              <w:right w:val="single" w:sz="4" w:space="0" w:color="auto"/>
            </w:tcBorders>
          </w:tcPr>
          <w:p w14:paraId="2950515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This attribute represents the </w:t>
            </w:r>
            <w:r w:rsidRPr="004B47E6">
              <w:rPr>
                <w:rFonts w:ascii="Arial" w:eastAsia="Times New Roman" w:hAnsi="Arial"/>
                <w:noProof/>
                <w:sz w:val="18"/>
                <w:lang w:eastAsia="en-GB"/>
              </w:rPr>
              <w:t>list of ranges of SUPIs that can be served by the CHF instance.</w:t>
            </w:r>
          </w:p>
          <w:p w14:paraId="094CB93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F6B3C1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FEC290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SupiRange</w:t>
            </w:r>
          </w:p>
          <w:p w14:paraId="11EEA4A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w:t>
            </w:r>
          </w:p>
          <w:p w14:paraId="0B2F232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2A63BD5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4F63CBA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4289D5E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7F04BB9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6674F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szCs w:val="18"/>
                <w:lang w:eastAsia="en-GB"/>
              </w:rPr>
              <w:t>ChfInfo.gpsiRangeList</w:t>
            </w:r>
          </w:p>
        </w:tc>
        <w:tc>
          <w:tcPr>
            <w:tcW w:w="4395" w:type="dxa"/>
            <w:tcBorders>
              <w:top w:val="single" w:sz="4" w:space="0" w:color="auto"/>
              <w:left w:val="single" w:sz="4" w:space="0" w:color="auto"/>
              <w:bottom w:val="single" w:sz="4" w:space="0" w:color="auto"/>
              <w:right w:val="single" w:sz="4" w:space="0" w:color="auto"/>
            </w:tcBorders>
          </w:tcPr>
          <w:p w14:paraId="4FA1E13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This attribute represents </w:t>
            </w:r>
            <w:r w:rsidRPr="004B47E6">
              <w:rPr>
                <w:rFonts w:ascii="Arial" w:eastAsia="Times New Roman" w:hAnsi="Arial"/>
                <w:noProof/>
                <w:sz w:val="18"/>
                <w:lang w:eastAsia="en-GB"/>
              </w:rPr>
              <w:t xml:space="preserve">the list </w:t>
            </w:r>
            <w:r w:rsidRPr="004B47E6">
              <w:rPr>
                <w:rFonts w:ascii="Arial" w:eastAsia="Times New Roman" w:hAnsi="Arial" w:cs="Arial"/>
                <w:sz w:val="18"/>
                <w:szCs w:val="18"/>
                <w:lang w:eastAsia="en-GB"/>
              </w:rPr>
              <w:t>of ranges of GPSI that can be served by the CHF instance.</w:t>
            </w:r>
          </w:p>
          <w:p w14:paraId="1049479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64BE1B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81FFBD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IdentityRange</w:t>
            </w:r>
          </w:p>
          <w:p w14:paraId="4E0DE57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w:t>
            </w:r>
          </w:p>
          <w:p w14:paraId="0629B99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09C18CC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61428D9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513F289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50B945D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9D5310"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szCs w:val="18"/>
                <w:lang w:eastAsia="en-GB"/>
              </w:rPr>
              <w:t>ChfInfo.plmnRangeList</w:t>
            </w:r>
          </w:p>
        </w:tc>
        <w:tc>
          <w:tcPr>
            <w:tcW w:w="4395" w:type="dxa"/>
            <w:tcBorders>
              <w:top w:val="single" w:sz="4" w:space="0" w:color="auto"/>
              <w:left w:val="single" w:sz="4" w:space="0" w:color="auto"/>
              <w:bottom w:val="single" w:sz="4" w:space="0" w:color="auto"/>
              <w:right w:val="single" w:sz="4" w:space="0" w:color="auto"/>
            </w:tcBorders>
          </w:tcPr>
          <w:p w14:paraId="75888A7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the list of ranges of PLMNs (including the PLMN IDs of the CHF instance) that can be served by the CHF instance. If not provided, the CHF can serve any PLMN.</w:t>
            </w:r>
          </w:p>
          <w:p w14:paraId="1234E89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2CC08A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 N/A</w:t>
            </w:r>
          </w:p>
          <w:p w14:paraId="3875BF8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8422A8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PlmnRange</w:t>
            </w:r>
          </w:p>
          <w:p w14:paraId="3D65B67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0215A2A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130E066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1C18BBE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7BED113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4B47E6" w:rsidRPr="004B47E6" w14:paraId="350A1699"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B9160E"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szCs w:val="18"/>
                <w:lang w:eastAsia="en-GB"/>
              </w:rPr>
              <w:t>ChfInfo.groupId</w:t>
            </w:r>
          </w:p>
        </w:tc>
        <w:tc>
          <w:tcPr>
            <w:tcW w:w="4395" w:type="dxa"/>
            <w:tcBorders>
              <w:top w:val="single" w:sz="4" w:space="0" w:color="auto"/>
              <w:left w:val="single" w:sz="4" w:space="0" w:color="auto"/>
              <w:bottom w:val="single" w:sz="4" w:space="0" w:color="auto"/>
              <w:right w:val="single" w:sz="4" w:space="0" w:color="auto"/>
            </w:tcBorders>
          </w:tcPr>
          <w:p w14:paraId="4D9005D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the identity of the CHF group that is served by the CHF instance.</w:t>
            </w:r>
          </w:p>
          <w:p w14:paraId="293C81D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If not provided, the CHF instance does not pertain to any CHF group.</w:t>
            </w:r>
          </w:p>
          <w:p w14:paraId="114DD73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245549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8CAB38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4356A60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6E2D104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51D709B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419C0CF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1AAB348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4B47E6" w:rsidRPr="004B47E6" w14:paraId="5A9EE3C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11CE56"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szCs w:val="18"/>
                <w:lang w:eastAsia="en-GB"/>
              </w:rPr>
              <w:t>ChfInfo.primaryChfInstance</w:t>
            </w:r>
          </w:p>
        </w:tc>
        <w:tc>
          <w:tcPr>
            <w:tcW w:w="4395" w:type="dxa"/>
            <w:tcBorders>
              <w:top w:val="single" w:sz="4" w:space="0" w:color="auto"/>
              <w:left w:val="single" w:sz="4" w:space="0" w:color="auto"/>
              <w:bottom w:val="single" w:sz="4" w:space="0" w:color="auto"/>
              <w:right w:val="single" w:sz="4" w:space="0" w:color="auto"/>
            </w:tcBorders>
          </w:tcPr>
          <w:p w14:paraId="4925A28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the NF Instance Id of the primary CHF instance.</w:t>
            </w:r>
          </w:p>
          <w:p w14:paraId="43D883A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43FBED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shall be absent if the secondaryChfInstance is present.</w:t>
            </w:r>
          </w:p>
          <w:p w14:paraId="7C890CC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0BC23D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CB8624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089DF4F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2ECC492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6E20372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64F1FF3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32D96FB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eastAsia="Times New Roman"/>
                <w:lang w:eastAsia="en-GB"/>
              </w:rPr>
              <w:t>isNullable: False</w:t>
            </w:r>
          </w:p>
        </w:tc>
      </w:tr>
      <w:tr w:rsidR="004B47E6" w:rsidRPr="004B47E6" w14:paraId="5AD512C7"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94C9D2"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szCs w:val="18"/>
                <w:lang w:eastAsia="en-GB"/>
              </w:rPr>
              <w:t>ChfInfo.secondaryChfInstance</w:t>
            </w:r>
          </w:p>
        </w:tc>
        <w:tc>
          <w:tcPr>
            <w:tcW w:w="4395" w:type="dxa"/>
            <w:tcBorders>
              <w:top w:val="single" w:sz="4" w:space="0" w:color="auto"/>
              <w:left w:val="single" w:sz="4" w:space="0" w:color="auto"/>
              <w:bottom w:val="single" w:sz="4" w:space="0" w:color="auto"/>
              <w:right w:val="single" w:sz="4" w:space="0" w:color="auto"/>
            </w:tcBorders>
          </w:tcPr>
          <w:p w14:paraId="130F3B2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the NF Instance Id of the secondary CHF instance.</w:t>
            </w:r>
          </w:p>
          <w:p w14:paraId="4A5E2EE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A3A099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shall be absent if the primaryChfInstance is present.</w:t>
            </w:r>
          </w:p>
          <w:p w14:paraId="3F8DDB9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02EEB0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2FA5E7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3A0660D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21BE8DC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2652959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49418A7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7269AB1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eastAsia="Times New Roman"/>
                <w:lang w:eastAsia="en-GB"/>
              </w:rPr>
              <w:t>isNullable: False</w:t>
            </w:r>
          </w:p>
        </w:tc>
      </w:tr>
      <w:tr w:rsidR="004B47E6" w:rsidRPr="004B47E6" w14:paraId="328EBE69"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3E4784"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mfafInfo</w:t>
            </w:r>
          </w:p>
        </w:tc>
        <w:tc>
          <w:tcPr>
            <w:tcW w:w="4395" w:type="dxa"/>
            <w:tcBorders>
              <w:top w:val="single" w:sz="4" w:space="0" w:color="auto"/>
              <w:left w:val="single" w:sz="4" w:space="0" w:color="auto"/>
              <w:bottom w:val="single" w:sz="4" w:space="0" w:color="auto"/>
              <w:right w:val="single" w:sz="4" w:space="0" w:color="auto"/>
            </w:tcBorders>
          </w:tcPr>
          <w:p w14:paraId="5F4A6A0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information of an MFAF NF Instance.</w:t>
            </w:r>
          </w:p>
          <w:p w14:paraId="44D21E3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BDD894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CE95C1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MfafInfo</w:t>
            </w:r>
          </w:p>
          <w:p w14:paraId="6F7DACC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435A156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71F3D26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31DCA0C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7810AB7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34F6239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2B9564"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MfafInfo.servingNfTypeList</w:t>
            </w:r>
          </w:p>
        </w:tc>
        <w:tc>
          <w:tcPr>
            <w:tcW w:w="4395" w:type="dxa"/>
            <w:tcBorders>
              <w:top w:val="single" w:sz="4" w:space="0" w:color="auto"/>
              <w:left w:val="single" w:sz="4" w:space="0" w:color="auto"/>
              <w:bottom w:val="single" w:sz="4" w:space="0" w:color="auto"/>
              <w:right w:val="single" w:sz="4" w:space="0" w:color="auto"/>
            </w:tcBorders>
          </w:tcPr>
          <w:p w14:paraId="080EEF9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This attribute represents a List of </w:t>
            </w:r>
            <w:r w:rsidRPr="004B47E6">
              <w:rPr>
                <w:rFonts w:ascii="Arial" w:eastAsia="Times New Roman" w:hAnsi="Arial"/>
                <w:noProof/>
                <w:sz w:val="18"/>
                <w:lang w:eastAsia="en-GB"/>
              </w:rPr>
              <w:t>NF type(s</w:t>
            </w:r>
            <w:r w:rsidRPr="004B47E6">
              <w:rPr>
                <w:rFonts w:ascii="Arial" w:eastAsia="Times New Roman" w:hAnsi="Arial" w:cs="Arial"/>
                <w:sz w:val="18"/>
                <w:szCs w:val="18"/>
                <w:lang w:eastAsia="en-GB"/>
              </w:rPr>
              <w:t>) served by MFAF NF. The absence of this attribute indicates that the MFAF can be selected for any NF type</w:t>
            </w:r>
          </w:p>
          <w:p w14:paraId="400AAB5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45C95A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EE702F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NFType</w:t>
            </w:r>
          </w:p>
          <w:p w14:paraId="1F696D9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2A9ED62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2A89B5B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000DCFE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CEDAC4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5DDA684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BF2CA5"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MfafInfo.servingNfSetIdList</w:t>
            </w:r>
          </w:p>
        </w:tc>
        <w:tc>
          <w:tcPr>
            <w:tcW w:w="4395" w:type="dxa"/>
            <w:tcBorders>
              <w:top w:val="single" w:sz="4" w:space="0" w:color="auto"/>
              <w:left w:val="single" w:sz="4" w:space="0" w:color="auto"/>
              <w:bottom w:val="single" w:sz="4" w:space="0" w:color="auto"/>
              <w:right w:val="single" w:sz="4" w:space="0" w:color="auto"/>
            </w:tcBorders>
          </w:tcPr>
          <w:p w14:paraId="7E208DE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This attribute represents a List of </w:t>
            </w:r>
            <w:r w:rsidRPr="004B47E6">
              <w:rPr>
                <w:rFonts w:ascii="Arial" w:eastAsia="Times New Roman" w:hAnsi="Arial"/>
                <w:noProof/>
                <w:sz w:val="18"/>
                <w:lang w:eastAsia="en-GB"/>
              </w:rPr>
              <w:t>NF Set Id(s)</w:t>
            </w:r>
            <w:r w:rsidRPr="004B47E6">
              <w:rPr>
                <w:rFonts w:ascii="Arial" w:eastAsia="Times New Roman" w:hAnsi="Arial" w:cs="Arial"/>
                <w:sz w:val="18"/>
                <w:szCs w:val="18"/>
                <w:lang w:eastAsia="en-GB"/>
              </w:rPr>
              <w:t xml:space="preserve"> served by MFAF NF. The absence of this attribute indicates that the MFAF can be selected for any NF Set Id.</w:t>
            </w:r>
          </w:p>
          <w:p w14:paraId="41F0E09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0E3C1B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C8B554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18548AA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7E57B8B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0655A64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1ED910B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0863204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06BDA8C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DEA0B8"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lastRenderedPageBreak/>
              <w:t>MfafInfo.taiList</w:t>
            </w:r>
          </w:p>
        </w:tc>
        <w:tc>
          <w:tcPr>
            <w:tcW w:w="4395" w:type="dxa"/>
            <w:tcBorders>
              <w:top w:val="single" w:sz="4" w:space="0" w:color="auto"/>
              <w:left w:val="single" w:sz="4" w:space="0" w:color="auto"/>
              <w:bottom w:val="single" w:sz="4" w:space="0" w:color="auto"/>
              <w:right w:val="single" w:sz="4" w:space="0" w:color="auto"/>
            </w:tcBorders>
          </w:tcPr>
          <w:p w14:paraId="5DC8662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a List of TAIs the MFAF can serve. It may contain one or more non-3GPP access TAIs. The absence of both this attribute and the taiRangeList attribute indicates that the MFAF can be selected for any TAI in the serving network.</w:t>
            </w:r>
          </w:p>
          <w:p w14:paraId="6C0469B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058997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204AAD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Tai</w:t>
            </w:r>
          </w:p>
          <w:p w14:paraId="681C06C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163CD96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376C5D5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5344C8A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10D2EC3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1704266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00416B"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MfafInfo.taiRangeList</w:t>
            </w:r>
          </w:p>
        </w:tc>
        <w:tc>
          <w:tcPr>
            <w:tcW w:w="4395" w:type="dxa"/>
            <w:tcBorders>
              <w:top w:val="single" w:sz="4" w:space="0" w:color="auto"/>
              <w:left w:val="single" w:sz="4" w:space="0" w:color="auto"/>
              <w:bottom w:val="single" w:sz="4" w:space="0" w:color="auto"/>
              <w:right w:val="single" w:sz="4" w:space="0" w:color="auto"/>
            </w:tcBorders>
          </w:tcPr>
          <w:p w14:paraId="65DA740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the range of TAIs the MFAF can serve. It may contain one or more non-3GPP access TAI ranges. The absence of both this attribute and the taiList attribute indicates that the MFAF can be selected for any TAI in the serving network.</w:t>
            </w:r>
          </w:p>
          <w:p w14:paraId="08A1CEF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28DA9D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FB90A8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TaiRange</w:t>
            </w:r>
          </w:p>
          <w:p w14:paraId="08D58EB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03D1131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06D648E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65B8715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6FE09D6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6FB2D37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4131AE"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011B9CE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information of an DCCF NF Instance</w:t>
            </w:r>
          </w:p>
          <w:p w14:paraId="1B5F28B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CA9529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6D3327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DccfInfo</w:t>
            </w:r>
          </w:p>
          <w:p w14:paraId="1F4467E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1E5392B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072F4E7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3CE3087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6CC8D57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6F32ECD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680301"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szCs w:val="18"/>
                <w:lang w:eastAsia="en-GB"/>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434817C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This attribute represents </w:t>
            </w:r>
            <w:r w:rsidRPr="004B47E6">
              <w:rPr>
                <w:rFonts w:ascii="Arial" w:eastAsia="Times New Roman" w:hAnsi="Arial"/>
                <w:noProof/>
                <w:sz w:val="18"/>
                <w:lang w:eastAsia="en-GB"/>
              </w:rPr>
              <w:t>the list of NF type(s</w:t>
            </w:r>
            <w:r w:rsidRPr="004B47E6">
              <w:rPr>
                <w:rFonts w:ascii="Arial" w:eastAsia="Times New Roman" w:hAnsi="Arial" w:cs="Arial"/>
                <w:sz w:val="18"/>
                <w:szCs w:val="18"/>
                <w:lang w:eastAsia="en-GB"/>
              </w:rPr>
              <w:t>) from which the DCCF NF can collect data. The absence of this attribute indicates that the DCCF can collect data from any NF type.</w:t>
            </w:r>
          </w:p>
          <w:p w14:paraId="3FC5F68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88F77D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2F4D13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NFType</w:t>
            </w:r>
          </w:p>
          <w:p w14:paraId="250BE71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w:t>
            </w:r>
          </w:p>
          <w:p w14:paraId="54ADB76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27618D9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6480880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31F06A8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3483EF2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B5F338"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szCs w:val="18"/>
                <w:lang w:eastAsia="en-GB"/>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5240547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This attribute represents </w:t>
            </w:r>
            <w:r w:rsidRPr="004B47E6">
              <w:rPr>
                <w:rFonts w:ascii="Arial" w:eastAsia="Times New Roman" w:hAnsi="Arial"/>
                <w:noProof/>
                <w:sz w:val="18"/>
                <w:lang w:eastAsia="en-GB"/>
              </w:rPr>
              <w:t>the list of NF Set Id(s)</w:t>
            </w:r>
            <w:r w:rsidRPr="004B47E6">
              <w:rPr>
                <w:rFonts w:ascii="Arial" w:eastAsia="Times New Roman" w:hAnsi="Arial" w:cs="Arial"/>
                <w:sz w:val="18"/>
                <w:szCs w:val="18"/>
                <w:lang w:eastAsia="en-GB"/>
              </w:rPr>
              <w:t xml:space="preserve"> from which the DCCF NF can collect data. The absence of this attribute indicates that the DCCF can collect data from any NF Set.</w:t>
            </w:r>
          </w:p>
          <w:p w14:paraId="08F5C1D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718F4D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375E9B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0D941D3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w:t>
            </w:r>
          </w:p>
          <w:p w14:paraId="0631E46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4314354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794DF52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3EC2069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2E6F6D7"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798CC5"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szCs w:val="18"/>
                <w:lang w:eastAsia="en-GB"/>
              </w:rPr>
              <w:t>DccfInfo.taiList</w:t>
            </w:r>
          </w:p>
        </w:tc>
        <w:tc>
          <w:tcPr>
            <w:tcW w:w="4395" w:type="dxa"/>
            <w:tcBorders>
              <w:top w:val="single" w:sz="4" w:space="0" w:color="auto"/>
              <w:left w:val="single" w:sz="4" w:space="0" w:color="auto"/>
              <w:bottom w:val="single" w:sz="4" w:space="0" w:color="auto"/>
              <w:right w:val="single" w:sz="4" w:space="0" w:color="auto"/>
            </w:tcBorders>
          </w:tcPr>
          <w:p w14:paraId="061A3BD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the list of TAIs the DCCF can serve. It may contain one or more non-3GPP access TAIs. The absence of both this attribute and the taiRangeList attribute indicates that the DCCF can be selected for any TAI in the serving network.</w:t>
            </w:r>
          </w:p>
          <w:p w14:paraId="377715A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E8774D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 N/A</w:t>
            </w:r>
          </w:p>
          <w:p w14:paraId="5D9B85D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326AB2F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TAI</w:t>
            </w:r>
          </w:p>
          <w:p w14:paraId="4260A57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10B8AA1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1762D2E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4540F25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679E671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4B47E6" w:rsidRPr="004B47E6" w14:paraId="2CCF770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986322"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szCs w:val="18"/>
                <w:lang w:eastAsia="en-GB"/>
              </w:rPr>
              <w:t>DccfInfo.taiRangeList</w:t>
            </w:r>
          </w:p>
        </w:tc>
        <w:tc>
          <w:tcPr>
            <w:tcW w:w="4395" w:type="dxa"/>
            <w:tcBorders>
              <w:top w:val="single" w:sz="4" w:space="0" w:color="auto"/>
              <w:left w:val="single" w:sz="4" w:space="0" w:color="auto"/>
              <w:bottom w:val="single" w:sz="4" w:space="0" w:color="auto"/>
              <w:right w:val="single" w:sz="4" w:space="0" w:color="auto"/>
            </w:tcBorders>
          </w:tcPr>
          <w:p w14:paraId="3E1FDEB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the range of TAIs the DCCF can serve. It may contain one or more non-3GPP access TAI ranges. The absence of both this attribute and the taiList attribute indicates that the DCCF can be selected for any TAI in the serving network.</w:t>
            </w:r>
          </w:p>
          <w:p w14:paraId="67AF609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E18E8A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CA2352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TAIRange</w:t>
            </w:r>
          </w:p>
          <w:p w14:paraId="65DE9F0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28883C7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0D84886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3071DC3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1B19188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4B47E6" w:rsidRPr="004B47E6" w14:paraId="7D9D992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16C61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amfInfo</w:t>
            </w:r>
          </w:p>
        </w:tc>
        <w:tc>
          <w:tcPr>
            <w:tcW w:w="4395" w:type="dxa"/>
            <w:tcBorders>
              <w:top w:val="single" w:sz="4" w:space="0" w:color="auto"/>
              <w:left w:val="single" w:sz="4" w:space="0" w:color="auto"/>
              <w:bottom w:val="single" w:sz="4" w:space="0" w:color="auto"/>
              <w:right w:val="single" w:sz="4" w:space="0" w:color="auto"/>
            </w:tcBorders>
          </w:tcPr>
          <w:p w14:paraId="3AB9A20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represents information of an AMF NF Instance.</w:t>
            </w:r>
          </w:p>
          <w:p w14:paraId="7E89487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73AF103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E0D22E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AmfInfo</w:t>
            </w:r>
          </w:p>
          <w:p w14:paraId="790108E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37BF71F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4683E7D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4D63395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729C9F7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7C175D1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09449D"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smfInfo</w:t>
            </w:r>
          </w:p>
        </w:tc>
        <w:tc>
          <w:tcPr>
            <w:tcW w:w="4395" w:type="dxa"/>
            <w:tcBorders>
              <w:top w:val="single" w:sz="4" w:space="0" w:color="auto"/>
              <w:left w:val="single" w:sz="4" w:space="0" w:color="auto"/>
              <w:bottom w:val="single" w:sz="4" w:space="0" w:color="auto"/>
              <w:right w:val="single" w:sz="4" w:space="0" w:color="auto"/>
            </w:tcBorders>
          </w:tcPr>
          <w:p w14:paraId="5899ED9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represents information of an SMF NF Instance. Multiple smfInfo may be allowed when one SMF instance serves multiple combinations of slice instances and TAs.</w:t>
            </w:r>
          </w:p>
          <w:p w14:paraId="243D6AD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6337920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5EA79B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SmfInfo</w:t>
            </w:r>
          </w:p>
          <w:p w14:paraId="6F4CA43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w:t>
            </w:r>
          </w:p>
          <w:p w14:paraId="6A44D56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6DBBC15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56F4CFD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08D55B2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751CF2F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5ACE04"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upfInfo</w:t>
            </w:r>
          </w:p>
        </w:tc>
        <w:tc>
          <w:tcPr>
            <w:tcW w:w="4395" w:type="dxa"/>
            <w:tcBorders>
              <w:top w:val="single" w:sz="4" w:space="0" w:color="auto"/>
              <w:left w:val="single" w:sz="4" w:space="0" w:color="auto"/>
              <w:bottom w:val="single" w:sz="4" w:space="0" w:color="auto"/>
              <w:right w:val="single" w:sz="4" w:space="0" w:color="auto"/>
            </w:tcBorders>
          </w:tcPr>
          <w:p w14:paraId="619E2BC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represents information of an UPF NF Instance. Multiple upfInfo may be allowed to define different TAI list for each supported S-NSSAI.</w:t>
            </w:r>
          </w:p>
          <w:p w14:paraId="0C0206E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44CE7ED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0E4D22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UpfInfo</w:t>
            </w:r>
          </w:p>
          <w:p w14:paraId="255FDA8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w:t>
            </w:r>
          </w:p>
          <w:p w14:paraId="694FEA4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39DC63B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56EA31D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7187783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6A3F607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A28F2D"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lastRenderedPageBreak/>
              <w:t>pcfInfo</w:t>
            </w:r>
          </w:p>
        </w:tc>
        <w:tc>
          <w:tcPr>
            <w:tcW w:w="4395" w:type="dxa"/>
            <w:tcBorders>
              <w:top w:val="single" w:sz="4" w:space="0" w:color="auto"/>
              <w:left w:val="single" w:sz="4" w:space="0" w:color="auto"/>
              <w:bottom w:val="single" w:sz="4" w:space="0" w:color="auto"/>
              <w:right w:val="single" w:sz="4" w:space="0" w:color="auto"/>
            </w:tcBorders>
          </w:tcPr>
          <w:p w14:paraId="615BA54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represents information of a PCF NF Instance. Multiple pcfInfo may be allowed to define different DNN list for each supiranges.</w:t>
            </w:r>
          </w:p>
          <w:p w14:paraId="13DFD52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0D02176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447E3F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PcfInfo</w:t>
            </w:r>
          </w:p>
          <w:p w14:paraId="7502557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w:t>
            </w:r>
          </w:p>
          <w:p w14:paraId="7596DB4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376618A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62CD19A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715F25F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39DB432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63E3C9"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nefInfo</w:t>
            </w:r>
          </w:p>
        </w:tc>
        <w:tc>
          <w:tcPr>
            <w:tcW w:w="4395" w:type="dxa"/>
            <w:tcBorders>
              <w:top w:val="single" w:sz="4" w:space="0" w:color="auto"/>
              <w:left w:val="single" w:sz="4" w:space="0" w:color="auto"/>
              <w:bottom w:val="single" w:sz="4" w:space="0" w:color="auto"/>
              <w:right w:val="single" w:sz="4" w:space="0" w:color="auto"/>
            </w:tcBorders>
          </w:tcPr>
          <w:p w14:paraId="3F265ED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represents information of an NEF NF Instance.</w:t>
            </w:r>
          </w:p>
          <w:p w14:paraId="3E1199F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444BE76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EFA2CD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NefInfo</w:t>
            </w:r>
          </w:p>
          <w:p w14:paraId="4E982C8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3EF1BFE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5B5C51A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7FB5E8E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00B4F9A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5BE9887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AD13AE"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29D8C29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represents information of a BSF NF Instance. Multiple bsfInfo may be allowed when BSF provides binding service for various combinations of IPv4 addresses and ipDomains.</w:t>
            </w:r>
          </w:p>
          <w:p w14:paraId="7BAE068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5E3D438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 N/A</w:t>
            </w:r>
          </w:p>
          <w:p w14:paraId="6F55889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3F66A35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BsfInfo</w:t>
            </w:r>
          </w:p>
          <w:p w14:paraId="5F94EBF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w:t>
            </w:r>
          </w:p>
          <w:p w14:paraId="6F2E294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58F2062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57E3922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06C0AD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eastAsia="Times New Roman"/>
                <w:lang w:eastAsia="en-GB"/>
              </w:rPr>
              <w:t>isNullable: False</w:t>
            </w:r>
          </w:p>
        </w:tc>
      </w:tr>
      <w:tr w:rsidR="004B47E6" w:rsidRPr="004B47E6" w14:paraId="4150ECF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242DD2"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servedUdrInfoList</w:t>
            </w:r>
          </w:p>
        </w:tc>
        <w:tc>
          <w:tcPr>
            <w:tcW w:w="4395" w:type="dxa"/>
            <w:tcBorders>
              <w:top w:val="single" w:sz="4" w:space="0" w:color="auto"/>
              <w:left w:val="single" w:sz="4" w:space="0" w:color="auto"/>
              <w:bottom w:val="single" w:sz="4" w:space="0" w:color="auto"/>
              <w:right w:val="single" w:sz="4" w:space="0" w:color="auto"/>
            </w:tcBorders>
          </w:tcPr>
          <w:p w14:paraId="6BFE91C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contains list of UdrInfo attribute locally configured in the NRF or that the NRF received during NF registration. The key of the map is the nfInstanceId to which the map entry belongs to.</w:t>
            </w:r>
          </w:p>
          <w:p w14:paraId="202C4E6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5EC777B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54976B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AttributeValuePair</w:t>
            </w:r>
          </w:p>
          <w:p w14:paraId="0E5BF0E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7836482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557BDA4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0B71162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0C6CB46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54560FC7"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A09A7F"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servedUdmInfoList</w:t>
            </w:r>
          </w:p>
        </w:tc>
        <w:tc>
          <w:tcPr>
            <w:tcW w:w="4395" w:type="dxa"/>
            <w:tcBorders>
              <w:top w:val="single" w:sz="4" w:space="0" w:color="auto"/>
              <w:left w:val="single" w:sz="4" w:space="0" w:color="auto"/>
              <w:bottom w:val="single" w:sz="4" w:space="0" w:color="auto"/>
              <w:right w:val="single" w:sz="4" w:space="0" w:color="auto"/>
            </w:tcBorders>
          </w:tcPr>
          <w:p w14:paraId="2453EC4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contains list of UdmInfo attribute locally configured in the NRF or that the NRF received during NF registration. The key of the map is the nfInstanceId to which the map entry belongs to.</w:t>
            </w:r>
          </w:p>
          <w:p w14:paraId="429B459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59C992B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50F312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AttributeValuePair</w:t>
            </w:r>
          </w:p>
          <w:p w14:paraId="52DE875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3DFB792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73630DB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3A11920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F1ADB2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25E34FD8"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A8305F"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servedAusfInfoList</w:t>
            </w:r>
          </w:p>
        </w:tc>
        <w:tc>
          <w:tcPr>
            <w:tcW w:w="4395" w:type="dxa"/>
            <w:tcBorders>
              <w:top w:val="single" w:sz="4" w:space="0" w:color="auto"/>
              <w:left w:val="single" w:sz="4" w:space="0" w:color="auto"/>
              <w:bottom w:val="single" w:sz="4" w:space="0" w:color="auto"/>
              <w:right w:val="single" w:sz="4" w:space="0" w:color="auto"/>
            </w:tcBorders>
          </w:tcPr>
          <w:p w14:paraId="43544F4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contains list of AusfInfo attribute locally configured in the NRF or that the NRF received during NF registration. The key of the map is the nfInstanceId to which the map entry belongs to.</w:t>
            </w:r>
          </w:p>
          <w:p w14:paraId="14723B6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7D5E75E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BDDE65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AttributeValuePair</w:t>
            </w:r>
          </w:p>
          <w:p w14:paraId="7AD9DC0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12DB35F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7EB1FF6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0D9FCE8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6C2452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4233D2E8"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7ADC2D"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305D617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contains all the amfInfo attributes locally configured in the NRF or the NRF received during NF registration. The key of the map is the nfInstanceId of which the amfInfo belongs to.</w:t>
            </w:r>
          </w:p>
          <w:p w14:paraId="097212F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784F432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3D142A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AttributeValuePair</w:t>
            </w:r>
          </w:p>
          <w:p w14:paraId="5DF7061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68B273A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210AD35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3759662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7BB0A19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7546DA9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2ED8D5"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7541595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contains list of AmfInfo attribute locally configured in the NRF or that the NRF received during NF registration. The key of the map is the nfInstanceId to which the map entry belongs to.</w:t>
            </w:r>
          </w:p>
          <w:p w14:paraId="670C4E8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5E2D12E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23B899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AttributeValuePair</w:t>
            </w:r>
          </w:p>
          <w:p w14:paraId="411AB6A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38DF13F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610DEB0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6DFD845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31CBDF6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2CCAD8A7"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3DDBEE"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722B0F1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contains all the smfInfo attributes locally configured in the NRF or the NRF received during NF registration. The key of the map is the nfInstanceId of which the smfInfo belongs to.</w:t>
            </w:r>
          </w:p>
          <w:p w14:paraId="78EF49E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0EF2639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3E3F89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AttributeValuePair</w:t>
            </w:r>
          </w:p>
          <w:p w14:paraId="5BC3A28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7B3FC6D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58BB710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29ED0F3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066D5E6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77CC7BD9"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E64C9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2A15397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contains list of SmfInfo attribute locally configured in the NRF or that the NRF received during NF registration. The key of the map is the nfInstanceId to which the map entry belongs to.</w:t>
            </w:r>
          </w:p>
          <w:p w14:paraId="0B4A406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3A9595C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79F850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AttributeValuePair</w:t>
            </w:r>
          </w:p>
          <w:p w14:paraId="5DC01F6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2E82CBC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6ACF6A3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322A247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15C6699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7BF3957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B8190F"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lastRenderedPageBreak/>
              <w:t>servedUpfInfo</w:t>
            </w:r>
          </w:p>
        </w:tc>
        <w:tc>
          <w:tcPr>
            <w:tcW w:w="4395" w:type="dxa"/>
            <w:tcBorders>
              <w:top w:val="single" w:sz="4" w:space="0" w:color="auto"/>
              <w:left w:val="single" w:sz="4" w:space="0" w:color="auto"/>
              <w:bottom w:val="single" w:sz="4" w:space="0" w:color="auto"/>
              <w:right w:val="single" w:sz="4" w:space="0" w:color="auto"/>
            </w:tcBorders>
          </w:tcPr>
          <w:p w14:paraId="03A63D9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contains all the upfInfo attributes locally configured in the NRF or the NRF received during NF registration. The key of the map is the nfInstanceId of which the upfInfo belongs to.</w:t>
            </w:r>
          </w:p>
          <w:p w14:paraId="1B95044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3ED0C88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AAA464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AttributeValuePair</w:t>
            </w:r>
          </w:p>
          <w:p w14:paraId="2157CE9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409D4FC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6E0B0FE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396D5BF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336D1CB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32CC557A"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B9A8CF"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4F8DD80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contains list of UpfInfo attribute locally configured in the NRF or that the NRF received during NF registration. The key of the map is the nfInstanceId to which the map entry belongs to.</w:t>
            </w:r>
          </w:p>
          <w:p w14:paraId="0FA6562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7B449B9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211E63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AttributeValuePair</w:t>
            </w:r>
          </w:p>
          <w:p w14:paraId="53BAB21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3C4DEBF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1462995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25A11E9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311FFA2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626AEE1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F802B5"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3C8CCE5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contains all the pcfInfo attributes locally configured in the NRF or the NRF received during NF registration. The key of the map is the nfInstanceId of which the pcfInfo belongs to.</w:t>
            </w:r>
          </w:p>
          <w:p w14:paraId="00D4D1B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7F7E722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0EF55F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AttributeValuePair</w:t>
            </w:r>
          </w:p>
          <w:p w14:paraId="68C1782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612AB24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3E06264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0CF785D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0ED6D30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24093D1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3DB350"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4914E9A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contains list of PcfInfo attribute locally configured in the NRF or that the NRF received during NF registration. The key of the map is the nfInstanceId to which the map entry belongs to.</w:t>
            </w:r>
          </w:p>
          <w:p w14:paraId="4255044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5292431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02438F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AttributeValuePair</w:t>
            </w:r>
          </w:p>
          <w:p w14:paraId="18A97E3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395C102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1BE53C0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443DB74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0EAD28F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4D7D592A"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7A298D"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servedBsfInfo</w:t>
            </w:r>
          </w:p>
        </w:tc>
        <w:tc>
          <w:tcPr>
            <w:tcW w:w="4395" w:type="dxa"/>
            <w:tcBorders>
              <w:top w:val="single" w:sz="4" w:space="0" w:color="auto"/>
              <w:left w:val="single" w:sz="4" w:space="0" w:color="auto"/>
              <w:bottom w:val="single" w:sz="4" w:space="0" w:color="auto"/>
              <w:right w:val="single" w:sz="4" w:space="0" w:color="auto"/>
            </w:tcBorders>
          </w:tcPr>
          <w:p w14:paraId="1698B98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This attribute contains all the bsfInfo attributes locally configured in the NRF or the NRF received during NF registration. The key of the map is the nfInstanceId of which the bsfInfo belongs to.</w:t>
            </w:r>
          </w:p>
          <w:p w14:paraId="7C1319F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03D7ADA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042D13C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05C1FF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AttributeValuePair</w:t>
            </w:r>
          </w:p>
          <w:p w14:paraId="794337C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22C06A9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4AC7239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54AE0D4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3441704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0CE881B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D28662"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servedBsfInfoList</w:t>
            </w:r>
          </w:p>
        </w:tc>
        <w:tc>
          <w:tcPr>
            <w:tcW w:w="4395" w:type="dxa"/>
            <w:tcBorders>
              <w:top w:val="single" w:sz="4" w:space="0" w:color="auto"/>
              <w:left w:val="single" w:sz="4" w:space="0" w:color="auto"/>
              <w:bottom w:val="single" w:sz="4" w:space="0" w:color="auto"/>
              <w:right w:val="single" w:sz="4" w:space="0" w:color="auto"/>
            </w:tcBorders>
          </w:tcPr>
          <w:p w14:paraId="137A4D8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This attribute contains </w:t>
            </w:r>
            <w:r w:rsidRPr="004B47E6">
              <w:rPr>
                <w:rFonts w:ascii="Arial" w:eastAsia="Times New Roman" w:hAnsi="Arial"/>
                <w:sz w:val="18"/>
                <w:lang w:eastAsia="en-GB"/>
              </w:rPr>
              <w:t>list of</w:t>
            </w:r>
            <w:r w:rsidRPr="004B47E6">
              <w:rPr>
                <w:rFonts w:ascii="Arial" w:eastAsia="Times New Roman" w:hAnsi="Arial"/>
                <w:sz w:val="18"/>
                <w:lang w:eastAsia="zh-CN"/>
              </w:rPr>
              <w:t xml:space="preserve"> BsfInfo</w:t>
            </w:r>
            <w:r w:rsidRPr="004B47E6">
              <w:rPr>
                <w:rFonts w:ascii="Arial" w:eastAsia="Times New Roman" w:hAnsi="Arial" w:cs="Arial"/>
                <w:sz w:val="18"/>
                <w:szCs w:val="18"/>
                <w:lang w:eastAsia="zh-CN"/>
              </w:rPr>
              <w:t xml:space="preserve"> attribute locally configured in the NRF or that the NRF received during NF registration. The key of the map is the nfInstanceId to which the map entry belongs to.</w:t>
            </w:r>
          </w:p>
          <w:p w14:paraId="55FDB59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012B875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DF4049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AttributeValuePair</w:t>
            </w:r>
          </w:p>
          <w:p w14:paraId="156236C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73DD698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10275BE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50FE904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0F2C7D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4F3C83D8"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C4BBFE"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6C6CE4C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contains all the chfInfo attributes locally configured in the NRF or the NRF received during NF registration. The key of the map is the nfInstanceId of which the chfInfo belongs to.</w:t>
            </w:r>
          </w:p>
          <w:p w14:paraId="28926B0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1420F4B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F59C08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AttributeValuePair</w:t>
            </w:r>
          </w:p>
          <w:p w14:paraId="413C4BB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4131A6A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28D392E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57B7D59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28A506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1601913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9AE749"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54A7B1F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contains list of ChfInfo attribute locally configured in the NRF or that the NRF received during NF registration. The key of the map is the nfInstanceId to which the map entry belongs to.</w:t>
            </w:r>
          </w:p>
          <w:p w14:paraId="406401E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57AA410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98D8D4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AttributeValuePair</w:t>
            </w:r>
          </w:p>
          <w:p w14:paraId="0671873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4C5CA86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19B4B74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44E80C6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15310E6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28B55767"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2C5C4B"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21DD925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contains all the nefInfo attributes locally configured in the NRF or the NRF received during NF registration. The key of the map is the nfInstanceId of which the nefInfo belongs to.</w:t>
            </w:r>
          </w:p>
          <w:p w14:paraId="4C451A4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120E18D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1DBE46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AttributeValuePair</w:t>
            </w:r>
          </w:p>
          <w:p w14:paraId="2BD5CCE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4423C94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2BEDD4E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5E0D848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7A1E40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42C627D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E6DE1D"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lastRenderedPageBreak/>
              <w:t>servedNwdafInfoList</w:t>
            </w:r>
          </w:p>
        </w:tc>
        <w:tc>
          <w:tcPr>
            <w:tcW w:w="4395" w:type="dxa"/>
            <w:tcBorders>
              <w:top w:val="single" w:sz="4" w:space="0" w:color="auto"/>
              <w:left w:val="single" w:sz="4" w:space="0" w:color="auto"/>
              <w:bottom w:val="single" w:sz="4" w:space="0" w:color="auto"/>
              <w:right w:val="single" w:sz="4" w:space="0" w:color="auto"/>
            </w:tcBorders>
          </w:tcPr>
          <w:p w14:paraId="66E3D44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contains list of nwdafInfo attributes locally configured in the NRF or the NRF received during NF registration. The key of the map is the nfInstanceId to which the map entry belongs to.</w:t>
            </w:r>
          </w:p>
          <w:p w14:paraId="4D5293A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73F7904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B663A5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AttributeValuePair</w:t>
            </w:r>
          </w:p>
          <w:p w14:paraId="1BD84FD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547C45F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3E952AE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7B9B209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093EA17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2215B20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F2CDAD"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servedGmlcInfo</w:t>
            </w:r>
          </w:p>
        </w:tc>
        <w:tc>
          <w:tcPr>
            <w:tcW w:w="4395" w:type="dxa"/>
            <w:tcBorders>
              <w:top w:val="single" w:sz="4" w:space="0" w:color="auto"/>
              <w:left w:val="single" w:sz="4" w:space="0" w:color="auto"/>
              <w:bottom w:val="single" w:sz="4" w:space="0" w:color="auto"/>
              <w:right w:val="single" w:sz="4" w:space="0" w:color="auto"/>
            </w:tcBorders>
          </w:tcPr>
          <w:p w14:paraId="6BC941A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contains all the gmlcInfo attributes locally configured in the NRF or the NRF received during NF registration. The key of the map is the nfInstanceId of which the nefInfo belongs to.</w:t>
            </w:r>
          </w:p>
          <w:p w14:paraId="22E7D14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32533F3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EAD1F4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AttributeValuePair</w:t>
            </w:r>
          </w:p>
          <w:p w14:paraId="1296FCF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4573F68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0CC4C47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73B146D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72F7A8D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76A9574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5C6421"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servedUdsfInfoList</w:t>
            </w:r>
          </w:p>
        </w:tc>
        <w:tc>
          <w:tcPr>
            <w:tcW w:w="4395" w:type="dxa"/>
            <w:tcBorders>
              <w:top w:val="single" w:sz="4" w:space="0" w:color="auto"/>
              <w:left w:val="single" w:sz="4" w:space="0" w:color="auto"/>
              <w:bottom w:val="single" w:sz="4" w:space="0" w:color="auto"/>
              <w:right w:val="single" w:sz="4" w:space="0" w:color="auto"/>
            </w:tcBorders>
          </w:tcPr>
          <w:p w14:paraId="347A23C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contains list of UdsfInfo attribute locally configured in the NRF or that the NRF received during NF registration. The key of the map is the nfInstanceId to which the map entry belongs to.</w:t>
            </w:r>
          </w:p>
          <w:p w14:paraId="4CBC32D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6AF6FA8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FF6157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AttributeValuePair</w:t>
            </w:r>
          </w:p>
          <w:p w14:paraId="3EA32D6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1511D62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6852960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435252E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844136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1D7AC81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86C245"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21D7ABC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contains list of ScpInfo attribute locally configured in the NRF or that the NRF received during NF registration. The key of the map is the nfInstanceId to which the map entry belongs to.</w:t>
            </w:r>
          </w:p>
          <w:p w14:paraId="69E6D66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57BBFBB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61B4949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7B4468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AttributeValuePair</w:t>
            </w:r>
          </w:p>
          <w:p w14:paraId="0A02B0A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24403AC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4F1AE58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55E3C5E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1E2C1DA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260EF789"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5A0EB1"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3BF25FF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contains list of SeppInfo attribute locally configured in the NRF or that the NRF received during NF registration. The key of the map is the nfInstanceId to which the map entry belongs to.</w:t>
            </w:r>
          </w:p>
          <w:p w14:paraId="5C583B0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3FDD738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DA4EE4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AttributeValuePair</w:t>
            </w:r>
          </w:p>
          <w:p w14:paraId="2B5638D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25D0680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4733A40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2329091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784FBCE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4B596C4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3B01F0"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AanfInfo.</w:t>
            </w:r>
            <w:r w:rsidRPr="004B47E6">
              <w:rPr>
                <w:rFonts w:ascii="Courier New" w:eastAsia="Times New Roman" w:hAnsi="Courier New" w:cs="Courier New"/>
                <w:sz w:val="18"/>
                <w:szCs w:val="18"/>
                <w:lang w:eastAsia="en-GB"/>
              </w:rPr>
              <w:t>routingIndicators</w:t>
            </w:r>
          </w:p>
        </w:tc>
        <w:tc>
          <w:tcPr>
            <w:tcW w:w="4395" w:type="dxa"/>
            <w:tcBorders>
              <w:top w:val="single" w:sz="4" w:space="0" w:color="auto"/>
              <w:left w:val="single" w:sz="4" w:space="0" w:color="auto"/>
              <w:bottom w:val="single" w:sz="4" w:space="0" w:color="auto"/>
              <w:right w:val="single" w:sz="4" w:space="0" w:color="auto"/>
            </w:tcBorders>
          </w:tcPr>
          <w:p w14:paraId="1DC60C6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the List of Routing Indicators supported by the AAnf instance. If not provided, the AAnf can serve any Routing Indicator.</w:t>
            </w:r>
          </w:p>
          <w:p w14:paraId="51D5EE4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Pattern: '^[0-9]{1,4}$'</w:t>
            </w:r>
          </w:p>
          <w:p w14:paraId="1723227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9EDEEB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7EAF6B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0C085C7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37D131A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6F6AB26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6B49FD7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108EA4E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2223ED09"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9B3C94"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aanfInfo</w:t>
            </w:r>
          </w:p>
        </w:tc>
        <w:tc>
          <w:tcPr>
            <w:tcW w:w="4395" w:type="dxa"/>
            <w:tcBorders>
              <w:top w:val="single" w:sz="4" w:space="0" w:color="auto"/>
              <w:left w:val="single" w:sz="4" w:space="0" w:color="auto"/>
              <w:bottom w:val="single" w:sz="4" w:space="0" w:color="auto"/>
              <w:right w:val="single" w:sz="4" w:space="0" w:color="auto"/>
            </w:tcBorders>
          </w:tcPr>
          <w:p w14:paraId="1E6FC55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information of an AANF NF Instance</w:t>
            </w:r>
          </w:p>
          <w:p w14:paraId="40F38B8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A3D895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5CAEF1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AanfInfo</w:t>
            </w:r>
          </w:p>
          <w:p w14:paraId="5543952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1CBD074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1ACD050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464706B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DDA135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0DCB0D67"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49273E"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szCs w:val="18"/>
                <w:lang w:eastAsia="zh-CN"/>
              </w:rPr>
              <w:t>tsctsfInfo</w:t>
            </w:r>
          </w:p>
        </w:tc>
        <w:tc>
          <w:tcPr>
            <w:tcW w:w="4395" w:type="dxa"/>
            <w:tcBorders>
              <w:top w:val="single" w:sz="4" w:space="0" w:color="auto"/>
              <w:left w:val="single" w:sz="4" w:space="0" w:color="auto"/>
              <w:bottom w:val="single" w:sz="4" w:space="0" w:color="auto"/>
              <w:right w:val="single" w:sz="4" w:space="0" w:color="auto"/>
            </w:tcBorders>
          </w:tcPr>
          <w:p w14:paraId="2C735F7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information of an TSCTSF NF Instance</w:t>
            </w:r>
          </w:p>
          <w:p w14:paraId="612278A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27B746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52CCC0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TsctsfInfo</w:t>
            </w:r>
          </w:p>
          <w:p w14:paraId="329B64F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0E7D01F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6CC231D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70FE99E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726452D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1DA1ED2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CDCF4E"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TsctsfInfo.sNssaiInfoList</w:t>
            </w:r>
          </w:p>
        </w:tc>
        <w:tc>
          <w:tcPr>
            <w:tcW w:w="4395" w:type="dxa"/>
            <w:tcBorders>
              <w:top w:val="single" w:sz="4" w:space="0" w:color="auto"/>
              <w:left w:val="single" w:sz="4" w:space="0" w:color="auto"/>
              <w:bottom w:val="single" w:sz="4" w:space="0" w:color="auto"/>
              <w:right w:val="single" w:sz="4" w:space="0" w:color="auto"/>
            </w:tcBorders>
          </w:tcPr>
          <w:p w14:paraId="0F96C79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the S-NSSAIs and DNNs supported by the TSCTSF</w:t>
            </w:r>
            <w:r w:rsidRPr="004B47E6">
              <w:rPr>
                <w:rFonts w:ascii="Arial" w:eastAsia="Times New Roman" w:hAnsi="Arial" w:cs="Arial"/>
                <w:sz w:val="18"/>
                <w:szCs w:val="18"/>
                <w:lang w:eastAsia="zh-CN"/>
              </w:rPr>
              <w:t xml:space="preserve">. The key of the map shall be a (unique) </w:t>
            </w:r>
            <w:r w:rsidRPr="004B47E6">
              <w:rPr>
                <w:rFonts w:ascii="Arial" w:eastAsia="Times New Roman" w:hAnsi="Arial"/>
                <w:sz w:val="18"/>
                <w:lang w:eastAsia="en-GB"/>
              </w:rPr>
              <w:t xml:space="preserve">valid JSON string per clause 7 of </w:t>
            </w:r>
            <w:r w:rsidRPr="004B47E6">
              <w:rPr>
                <w:rFonts w:ascii="Arial" w:eastAsia="Times New Roman" w:hAnsi="Arial"/>
                <w:noProof/>
                <w:sz w:val="18"/>
                <w:lang w:eastAsia="zh-CN"/>
              </w:rPr>
              <w:t>IETF RFC 8259 [92], with a maximum of 32 characters</w:t>
            </w:r>
            <w:r w:rsidRPr="004B47E6">
              <w:rPr>
                <w:rFonts w:ascii="Arial" w:eastAsia="Times New Roman" w:hAnsi="Arial"/>
                <w:sz w:val="18"/>
                <w:lang w:eastAsia="en-GB"/>
              </w:rPr>
              <w:t>.</w:t>
            </w:r>
          </w:p>
          <w:p w14:paraId="2673C70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2A7CD0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A70A1A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DF6CBB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SnssaiTsctsfInfoItem</w:t>
            </w:r>
          </w:p>
          <w:p w14:paraId="4FF277A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23E5671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32B1796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5D8B7B9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B1271B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6375309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1398F4"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lastRenderedPageBreak/>
              <w:t>TsctsfInfo.externalGroupIdentifiersRanges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52DFB3C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the ranges of External Group Identifiers that can be served by the TSCTSF.</w:t>
            </w:r>
          </w:p>
          <w:p w14:paraId="6B011C7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4AE7B3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 xml:space="preserve">The absence of this IE indicates that </w:t>
            </w:r>
            <w:r w:rsidRPr="004B47E6">
              <w:rPr>
                <w:rFonts w:ascii="Arial" w:eastAsia="Times New Roman" w:hAnsi="Arial"/>
                <w:sz w:val="18"/>
                <w:lang w:eastAsia="en-GB"/>
              </w:rPr>
              <w:t xml:space="preserve">the </w:t>
            </w:r>
            <w:r w:rsidRPr="004B47E6">
              <w:rPr>
                <w:rFonts w:ascii="Arial" w:eastAsia="Times New Roman" w:hAnsi="Arial" w:cs="Arial"/>
                <w:sz w:val="18"/>
                <w:szCs w:val="18"/>
                <w:lang w:eastAsia="en-GB"/>
              </w:rPr>
              <w:t>TSCTSF</w:t>
            </w:r>
            <w:r w:rsidRPr="004B47E6">
              <w:rPr>
                <w:rFonts w:ascii="Arial" w:eastAsia="Times New Roman" w:hAnsi="Arial"/>
                <w:sz w:val="18"/>
                <w:lang w:eastAsia="en-GB"/>
              </w:rPr>
              <w:t xml:space="preserve"> can serve any external group managed by the PLMN (or SNPN) of the </w:t>
            </w:r>
            <w:r w:rsidRPr="004B47E6">
              <w:rPr>
                <w:rFonts w:ascii="Arial" w:eastAsia="Times New Roman" w:hAnsi="Arial" w:cs="Arial"/>
                <w:sz w:val="18"/>
                <w:szCs w:val="18"/>
                <w:lang w:eastAsia="en-GB"/>
              </w:rPr>
              <w:t>TSCTSF</w:t>
            </w:r>
            <w:r w:rsidRPr="004B47E6">
              <w:rPr>
                <w:rFonts w:ascii="Arial" w:eastAsia="Times New Roman" w:hAnsi="Arial"/>
                <w:sz w:val="18"/>
                <w:lang w:eastAsia="en-GB"/>
              </w:rPr>
              <w:t xml:space="preserve"> instance.</w:t>
            </w:r>
          </w:p>
          <w:p w14:paraId="54B8DED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5349C85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098144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IdentityRange</w:t>
            </w:r>
          </w:p>
          <w:p w14:paraId="754E39E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55117FB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1B5E172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03AB146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53B6A9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7036063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D710B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TsctsfInfo.supiRanges</w:t>
            </w:r>
          </w:p>
        </w:tc>
        <w:tc>
          <w:tcPr>
            <w:tcW w:w="4395" w:type="dxa"/>
            <w:tcBorders>
              <w:top w:val="single" w:sz="4" w:space="0" w:color="auto"/>
              <w:left w:val="single" w:sz="4" w:space="0" w:color="auto"/>
              <w:bottom w:val="single" w:sz="4" w:space="0" w:color="auto"/>
              <w:right w:val="single" w:sz="4" w:space="0" w:color="auto"/>
            </w:tcBorders>
          </w:tcPr>
          <w:p w14:paraId="52A904D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the ranges of SUPIs that can be served by the TSCTSF instance.</w:t>
            </w:r>
          </w:p>
          <w:p w14:paraId="392C579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5293CB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A0BBBF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F3680B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SupiRange</w:t>
            </w:r>
          </w:p>
          <w:p w14:paraId="28F5D19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79765C2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4CBA3D4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1FCCAE7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0A4E12D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2218979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986D3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TsctsfInfo.gpsiRanges</w:t>
            </w:r>
          </w:p>
        </w:tc>
        <w:tc>
          <w:tcPr>
            <w:tcW w:w="4395" w:type="dxa"/>
            <w:tcBorders>
              <w:top w:val="single" w:sz="4" w:space="0" w:color="auto"/>
              <w:left w:val="single" w:sz="4" w:space="0" w:color="auto"/>
              <w:bottom w:val="single" w:sz="4" w:space="0" w:color="auto"/>
              <w:right w:val="single" w:sz="4" w:space="0" w:color="auto"/>
            </w:tcBorders>
          </w:tcPr>
          <w:p w14:paraId="69A230D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the ranges of GPSIs that can be served by the TSCTSF instance.</w:t>
            </w:r>
          </w:p>
          <w:p w14:paraId="0E3896D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BFFEE8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46DA56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D6E3DE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9497B3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IdentityRange</w:t>
            </w:r>
          </w:p>
          <w:p w14:paraId="3308E4F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7743C3F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7DC1F9C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15991F4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2E52306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6F48CCD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7B8AF1"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TsctsfInfo.internalGroupIdentifiersRanges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328DFD4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the ranges of Internal Group Identifiers that can be served by the TSCTSF instance.</w:t>
            </w:r>
          </w:p>
          <w:p w14:paraId="0C3AF38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C9C336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 xml:space="preserve">The absence of this IE indicates that </w:t>
            </w:r>
            <w:r w:rsidRPr="004B47E6">
              <w:rPr>
                <w:rFonts w:ascii="Arial" w:eastAsia="Times New Roman" w:hAnsi="Arial"/>
                <w:sz w:val="18"/>
                <w:lang w:eastAsia="en-GB"/>
              </w:rPr>
              <w:t xml:space="preserve">the </w:t>
            </w:r>
            <w:r w:rsidRPr="004B47E6">
              <w:rPr>
                <w:rFonts w:ascii="Arial" w:eastAsia="Times New Roman" w:hAnsi="Arial" w:cs="Arial"/>
                <w:sz w:val="18"/>
                <w:szCs w:val="18"/>
                <w:lang w:eastAsia="en-GB"/>
              </w:rPr>
              <w:t>TSCTSF</w:t>
            </w:r>
            <w:r w:rsidRPr="004B47E6">
              <w:rPr>
                <w:rFonts w:ascii="Arial" w:eastAsia="Times New Roman" w:hAnsi="Arial"/>
                <w:sz w:val="18"/>
                <w:lang w:eastAsia="en-GB"/>
              </w:rPr>
              <w:t xml:space="preserve"> can serve any internal group managed by the PLMN (or SNPN) of the </w:t>
            </w:r>
            <w:r w:rsidRPr="004B47E6">
              <w:rPr>
                <w:rFonts w:ascii="Arial" w:eastAsia="Times New Roman" w:hAnsi="Arial" w:cs="Arial"/>
                <w:sz w:val="18"/>
                <w:szCs w:val="18"/>
                <w:lang w:eastAsia="en-GB"/>
              </w:rPr>
              <w:t>TSCTSF</w:t>
            </w:r>
            <w:r w:rsidRPr="004B47E6">
              <w:rPr>
                <w:rFonts w:ascii="Arial" w:eastAsia="Times New Roman" w:hAnsi="Arial"/>
                <w:sz w:val="18"/>
                <w:lang w:eastAsia="en-GB"/>
              </w:rPr>
              <w:t xml:space="preserve"> instance.</w:t>
            </w:r>
          </w:p>
          <w:p w14:paraId="1F6C5E8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1B72C9F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DBAE4A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InternalGroupIdRange</w:t>
            </w:r>
          </w:p>
          <w:p w14:paraId="25E3491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1B77D07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5E847E2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1BE7943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1E2E3F8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141111F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E6BB3A"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6CA9949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This attribute shall be present if the GMLC is dedicated to serve the listed external client type(s), e.g. emergency client. </w:t>
            </w:r>
          </w:p>
          <w:p w14:paraId="40B6034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1A88B0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Absence of this attribute means the GMLC is not dedicated to serve specific client types.</w:t>
            </w:r>
          </w:p>
          <w:p w14:paraId="59EAED1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495E81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See clause 6.1.6.3.3 TS 29.572 [86].</w:t>
            </w:r>
          </w:p>
          <w:p w14:paraId="25F498D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339725B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allowedValues: </w:t>
            </w:r>
          </w:p>
          <w:p w14:paraId="488F12F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"EMERGENCY_SERVICES": External client for emergency services</w:t>
            </w:r>
          </w:p>
          <w:p w14:paraId="33D7184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"VALUE_ADDED_SERVICES": External client for value added services</w:t>
            </w:r>
          </w:p>
          <w:p w14:paraId="5DCBE68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"PLMN_OPERATOR_SERVICES": External client for PLMN operator services</w:t>
            </w:r>
          </w:p>
          <w:p w14:paraId="7258082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"LAWFUL_INTERCEPT_SERVICES": External client for Lawful Intercept services</w:t>
            </w:r>
          </w:p>
          <w:p w14:paraId="363EDAE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"PLMN_OPERATOR_BROADCAST_SERVICES": External client for PLMN Operator Broadcast services</w:t>
            </w:r>
          </w:p>
          <w:p w14:paraId="246186A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"PLMN_OPERATOR_OM": External client for PLMN Operator O&amp;M</w:t>
            </w:r>
          </w:p>
          <w:p w14:paraId="4C774BE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"PLMN_OPERATOR_ANONYMOUS_STATISTICS": External client for PLMN Operator anonymous statistics</w:t>
            </w:r>
          </w:p>
          <w:p w14:paraId="17A775D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0E61B22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Arial" w:eastAsia="Times New Roman" w:hAnsi="Arial" w:cs="Arial"/>
                <w:snapToGrid w:val="0"/>
                <w:sz w:val="18"/>
                <w:szCs w:val="18"/>
                <w:lang w:eastAsia="en-GB"/>
              </w:rPr>
              <w:t>&lt;&lt;enumeration&gt;&gt;</w:t>
            </w:r>
          </w:p>
          <w:p w14:paraId="54FC0FE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64FA0DC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67F0038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7DC449A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6E497B6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38345959"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EBE775"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gmlcNumbers</w:t>
            </w:r>
          </w:p>
        </w:tc>
        <w:tc>
          <w:tcPr>
            <w:tcW w:w="4395" w:type="dxa"/>
            <w:tcBorders>
              <w:top w:val="single" w:sz="4" w:space="0" w:color="auto"/>
              <w:left w:val="single" w:sz="4" w:space="0" w:color="auto"/>
              <w:bottom w:val="single" w:sz="4" w:space="0" w:color="auto"/>
              <w:right w:val="single" w:sz="4" w:space="0" w:color="auto"/>
            </w:tcBorders>
          </w:tcPr>
          <w:p w14:paraId="0E1B577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en-GB"/>
              </w:rPr>
              <w:t xml:space="preserve">This attribute represents </w:t>
            </w:r>
            <w:r w:rsidRPr="004B47E6">
              <w:rPr>
                <w:rFonts w:ascii="Arial" w:eastAsia="Times New Roman" w:hAnsi="Arial" w:cs="Arial"/>
                <w:sz w:val="18"/>
                <w:szCs w:val="18"/>
                <w:lang w:eastAsia="zh-CN"/>
              </w:rPr>
              <w:t>each item of the array shall carry an OctetString indicating the ISDN number of the GMLC in international number format as described in ITU-T Rec. E.164 [94] and shall be encoded as a TBCD-string.</w:t>
            </w:r>
          </w:p>
          <w:p w14:paraId="49F7095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252DD5F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zh-CN"/>
              </w:rPr>
              <w:t>Pattern for string: "^[0-9]{5,15}$"</w:t>
            </w:r>
          </w:p>
          <w:p w14:paraId="6A759D7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D270EC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E6E269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02CAF08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3E795E8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512D315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4DCA0F6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BBE8D0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7309A86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547A15"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lastRenderedPageBreak/>
              <w:t>gmlcInfo</w:t>
            </w:r>
          </w:p>
        </w:tc>
        <w:tc>
          <w:tcPr>
            <w:tcW w:w="4395" w:type="dxa"/>
            <w:tcBorders>
              <w:top w:val="single" w:sz="4" w:space="0" w:color="auto"/>
              <w:left w:val="single" w:sz="4" w:space="0" w:color="auto"/>
              <w:bottom w:val="single" w:sz="4" w:space="0" w:color="auto"/>
              <w:right w:val="single" w:sz="4" w:space="0" w:color="auto"/>
            </w:tcBorders>
          </w:tcPr>
          <w:p w14:paraId="02DC4DC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information of an GMLC NF Instance.</w:t>
            </w:r>
          </w:p>
          <w:p w14:paraId="58A1609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203D77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86D500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type: </w:t>
            </w:r>
            <w:r w:rsidRPr="004B47E6">
              <w:rPr>
                <w:rFonts w:ascii="Courier New" w:eastAsia="Times New Roman" w:hAnsi="Courier New" w:cs="Courier New"/>
                <w:sz w:val="18"/>
                <w:lang w:eastAsia="zh-CN"/>
              </w:rPr>
              <w:t>GmlcfInfo</w:t>
            </w:r>
          </w:p>
          <w:p w14:paraId="04A358E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0995AF1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4E6BE3A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1C09114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2E9811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315B898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8DF325"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nTNPLMNRestrictionsList</w:t>
            </w:r>
          </w:p>
        </w:tc>
        <w:tc>
          <w:tcPr>
            <w:tcW w:w="4395" w:type="dxa"/>
            <w:tcBorders>
              <w:top w:val="single" w:sz="4" w:space="0" w:color="auto"/>
              <w:left w:val="single" w:sz="4" w:space="0" w:color="auto"/>
              <w:bottom w:val="single" w:sz="4" w:space="0" w:color="auto"/>
              <w:right w:val="single" w:sz="4" w:space="0" w:color="auto"/>
            </w:tcBorders>
          </w:tcPr>
          <w:p w14:paraId="64B5C52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2C596CE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NTNPLMNRestrictionsInfo</w:t>
            </w:r>
          </w:p>
          <w:p w14:paraId="7DB34D1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62A1DC5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768E3BF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49A0189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1DDC8EB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0211FF6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B7B65E"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65DC021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bCs/>
                <w:sz w:val="18"/>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4448692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BlockedLocationInfo</w:t>
            </w:r>
          </w:p>
          <w:p w14:paraId="28F68CE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1588594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2AD6C19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0BCD261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583B9D6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61FDC768"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7F4EB0"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39FA61A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bCs/>
                <w:sz w:val="18"/>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557FFD9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PLMNId</w:t>
            </w:r>
          </w:p>
          <w:p w14:paraId="2A31AAC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4E70A0D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51D6C26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36EBC32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0DAA86B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4DE1055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D7C6D5"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blockedDurWindow</w:t>
            </w:r>
          </w:p>
        </w:tc>
        <w:tc>
          <w:tcPr>
            <w:tcW w:w="4395" w:type="dxa"/>
            <w:tcBorders>
              <w:top w:val="single" w:sz="4" w:space="0" w:color="auto"/>
              <w:left w:val="single" w:sz="4" w:space="0" w:color="auto"/>
              <w:bottom w:val="single" w:sz="4" w:space="0" w:color="auto"/>
              <w:right w:val="single" w:sz="4" w:space="0" w:color="auto"/>
            </w:tcBorders>
          </w:tcPr>
          <w:p w14:paraId="73F3C25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bCs/>
                <w:sz w:val="18"/>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6973E2E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TimeWindow</w:t>
            </w:r>
          </w:p>
          <w:p w14:paraId="1DD429C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6F52C4A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554F17F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5656CB0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5AB787C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27E7D09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975E02"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65FE466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bCs/>
                <w:sz w:val="18"/>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66E072F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S-NSSAI</w:t>
            </w:r>
          </w:p>
          <w:p w14:paraId="4BA6CCB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590751C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08DA2BD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34CFE4E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68DC5B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1A7AF37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3AA83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等线" w:hAnsi="Courier New" w:cs="Courier New"/>
                <w:sz w:val="18"/>
                <w:szCs w:val="18"/>
                <w:lang w:eastAsia="zh-CN"/>
              </w:rPr>
              <w:t>nwdafLogicalFuncSupported</w:t>
            </w:r>
          </w:p>
        </w:tc>
        <w:tc>
          <w:tcPr>
            <w:tcW w:w="4395" w:type="dxa"/>
            <w:tcBorders>
              <w:top w:val="single" w:sz="4" w:space="0" w:color="auto"/>
              <w:left w:val="single" w:sz="4" w:space="0" w:color="auto"/>
              <w:bottom w:val="single" w:sz="4" w:space="0" w:color="auto"/>
              <w:right w:val="single" w:sz="4" w:space="0" w:color="auto"/>
            </w:tcBorders>
          </w:tcPr>
          <w:p w14:paraId="7C53507D"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cs="Arial"/>
                <w:sz w:val="18"/>
                <w:szCs w:val="18"/>
                <w:lang w:eastAsia="en-GB"/>
              </w:rPr>
            </w:pPr>
            <w:r w:rsidRPr="004B47E6">
              <w:rPr>
                <w:rFonts w:ascii="Arial" w:eastAsia="等线" w:hAnsi="Arial" w:cs="Arial"/>
                <w:sz w:val="18"/>
                <w:szCs w:val="18"/>
                <w:lang w:eastAsia="en-GB"/>
              </w:rPr>
              <w:t xml:space="preserve">It represents the logical functions supported by the NWDAF. </w:t>
            </w:r>
          </w:p>
          <w:p w14:paraId="2343D2CF"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cs="Arial"/>
                <w:sz w:val="18"/>
                <w:szCs w:val="18"/>
                <w:lang w:eastAsia="en-GB"/>
              </w:rPr>
            </w:pPr>
          </w:p>
          <w:p w14:paraId="7BFB224B"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cs="Arial"/>
                <w:sz w:val="18"/>
                <w:szCs w:val="18"/>
                <w:lang w:eastAsia="zh-CN"/>
              </w:rPr>
            </w:pPr>
            <w:r w:rsidRPr="004B47E6">
              <w:rPr>
                <w:rFonts w:ascii="Arial" w:eastAsia="等线" w:hAnsi="Arial" w:cs="Arial"/>
                <w:sz w:val="18"/>
                <w:szCs w:val="18"/>
                <w:lang w:eastAsia="zh-CN"/>
              </w:rPr>
              <w:t>If not present, the NWDAF shall be regarded with no logical decomposition, in that case the NWDAF only supports the analytics services.</w:t>
            </w:r>
          </w:p>
          <w:p w14:paraId="6C5F81F1"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cs="Arial"/>
                <w:sz w:val="18"/>
                <w:szCs w:val="18"/>
                <w:lang w:eastAsia="en-GB"/>
              </w:rPr>
            </w:pPr>
          </w:p>
          <w:p w14:paraId="2708ED91"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cs="Arial"/>
                <w:sz w:val="18"/>
                <w:szCs w:val="18"/>
                <w:lang w:eastAsia="en-GB"/>
              </w:rPr>
            </w:pPr>
            <w:r w:rsidRPr="004B47E6">
              <w:rPr>
                <w:rFonts w:ascii="Arial" w:eastAsia="等线" w:hAnsi="Arial" w:cs="Arial"/>
                <w:sz w:val="18"/>
                <w:szCs w:val="18"/>
                <w:lang w:eastAsia="en-GB"/>
              </w:rPr>
              <w:t xml:space="preserve">allowedValues: </w:t>
            </w:r>
          </w:p>
          <w:p w14:paraId="1C8EA6A0"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cs="Arial"/>
                <w:sz w:val="18"/>
                <w:szCs w:val="18"/>
                <w:lang w:eastAsia="zh-CN"/>
              </w:rPr>
            </w:pPr>
            <w:r w:rsidRPr="004B47E6">
              <w:rPr>
                <w:rFonts w:ascii="Arial" w:eastAsia="等线" w:hAnsi="Arial" w:cs="Arial"/>
                <w:sz w:val="18"/>
                <w:szCs w:val="18"/>
                <w:lang w:eastAsia="zh-CN"/>
              </w:rPr>
              <w:t xml:space="preserve">"NWDAF_WITH_ANLF" indicates the NWDAF containing Analytics logical function (AnLF), </w:t>
            </w:r>
          </w:p>
          <w:p w14:paraId="279AFE86"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cs="Arial"/>
                <w:sz w:val="18"/>
                <w:szCs w:val="18"/>
                <w:lang w:eastAsia="zh-CN"/>
              </w:rPr>
            </w:pPr>
            <w:r w:rsidRPr="004B47E6">
              <w:rPr>
                <w:rFonts w:ascii="Arial" w:eastAsia="等线" w:hAnsi="Arial" w:cs="Arial"/>
                <w:sz w:val="18"/>
                <w:szCs w:val="18"/>
                <w:lang w:eastAsia="zh-CN"/>
              </w:rPr>
              <w:t xml:space="preserve">"NWDAF_WITH_MTLF" indicates the NWDAF containing Model Training logical function (MTLF), </w:t>
            </w:r>
          </w:p>
          <w:p w14:paraId="00232F94"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cs="Arial"/>
                <w:sz w:val="18"/>
                <w:szCs w:val="18"/>
                <w:lang w:eastAsia="zh-CN"/>
              </w:rPr>
            </w:pPr>
            <w:r w:rsidRPr="004B47E6">
              <w:rPr>
                <w:rFonts w:ascii="Arial" w:eastAsia="等线" w:hAnsi="Arial" w:cs="Arial"/>
                <w:sz w:val="18"/>
                <w:szCs w:val="18"/>
                <w:lang w:eastAsia="zh-CN"/>
              </w:rPr>
              <w:t>"NWDAF_WITH_ANLF_MTLF" indicates the NWDAF containing both Analytics logical function (AnLF) and Model Training logical function (MTLF).</w:t>
            </w:r>
          </w:p>
          <w:p w14:paraId="60E4EC8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4952AD84"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sz w:val="18"/>
                <w:lang w:eastAsia="en-GB"/>
              </w:rPr>
            </w:pPr>
            <w:r w:rsidRPr="004B47E6">
              <w:rPr>
                <w:rFonts w:ascii="Arial" w:eastAsia="等线" w:hAnsi="Arial"/>
                <w:sz w:val="18"/>
                <w:lang w:eastAsia="en-GB"/>
              </w:rPr>
              <w:t>type: ENUM</w:t>
            </w:r>
          </w:p>
          <w:p w14:paraId="03D78B35"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sz w:val="18"/>
                <w:lang w:eastAsia="en-GB"/>
              </w:rPr>
            </w:pPr>
            <w:r w:rsidRPr="004B47E6">
              <w:rPr>
                <w:rFonts w:ascii="Arial" w:eastAsia="等线" w:hAnsi="Arial"/>
                <w:sz w:val="18"/>
                <w:lang w:eastAsia="en-GB"/>
              </w:rPr>
              <w:t>multiplicity: 0..1</w:t>
            </w:r>
          </w:p>
          <w:p w14:paraId="7F041318"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sz w:val="18"/>
                <w:lang w:eastAsia="en-GB"/>
              </w:rPr>
            </w:pPr>
            <w:r w:rsidRPr="004B47E6">
              <w:rPr>
                <w:rFonts w:ascii="Arial" w:eastAsia="等线" w:hAnsi="Arial"/>
                <w:sz w:val="18"/>
                <w:lang w:eastAsia="en-GB"/>
              </w:rPr>
              <w:t xml:space="preserve">isOrdered: </w:t>
            </w:r>
            <w:r w:rsidRPr="004B47E6">
              <w:rPr>
                <w:rFonts w:ascii="Arial" w:eastAsia="Times New Roman" w:hAnsi="Arial" w:cs="Arial"/>
                <w:sz w:val="18"/>
                <w:szCs w:val="18"/>
                <w:lang w:eastAsia="en-GB"/>
              </w:rPr>
              <w:t>N/A</w:t>
            </w:r>
          </w:p>
          <w:p w14:paraId="5A5D6B51"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sz w:val="18"/>
                <w:lang w:eastAsia="en-GB"/>
              </w:rPr>
            </w:pPr>
            <w:r w:rsidRPr="004B47E6">
              <w:rPr>
                <w:rFonts w:ascii="Arial" w:eastAsia="等线" w:hAnsi="Arial"/>
                <w:sz w:val="18"/>
                <w:lang w:eastAsia="en-GB"/>
              </w:rPr>
              <w:t xml:space="preserve">isUnique: </w:t>
            </w:r>
            <w:r w:rsidRPr="004B47E6">
              <w:rPr>
                <w:rFonts w:ascii="Arial" w:eastAsia="Times New Roman" w:hAnsi="Arial" w:cs="Arial"/>
                <w:sz w:val="18"/>
                <w:szCs w:val="18"/>
                <w:lang w:eastAsia="en-GB"/>
              </w:rPr>
              <w:t>N/A</w:t>
            </w:r>
          </w:p>
          <w:p w14:paraId="4CEAD5F8"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sz w:val="18"/>
                <w:lang w:eastAsia="en-GB"/>
              </w:rPr>
            </w:pPr>
            <w:r w:rsidRPr="004B47E6">
              <w:rPr>
                <w:rFonts w:ascii="Arial" w:eastAsia="等线" w:hAnsi="Arial"/>
                <w:sz w:val="18"/>
                <w:lang w:eastAsia="en-GB"/>
              </w:rPr>
              <w:t>defaultValue: None</w:t>
            </w:r>
          </w:p>
          <w:p w14:paraId="681F793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等线" w:hAnsi="Arial"/>
                <w:sz w:val="18"/>
                <w:lang w:eastAsia="en-GB"/>
              </w:rPr>
              <w:t>isNullable: False</w:t>
            </w:r>
          </w:p>
        </w:tc>
      </w:tr>
      <w:tr w:rsidR="004B47E6" w:rsidRPr="004B47E6" w14:paraId="1FAA86A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DA57E5"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486AD33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defines the 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4535DBE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SatelliteCoverageInfo</w:t>
            </w:r>
          </w:p>
          <w:p w14:paraId="3E419DC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764EE75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4C0D946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4002015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7F93D1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44A74ED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FDB8CB"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lastRenderedPageBreak/>
              <w:t>nRSatelliteRATtype</w:t>
            </w:r>
          </w:p>
        </w:tc>
        <w:tc>
          <w:tcPr>
            <w:tcW w:w="4395" w:type="dxa"/>
            <w:tcBorders>
              <w:top w:val="single" w:sz="4" w:space="0" w:color="auto"/>
              <w:left w:val="single" w:sz="4" w:space="0" w:color="auto"/>
              <w:bottom w:val="single" w:sz="4" w:space="0" w:color="auto"/>
              <w:right w:val="single" w:sz="4" w:space="0" w:color="auto"/>
            </w:tcBorders>
          </w:tcPr>
          <w:p w14:paraId="7FA7400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defines the RAT Type for NR satellite access.</w:t>
            </w:r>
          </w:p>
          <w:p w14:paraId="4E5119C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855AB4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w:t>
            </w:r>
          </w:p>
          <w:p w14:paraId="2999669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"NRLEO"</w:t>
            </w:r>
          </w:p>
          <w:p w14:paraId="7D0087F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"NRMEO"</w:t>
            </w:r>
          </w:p>
          <w:p w14:paraId="186DE16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"NRGEO"</w:t>
            </w:r>
          </w:p>
          <w:p w14:paraId="4A6D2D3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"NROTHERSAT"</w:t>
            </w:r>
          </w:p>
        </w:tc>
        <w:tc>
          <w:tcPr>
            <w:tcW w:w="1897" w:type="dxa"/>
            <w:tcBorders>
              <w:top w:val="single" w:sz="4" w:space="0" w:color="auto"/>
              <w:left w:val="single" w:sz="4" w:space="0" w:color="auto"/>
              <w:bottom w:val="single" w:sz="4" w:space="0" w:color="auto"/>
              <w:right w:val="single" w:sz="4" w:space="0" w:color="auto"/>
            </w:tcBorders>
          </w:tcPr>
          <w:p w14:paraId="596CA06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ENUM</w:t>
            </w:r>
          </w:p>
          <w:p w14:paraId="375247D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6A9AD45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50D0707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67771F7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5FFE950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258DD898"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882ACD"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locationInfo</w:t>
            </w:r>
          </w:p>
        </w:tc>
        <w:tc>
          <w:tcPr>
            <w:tcW w:w="4395" w:type="dxa"/>
            <w:tcBorders>
              <w:top w:val="single" w:sz="4" w:space="0" w:color="auto"/>
              <w:left w:val="single" w:sz="4" w:space="0" w:color="auto"/>
              <w:bottom w:val="single" w:sz="4" w:space="0" w:color="auto"/>
              <w:right w:val="single" w:sz="4" w:space="0" w:color="auto"/>
            </w:tcBorders>
          </w:tcPr>
          <w:p w14:paraId="3FDEEA1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defines the information about location 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65C84D1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NtnLocationInfo</w:t>
            </w:r>
          </w:p>
          <w:p w14:paraId="5042ADD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29150C2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2780A46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0D2F50D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6B3D310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41DC68C7"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BB01FB"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1A47CDF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4FB4E65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GeoArea</w:t>
            </w:r>
          </w:p>
          <w:p w14:paraId="69F4F27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7505AF4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7622ACB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2B487B4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16AE902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26FF177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AC80DF"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57D8B80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bCs/>
                <w:sz w:val="18"/>
                <w:lang w:eastAsia="ja-JP"/>
              </w:rPr>
              <w:t xml:space="preserve">This attribute defines the list of time windows at which the satellite coverage will be available for this location. Either </w:t>
            </w:r>
            <w:r w:rsidRPr="004B47E6">
              <w:rPr>
                <w:rFonts w:ascii="Arial" w:eastAsia="Times New Roman" w:hAnsi="Arial"/>
                <w:sz w:val="18"/>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301926F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TimeWindow</w:t>
            </w:r>
            <w:r w:rsidRPr="004B47E6" w:rsidDel="00F42FEB">
              <w:rPr>
                <w:rFonts w:ascii="Arial" w:eastAsia="Times New Roman" w:hAnsi="Arial" w:cs="Arial"/>
                <w:sz w:val="18"/>
                <w:szCs w:val="18"/>
                <w:lang w:eastAsia="en-GB"/>
              </w:rPr>
              <w:t xml:space="preserve"> </w:t>
            </w:r>
          </w:p>
          <w:p w14:paraId="4FF952B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2AE7D13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1A50DE9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2B7799D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655072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797D063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330219"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76E44DD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bCs/>
                <w:sz w:val="18"/>
                <w:lang w:eastAsia="ja-JP"/>
              </w:rPr>
              <w:t xml:space="preserve">This attribute defines the list of time windows at which the satellite coverage will not be available for this location. Either </w:t>
            </w:r>
            <w:r w:rsidRPr="004B47E6">
              <w:rPr>
                <w:rFonts w:ascii="Arial" w:eastAsia="Times New Roman" w:hAnsi="Arial"/>
                <w:sz w:val="18"/>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2F8A823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w:t>
            </w:r>
            <w:r w:rsidRPr="004B47E6">
              <w:rPr>
                <w:rFonts w:eastAsia="Times New Roman"/>
                <w:lang w:eastAsia="en-GB"/>
              </w:rPr>
              <w:t xml:space="preserve"> </w:t>
            </w:r>
            <w:r w:rsidRPr="004B47E6">
              <w:rPr>
                <w:rFonts w:ascii="Arial" w:eastAsia="Times New Roman" w:hAnsi="Arial" w:cs="Arial"/>
                <w:sz w:val="18"/>
                <w:szCs w:val="18"/>
                <w:lang w:eastAsia="en-GB"/>
              </w:rPr>
              <w:t xml:space="preserve">TimeWindow </w:t>
            </w:r>
          </w:p>
          <w:p w14:paraId="6FB1C3C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11AFAC2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1B6C943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2F7EA40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866594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37BB5507"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642FA4"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3A84815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bCs/>
                <w:sz w:val="18"/>
                <w:lang w:eastAsia="ja-JP"/>
              </w:rPr>
            </w:pPr>
            <w:r w:rsidRPr="004B47E6">
              <w:rPr>
                <w:rFonts w:ascii="Arial" w:eastAsia="Times New Roman" w:hAnsi="Arial"/>
                <w:bCs/>
                <w:sz w:val="18"/>
                <w:lang w:eastAsia="ja-JP"/>
              </w:rPr>
              <w:t xml:space="preserve">This attribute represents the N2 interface information of the AMF. </w:t>
            </w:r>
          </w:p>
          <w:p w14:paraId="0861D8F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bCs/>
                <w:sz w:val="18"/>
                <w:lang w:eastAsia="ja-JP"/>
              </w:rPr>
            </w:pPr>
          </w:p>
          <w:p w14:paraId="2CCE569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bCs/>
                <w:sz w:val="18"/>
                <w:lang w:eastAsia="ja-JP"/>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2DC182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n2InterfaceAmfInfo</w:t>
            </w:r>
          </w:p>
          <w:p w14:paraId="50964B7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30DA8EF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4BAA9B8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6B1E4E8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04B891B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4B47E6" w:rsidRPr="004B47E6" w14:paraId="21FA29E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B9B9D2"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N2InterfaceAmfInfo.</w:t>
            </w:r>
            <w:r w:rsidRPr="004B47E6">
              <w:rPr>
                <w:rFonts w:ascii="Courier New" w:eastAsia="Times New Roman" w:hAnsi="Courier New" w:cs="Courier New"/>
                <w:sz w:val="18"/>
                <w:lang w:eastAsia="en-GB"/>
              </w:rPr>
              <w:t>ipv4EndpointAddress</w:t>
            </w:r>
          </w:p>
        </w:tc>
        <w:tc>
          <w:tcPr>
            <w:tcW w:w="4395" w:type="dxa"/>
            <w:tcBorders>
              <w:top w:val="single" w:sz="4" w:space="0" w:color="auto"/>
              <w:left w:val="single" w:sz="4" w:space="0" w:color="auto"/>
              <w:bottom w:val="single" w:sz="4" w:space="0" w:color="auto"/>
              <w:right w:val="single" w:sz="4" w:space="0" w:color="auto"/>
            </w:tcBorders>
          </w:tcPr>
          <w:p w14:paraId="781A83A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bCs/>
                <w:sz w:val="18"/>
                <w:lang w:eastAsia="ja-JP"/>
              </w:rPr>
              <w:t>This attribute</w:t>
            </w:r>
            <w:r w:rsidRPr="004B47E6">
              <w:rPr>
                <w:rFonts w:ascii="Arial" w:eastAsia="Times New Roman" w:hAnsi="Arial" w:cs="Arial"/>
                <w:sz w:val="18"/>
                <w:szCs w:val="18"/>
                <w:lang w:eastAsia="en-GB"/>
              </w:rPr>
              <w:t xml:space="preserve"> represents available AMF endpoint IPv4 address(es) for N2.</w:t>
            </w:r>
          </w:p>
          <w:p w14:paraId="2C3A949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E63FBD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bCs/>
                <w:sz w:val="18"/>
                <w:lang w:eastAsia="ja-JP"/>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CC03DE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en-GB"/>
              </w:rPr>
              <w:t>Ipv4Addr</w:t>
            </w:r>
          </w:p>
          <w:p w14:paraId="361434A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403544D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569F835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407F5FA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71854D7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4B47E6" w:rsidRPr="004B47E6" w14:paraId="05F7EEA7"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270C18"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N2InterfaceAmfInfo.</w:t>
            </w:r>
            <w:r w:rsidRPr="004B47E6">
              <w:rPr>
                <w:rFonts w:ascii="Courier New" w:eastAsia="Times New Roman" w:hAnsi="Courier New" w:cs="Courier New"/>
                <w:sz w:val="18"/>
                <w:lang w:eastAsia="en-GB"/>
              </w:rPr>
              <w:t>ipv6EndpointAddress</w:t>
            </w:r>
          </w:p>
        </w:tc>
        <w:tc>
          <w:tcPr>
            <w:tcW w:w="4395" w:type="dxa"/>
            <w:tcBorders>
              <w:top w:val="single" w:sz="4" w:space="0" w:color="auto"/>
              <w:left w:val="single" w:sz="4" w:space="0" w:color="auto"/>
              <w:bottom w:val="single" w:sz="4" w:space="0" w:color="auto"/>
              <w:right w:val="single" w:sz="4" w:space="0" w:color="auto"/>
            </w:tcBorders>
          </w:tcPr>
          <w:p w14:paraId="1607A18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bCs/>
                <w:sz w:val="18"/>
                <w:lang w:eastAsia="ja-JP"/>
              </w:rPr>
              <w:t>This attribute</w:t>
            </w:r>
            <w:r w:rsidRPr="004B47E6">
              <w:rPr>
                <w:rFonts w:ascii="Arial" w:eastAsia="Times New Roman" w:hAnsi="Arial" w:cs="Arial"/>
                <w:sz w:val="18"/>
                <w:szCs w:val="18"/>
                <w:lang w:eastAsia="en-GB"/>
              </w:rPr>
              <w:t xml:space="preserve"> represents available AMF endpoint IPv6 address(es) for N2.</w:t>
            </w:r>
          </w:p>
          <w:p w14:paraId="3DCC835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9D7B5D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bCs/>
                <w:sz w:val="18"/>
                <w:lang w:eastAsia="ja-JP"/>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368B28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en-GB"/>
              </w:rPr>
              <w:t>Ipv6Addr</w:t>
            </w:r>
          </w:p>
          <w:p w14:paraId="3295DDA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3A66209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7AFE476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0805495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DDBD7F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4B47E6" w:rsidRPr="004B47E6" w14:paraId="536663E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8B35B1"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N2InterfaceAmfInfo.amfName</w:t>
            </w:r>
          </w:p>
        </w:tc>
        <w:tc>
          <w:tcPr>
            <w:tcW w:w="4395" w:type="dxa"/>
            <w:tcBorders>
              <w:top w:val="single" w:sz="4" w:space="0" w:color="auto"/>
              <w:left w:val="single" w:sz="4" w:space="0" w:color="auto"/>
              <w:bottom w:val="single" w:sz="4" w:space="0" w:color="auto"/>
              <w:right w:val="single" w:sz="4" w:space="0" w:color="auto"/>
            </w:tcBorders>
          </w:tcPr>
          <w:p w14:paraId="5E97838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bCs/>
                <w:sz w:val="18"/>
                <w:lang w:eastAsia="ja-JP"/>
              </w:rPr>
              <w:t>This attribute</w:t>
            </w:r>
            <w:r w:rsidRPr="004B47E6">
              <w:rPr>
                <w:rFonts w:ascii="Arial" w:eastAsia="Times New Roman" w:hAnsi="Arial" w:cs="Arial"/>
                <w:sz w:val="18"/>
                <w:szCs w:val="18"/>
                <w:lang w:eastAsia="en-GB"/>
              </w:rPr>
              <w:t xml:space="preserve"> represents AMF Name </w:t>
            </w:r>
            <w:r w:rsidRPr="004B47E6">
              <w:rPr>
                <w:rFonts w:ascii="Arial" w:eastAsia="Times New Roman" w:hAnsi="Arial"/>
                <w:sz w:val="18"/>
                <w:lang w:eastAsia="en-GB"/>
              </w:rPr>
              <w:t>FQDN as defined in clause </w:t>
            </w:r>
            <w:r w:rsidRPr="004B47E6">
              <w:rPr>
                <w:rFonts w:ascii="Arial" w:eastAsia="Times New Roman" w:hAnsi="Arial"/>
                <w:sz w:val="18"/>
                <w:lang w:eastAsia="zh-CN"/>
              </w:rPr>
              <w:t>28.3.2.5 of TS 23.003 [13]</w:t>
            </w:r>
          </w:p>
          <w:p w14:paraId="759E46D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p w14:paraId="5410435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bCs/>
                <w:sz w:val="18"/>
                <w:lang w:eastAsia="ja-JP"/>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EF3C15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en-GB"/>
              </w:rPr>
              <w:t>Fqdn</w:t>
            </w:r>
          </w:p>
          <w:p w14:paraId="384DCA1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1B4E2B1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20D7282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792C5F7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36576FB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4B47E6" w:rsidRPr="004B47E6" w14:paraId="7396B6B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1452C4"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szCs w:val="18"/>
                <w:lang w:eastAsia="en-GB"/>
              </w:rPr>
              <w:t>amfOnboardingCapability</w:t>
            </w:r>
          </w:p>
        </w:tc>
        <w:tc>
          <w:tcPr>
            <w:tcW w:w="4395" w:type="dxa"/>
            <w:tcBorders>
              <w:top w:val="single" w:sz="4" w:space="0" w:color="auto"/>
              <w:left w:val="single" w:sz="4" w:space="0" w:color="auto"/>
              <w:bottom w:val="single" w:sz="4" w:space="0" w:color="auto"/>
              <w:right w:val="single" w:sz="4" w:space="0" w:color="auto"/>
            </w:tcBorders>
          </w:tcPr>
          <w:p w14:paraId="18B7F09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bCs/>
                <w:sz w:val="18"/>
                <w:lang w:eastAsia="ja-JP"/>
              </w:rPr>
              <w:t>This attribute</w:t>
            </w:r>
            <w:r w:rsidRPr="004B47E6">
              <w:rPr>
                <w:rFonts w:ascii="Arial" w:eastAsia="Times New Roman" w:hAnsi="Arial"/>
                <w:sz w:val="18"/>
                <w:lang w:eastAsia="en-GB"/>
              </w:rPr>
              <w:t xml:space="preserve"> indicates the AMF supports SNPN Onboarding capability. This is used for the case of Onboarding of UEs for SNPNs (see TS 23.501 [2], clause 5.30.2.10).</w:t>
            </w:r>
          </w:p>
          <w:p w14:paraId="63966E7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w:t>
            </w:r>
            <w:r w:rsidRPr="004B47E6">
              <w:rPr>
                <w:rFonts w:ascii="Arial" w:eastAsia="Times New Roman" w:hAnsi="Arial" w:cs="Arial"/>
                <w:sz w:val="18"/>
                <w:szCs w:val="18"/>
                <w:lang w:eastAsia="en-GB"/>
              </w:rPr>
              <w:tab/>
              <w:t>FALSE: AMF does not support SNPN Onboarding;</w:t>
            </w:r>
          </w:p>
          <w:p w14:paraId="1D194E6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w:t>
            </w:r>
            <w:r w:rsidRPr="004B47E6">
              <w:rPr>
                <w:rFonts w:ascii="Arial" w:eastAsia="Times New Roman" w:hAnsi="Arial" w:cs="Arial"/>
                <w:sz w:val="18"/>
                <w:szCs w:val="18"/>
                <w:lang w:eastAsia="en-GB"/>
              </w:rPr>
              <w:tab/>
              <w:t>TRUE: AMF supports SNPN Onboarding.</w:t>
            </w:r>
          </w:p>
          <w:p w14:paraId="6EE1D0E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bCs/>
                <w:sz w:val="18"/>
                <w:lang w:eastAsia="ja-JP"/>
              </w:rPr>
            </w:pPr>
            <w:r w:rsidRPr="004B47E6">
              <w:rPr>
                <w:rFonts w:ascii="Arial" w:eastAsia="Times New Rom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81942E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Boolean</w:t>
            </w:r>
          </w:p>
          <w:p w14:paraId="2C288F4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2B0D7E3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3FAF111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3A30744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FALSE</w:t>
            </w:r>
          </w:p>
          <w:p w14:paraId="6FE9B37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4B47E6" w:rsidRPr="004B47E6" w14:paraId="78EB580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ED810B"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szCs w:val="18"/>
                <w:lang w:eastAsia="en-GB"/>
              </w:rPr>
              <w:lastRenderedPageBreak/>
              <w:t>highLatencyCom</w:t>
            </w:r>
          </w:p>
        </w:tc>
        <w:tc>
          <w:tcPr>
            <w:tcW w:w="4395" w:type="dxa"/>
            <w:tcBorders>
              <w:top w:val="single" w:sz="4" w:space="0" w:color="auto"/>
              <w:left w:val="single" w:sz="4" w:space="0" w:color="auto"/>
              <w:bottom w:val="single" w:sz="4" w:space="0" w:color="auto"/>
              <w:right w:val="single" w:sz="4" w:space="0" w:color="auto"/>
            </w:tcBorders>
          </w:tcPr>
          <w:p w14:paraId="6D7C841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bCs/>
                <w:sz w:val="18"/>
                <w:lang w:eastAsia="ja-JP"/>
              </w:rPr>
              <w:t>This attribute</w:t>
            </w:r>
            <w:r w:rsidRPr="004B47E6">
              <w:rPr>
                <w:rFonts w:ascii="Arial" w:eastAsia="Times New Roman" w:hAnsi="Arial"/>
                <w:sz w:val="18"/>
                <w:lang w:eastAsia="en-GB"/>
              </w:rPr>
              <w:t xml:space="preserve"> indicates whether the AMF supports </w:t>
            </w:r>
            <w:r w:rsidRPr="004B47E6">
              <w:rPr>
                <w:rFonts w:ascii="Arial" w:eastAsia="Times New Roman" w:hAnsi="Arial"/>
                <w:sz w:val="18"/>
                <w:lang w:eastAsia="zh-CN"/>
              </w:rPr>
              <w:t>High Latency communication (e.g. for NR RedCap UE)</w:t>
            </w:r>
            <w:r w:rsidRPr="004B47E6">
              <w:rPr>
                <w:rFonts w:ascii="Arial" w:eastAsia="Times New Roman" w:hAnsi="Arial"/>
                <w:sz w:val="18"/>
                <w:lang w:eastAsia="en-GB"/>
              </w:rPr>
              <w:t>.</w:t>
            </w:r>
            <w:r w:rsidRPr="004B47E6">
              <w:rPr>
                <w:rFonts w:ascii="Arial" w:eastAsia="Times New Roman" w:hAnsi="Arial"/>
                <w:sz w:val="18"/>
                <w:lang w:eastAsia="zh-CN"/>
              </w:rPr>
              <w:t xml:space="preserve"> This is used for CP NF to discover AMF supporting High Latency communication (see TS 23.501 [2], clause 6.3.5).</w:t>
            </w:r>
          </w:p>
          <w:p w14:paraId="5CE48BB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en-GB"/>
              </w:rPr>
              <w:t>-</w:t>
            </w:r>
            <w:r w:rsidRPr="004B47E6">
              <w:rPr>
                <w:rFonts w:ascii="Arial" w:eastAsia="Times New Roman" w:hAnsi="Arial"/>
                <w:sz w:val="18"/>
                <w:lang w:eastAsia="en-GB"/>
              </w:rPr>
              <w:tab/>
            </w:r>
            <w:r w:rsidRPr="004B47E6">
              <w:rPr>
                <w:rFonts w:ascii="Arial" w:eastAsia="Times New Roman" w:hAnsi="Arial" w:cs="Arial"/>
                <w:sz w:val="18"/>
                <w:szCs w:val="18"/>
                <w:lang w:eastAsia="en-GB"/>
              </w:rPr>
              <w:t xml:space="preserve">FALSE: AMF does not support </w:t>
            </w:r>
            <w:r w:rsidRPr="004B47E6">
              <w:rPr>
                <w:rFonts w:ascii="Arial" w:eastAsia="Times New Roman" w:hAnsi="Arial" w:cs="Arial"/>
                <w:sz w:val="18"/>
                <w:szCs w:val="18"/>
                <w:lang w:eastAsia="zh-CN"/>
              </w:rPr>
              <w:t>High Latency communication e.g. for NR RedCap UE;</w:t>
            </w:r>
          </w:p>
          <w:p w14:paraId="46D10D8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w:t>
            </w:r>
            <w:r w:rsidRPr="004B47E6">
              <w:rPr>
                <w:rFonts w:ascii="Arial" w:eastAsia="Times New Roman" w:hAnsi="Arial" w:cs="Arial"/>
                <w:sz w:val="18"/>
                <w:szCs w:val="18"/>
                <w:lang w:eastAsia="zh-CN"/>
              </w:rPr>
              <w:tab/>
              <w:t>TRUE: AMF supports High Latency communication e.g. for NR RedCap UE;</w:t>
            </w:r>
          </w:p>
          <w:p w14:paraId="5D01AFC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24C1C2D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bCs/>
                <w:sz w:val="18"/>
                <w:lang w:eastAsia="ja-JP"/>
              </w:rPr>
            </w:pPr>
            <w:r w:rsidRPr="004B47E6">
              <w:rPr>
                <w:rFonts w:ascii="Arial" w:eastAsia="Times New Rom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85D29A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Boolean</w:t>
            </w:r>
          </w:p>
          <w:p w14:paraId="6914645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4E5ACBB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0C46822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07FBD50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6327621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4B47E6" w:rsidRPr="004B47E6" w14:paraId="29C1414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9C396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szCs w:val="18"/>
                <w:lang w:eastAsia="en-GB"/>
              </w:rPr>
              <w:t>ismfSupportInd</w:t>
            </w:r>
          </w:p>
        </w:tc>
        <w:tc>
          <w:tcPr>
            <w:tcW w:w="4395" w:type="dxa"/>
            <w:tcBorders>
              <w:top w:val="single" w:sz="4" w:space="0" w:color="auto"/>
              <w:left w:val="single" w:sz="4" w:space="0" w:color="auto"/>
              <w:bottom w:val="single" w:sz="4" w:space="0" w:color="auto"/>
              <w:right w:val="single" w:sz="4" w:space="0" w:color="auto"/>
            </w:tcBorders>
          </w:tcPr>
          <w:p w14:paraId="3F52842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bCs/>
                <w:sz w:val="18"/>
                <w:lang w:eastAsia="ja-JP"/>
              </w:rPr>
              <w:t>This attribute</w:t>
            </w:r>
            <w:r w:rsidRPr="004B47E6">
              <w:rPr>
                <w:rFonts w:ascii="Arial" w:eastAsia="Times New Roman" w:hAnsi="Arial" w:cs="Arial"/>
                <w:sz w:val="18"/>
                <w:szCs w:val="18"/>
                <w:lang w:eastAsia="en-GB"/>
              </w:rPr>
              <w:t xml:space="preserve"> may be used by an SMF to explicitly indicate the support of I-SMF capability and its preference to be selected as I-SMF.</w:t>
            </w:r>
          </w:p>
          <w:p w14:paraId="5BA38E8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C9F8EC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When present, this </w:t>
            </w:r>
            <w:r w:rsidRPr="004B47E6">
              <w:rPr>
                <w:rFonts w:ascii="Arial" w:eastAsia="Times New Roman" w:hAnsi="Arial"/>
                <w:bCs/>
                <w:sz w:val="18"/>
                <w:lang w:eastAsia="ja-JP"/>
              </w:rPr>
              <w:t>attribute</w:t>
            </w:r>
            <w:r w:rsidRPr="004B47E6">
              <w:rPr>
                <w:rFonts w:ascii="Arial" w:eastAsia="Times New Roman" w:hAnsi="Arial" w:cs="Arial"/>
                <w:sz w:val="18"/>
                <w:szCs w:val="18"/>
                <w:lang w:eastAsia="en-GB"/>
              </w:rPr>
              <w:t xml:space="preserve"> shall indicate whether the I-SMF capability are supported by the SMF:</w:t>
            </w:r>
          </w:p>
          <w:p w14:paraId="0035824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TRUE: I-SMF capability supported by the SMF</w:t>
            </w:r>
          </w:p>
          <w:p w14:paraId="1FD3755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FALSE: I-SMF capability not supported by the SMF.</w:t>
            </w:r>
          </w:p>
          <w:p w14:paraId="0E48A5F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p w14:paraId="1414523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 xml:space="preserve">Absence of this </w:t>
            </w:r>
            <w:r w:rsidRPr="004B47E6">
              <w:rPr>
                <w:rFonts w:ascii="Arial" w:eastAsia="Times New Roman" w:hAnsi="Arial"/>
                <w:bCs/>
                <w:sz w:val="18"/>
                <w:lang w:eastAsia="ja-JP"/>
              </w:rPr>
              <w:t>attribute</w:t>
            </w:r>
            <w:r w:rsidRPr="004B47E6">
              <w:rPr>
                <w:rFonts w:ascii="Arial" w:eastAsia="Times New Roman" w:hAnsi="Arial"/>
                <w:sz w:val="18"/>
                <w:lang w:eastAsia="zh-CN"/>
              </w:rPr>
              <w:t xml:space="preserve"> indicates the I-SMF capability support of the SMF is not specified.</w:t>
            </w:r>
          </w:p>
          <w:p w14:paraId="6AA3057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p w14:paraId="0B16496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bCs/>
                <w:sz w:val="18"/>
                <w:lang w:eastAsia="ja-JP"/>
              </w:rPr>
            </w:pPr>
            <w:r w:rsidRPr="004B47E6">
              <w:rPr>
                <w:rFonts w:ascii="Arial" w:eastAsia="Times New Rom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10AC8B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Boolean</w:t>
            </w:r>
          </w:p>
          <w:p w14:paraId="45C2D53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5E7A9CC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20DDA3E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71E4FF4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7922090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4B47E6" w:rsidRPr="004B47E6" w14:paraId="7E42BC1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F17A95"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szCs w:val="18"/>
                <w:lang w:eastAsia="en-GB"/>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4BF89EC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bCs/>
                <w:sz w:val="18"/>
                <w:lang w:eastAsia="ja-JP"/>
              </w:rPr>
              <w:t>This attribute</w:t>
            </w:r>
            <w:r w:rsidRPr="004B47E6">
              <w:rPr>
                <w:rFonts w:ascii="Arial" w:eastAsia="Times New Roman" w:hAnsi="Arial"/>
                <w:sz w:val="18"/>
                <w:lang w:eastAsia="en-GB"/>
              </w:rPr>
              <w:t xml:space="preserve"> indicates the SMF supports SNPN Onboarding capability and </w:t>
            </w:r>
            <w:r w:rsidRPr="004B47E6">
              <w:rPr>
                <w:rFonts w:ascii="Arial" w:eastAsia="Times New Roman" w:hAnsi="Arial" w:cs="Arial"/>
                <w:sz w:val="18"/>
                <w:szCs w:val="18"/>
                <w:lang w:eastAsia="en-GB"/>
              </w:rPr>
              <w:t>User Plane Remote Provisioning</w:t>
            </w:r>
            <w:r w:rsidRPr="004B47E6">
              <w:rPr>
                <w:rFonts w:ascii="Arial" w:eastAsia="Times New Roman" w:hAnsi="Arial"/>
                <w:sz w:val="18"/>
                <w:lang w:eastAsia="en-GB"/>
              </w:rPr>
              <w:t>. This is used for the case of Onboarding of UEs for SNPNs (see TS 23.501 [2], clauses 5.30.2.10 and 6.2.6.2).</w:t>
            </w:r>
          </w:p>
          <w:p w14:paraId="1BEF89C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w:t>
            </w:r>
            <w:r w:rsidRPr="004B47E6">
              <w:rPr>
                <w:rFonts w:ascii="Arial" w:eastAsia="Times New Roman" w:hAnsi="Arial" w:cs="Arial"/>
                <w:sz w:val="18"/>
                <w:szCs w:val="18"/>
                <w:lang w:eastAsia="en-GB"/>
              </w:rPr>
              <w:tab/>
              <w:t>FALSE: SMF does not support SNPN Onboarding;</w:t>
            </w:r>
          </w:p>
          <w:p w14:paraId="4F84DF6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w:t>
            </w:r>
            <w:r w:rsidRPr="004B47E6">
              <w:rPr>
                <w:rFonts w:ascii="Arial" w:eastAsia="Times New Roman" w:hAnsi="Arial" w:cs="Arial"/>
                <w:sz w:val="18"/>
                <w:szCs w:val="18"/>
                <w:lang w:eastAsia="en-GB"/>
              </w:rPr>
              <w:tab/>
              <w:t>TRUE: SMF supports SNPN Onboarding.</w:t>
            </w:r>
          </w:p>
          <w:p w14:paraId="377B129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783F53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bCs/>
                <w:sz w:val="18"/>
                <w:lang w:eastAsia="ja-JP"/>
              </w:rPr>
            </w:pPr>
            <w:r w:rsidRPr="004B47E6">
              <w:rPr>
                <w:rFonts w:ascii="Arial" w:eastAsia="Times New Rom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C63A6E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Boolean</w:t>
            </w:r>
          </w:p>
          <w:p w14:paraId="46060CC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7124549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19CE87E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233FF7B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defaultValue: </w:t>
            </w:r>
            <w:r w:rsidRPr="004B47E6">
              <w:rPr>
                <w:rFonts w:ascii="Arial" w:eastAsia="Times New Roman" w:hAnsi="Arial" w:cs="Arial"/>
                <w:sz w:val="18"/>
                <w:szCs w:val="18"/>
                <w:lang w:eastAsia="en-GB"/>
              </w:rPr>
              <w:t>FALSE</w:t>
            </w:r>
          </w:p>
          <w:p w14:paraId="680E0E2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4B47E6" w:rsidRPr="004B47E6" w14:paraId="07C94CE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37E10E"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szCs w:val="18"/>
                <w:lang w:eastAsia="en-GB"/>
              </w:rPr>
              <w:t>smfUPRPCapability</w:t>
            </w:r>
          </w:p>
        </w:tc>
        <w:tc>
          <w:tcPr>
            <w:tcW w:w="4395" w:type="dxa"/>
            <w:tcBorders>
              <w:top w:val="single" w:sz="4" w:space="0" w:color="auto"/>
              <w:left w:val="single" w:sz="4" w:space="0" w:color="auto"/>
              <w:bottom w:val="single" w:sz="4" w:space="0" w:color="auto"/>
              <w:right w:val="single" w:sz="4" w:space="0" w:color="auto"/>
            </w:tcBorders>
          </w:tcPr>
          <w:p w14:paraId="37C1B03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bCs/>
                <w:sz w:val="18"/>
                <w:lang w:eastAsia="ja-JP"/>
              </w:rPr>
              <w:t>This attribute</w:t>
            </w:r>
            <w:r w:rsidRPr="004B47E6">
              <w:rPr>
                <w:rFonts w:ascii="Arial" w:eastAsia="Times New Roman" w:hAnsi="Arial"/>
                <w:sz w:val="18"/>
                <w:lang w:eastAsia="en-GB"/>
              </w:rPr>
              <w:t xml:space="preserve"> IE indicates the SMF supports </w:t>
            </w:r>
            <w:r w:rsidRPr="004B47E6">
              <w:rPr>
                <w:rFonts w:ascii="Arial" w:eastAsia="Times New Roman" w:hAnsi="Arial" w:cs="Arial"/>
                <w:sz w:val="18"/>
                <w:szCs w:val="18"/>
                <w:lang w:eastAsia="en-GB"/>
              </w:rPr>
              <w:t>User Plane Remote Provisioning (UPRP) capability</w:t>
            </w:r>
            <w:r w:rsidRPr="004B47E6">
              <w:rPr>
                <w:rFonts w:ascii="Arial" w:eastAsia="Times New Roman" w:hAnsi="Arial"/>
                <w:sz w:val="18"/>
                <w:lang w:eastAsia="en-GB"/>
              </w:rPr>
              <w:t>. This is used for the case of Onboarding of UEs for SNPNs (see TS 23.501 [2], clauses 5.30.2.10 and 6.2.6.2).</w:t>
            </w:r>
          </w:p>
          <w:p w14:paraId="1C92684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w:t>
            </w:r>
            <w:r w:rsidRPr="004B47E6">
              <w:rPr>
                <w:rFonts w:ascii="Arial" w:eastAsia="Times New Roman" w:hAnsi="Arial" w:cs="Arial"/>
                <w:sz w:val="18"/>
                <w:szCs w:val="18"/>
                <w:lang w:eastAsia="en-GB"/>
              </w:rPr>
              <w:tab/>
              <w:t>FALSE: SMF does not support UPRP;</w:t>
            </w:r>
          </w:p>
          <w:p w14:paraId="37B64E8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 </w:t>
            </w:r>
            <w:r w:rsidRPr="004B47E6">
              <w:rPr>
                <w:rFonts w:ascii="Arial" w:eastAsia="Times New Roman" w:hAnsi="Arial" w:cs="Arial"/>
                <w:sz w:val="18"/>
                <w:szCs w:val="18"/>
                <w:lang w:eastAsia="en-GB"/>
              </w:rPr>
              <w:tab/>
              <w:t>TRUE: SMF supports UPRP.</w:t>
            </w:r>
          </w:p>
          <w:p w14:paraId="67EF140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9E0A7A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bCs/>
                <w:sz w:val="18"/>
                <w:lang w:eastAsia="ja-JP"/>
              </w:rPr>
            </w:pPr>
            <w:r w:rsidRPr="004B47E6">
              <w:rPr>
                <w:rFonts w:ascii="Arial" w:eastAsia="Times New Rom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A8CEB0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Boolean</w:t>
            </w:r>
          </w:p>
          <w:p w14:paraId="2B21C70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49DC728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2922F7A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3D84254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defaultValue: </w:t>
            </w:r>
            <w:r w:rsidRPr="004B47E6">
              <w:rPr>
                <w:rFonts w:ascii="Arial" w:eastAsia="Times New Roman" w:hAnsi="Arial" w:cs="Arial"/>
                <w:sz w:val="18"/>
                <w:szCs w:val="18"/>
                <w:lang w:eastAsia="en-GB"/>
              </w:rPr>
              <w:t>FALSE</w:t>
            </w:r>
          </w:p>
          <w:p w14:paraId="1197CE1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4B47E6" w:rsidRPr="004B47E6" w14:paraId="195E61C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96FA0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4B02B16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bCs/>
                <w:sz w:val="18"/>
                <w:lang w:eastAsia="ja-JP"/>
              </w:rPr>
              <w:t>This attribute represents a l</w:t>
            </w:r>
            <w:r w:rsidRPr="004B47E6">
              <w:rPr>
                <w:rFonts w:ascii="Arial" w:eastAsia="Times New Roman" w:hAnsi="Arial" w:cs="Arial"/>
                <w:sz w:val="18"/>
                <w:szCs w:val="18"/>
                <w:lang w:eastAsia="en-GB"/>
              </w:rPr>
              <w:t>ist of parameters supported by the UPF per S-NSSAI.</w:t>
            </w:r>
          </w:p>
          <w:p w14:paraId="415D054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8A133F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B5442A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A8E076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bCs/>
                <w:sz w:val="18"/>
                <w:lang w:eastAsia="ja-JP"/>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5BE516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SnssaiUpfInfoItem</w:t>
            </w:r>
          </w:p>
          <w:p w14:paraId="6146DB8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7660997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72EC58B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7015949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06F252C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5A7C179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D8EB3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20C3E55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bCs/>
                <w:sz w:val="18"/>
                <w:lang w:eastAsia="ja-JP"/>
              </w:rPr>
              <w:t>This attribute</w:t>
            </w:r>
            <w:r w:rsidRPr="004B47E6">
              <w:rPr>
                <w:rFonts w:ascii="Arial" w:eastAsia="Times New Roman" w:hAnsi="Arial" w:cs="Arial"/>
                <w:sz w:val="18"/>
                <w:szCs w:val="18"/>
                <w:lang w:eastAsia="en-GB"/>
              </w:rPr>
              <w:t xml:space="preserve"> indicates whether the UPF is configured to support Sxa interface.</w:t>
            </w:r>
          </w:p>
          <w:p w14:paraId="1640E31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TRUE: Supported</w:t>
            </w:r>
          </w:p>
          <w:p w14:paraId="52559A1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FALSE: Not Supported</w:t>
            </w:r>
          </w:p>
          <w:p w14:paraId="390533E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7A6078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bCs/>
                <w:sz w:val="18"/>
                <w:lang w:eastAsia="ja-JP"/>
              </w:rPr>
            </w:pPr>
            <w:r w:rsidRPr="004B47E6">
              <w:rPr>
                <w:rFonts w:ascii="Arial" w:eastAsia="Times New Rom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77CA11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Boolean</w:t>
            </w:r>
          </w:p>
          <w:p w14:paraId="633D96C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4CCEF1F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3A25731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49BDE5F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152C2B0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5BAC884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A0F5F5"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6B08A18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bCs/>
                <w:sz w:val="18"/>
                <w:lang w:eastAsia="ja-JP"/>
              </w:rPr>
              <w:t>This attribute i</w:t>
            </w:r>
            <w:r w:rsidRPr="004B47E6">
              <w:rPr>
                <w:rFonts w:ascii="Arial" w:eastAsia="Times New Roman" w:hAnsi="Arial"/>
                <w:sz w:val="18"/>
                <w:lang w:eastAsia="en-GB"/>
              </w:rPr>
              <w:t>ndicates whether A2X Policy/Parameter provisioning is supported by the PCF.</w:t>
            </w:r>
          </w:p>
          <w:p w14:paraId="4528A21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TRUE</w:t>
            </w:r>
            <w:r w:rsidRPr="004B47E6">
              <w:rPr>
                <w:rFonts w:ascii="Arial" w:eastAsia="Times New Roman" w:hAnsi="Arial"/>
                <w:sz w:val="18"/>
                <w:lang w:eastAsia="en-GB"/>
              </w:rPr>
              <w:t>: Supported</w:t>
            </w:r>
            <w:r w:rsidRPr="004B47E6">
              <w:rPr>
                <w:rFonts w:ascii="Arial" w:eastAsia="Times New Roman" w:hAnsi="Arial"/>
                <w:sz w:val="18"/>
                <w:lang w:eastAsia="en-GB"/>
              </w:rPr>
              <w:br/>
            </w:r>
            <w:r w:rsidRPr="004B47E6">
              <w:rPr>
                <w:rFonts w:ascii="Arial" w:eastAsia="Times New Roman" w:hAnsi="Arial" w:cs="Arial"/>
                <w:sz w:val="18"/>
                <w:szCs w:val="18"/>
                <w:lang w:eastAsia="en-GB"/>
              </w:rPr>
              <w:t>FALSE</w:t>
            </w:r>
            <w:r w:rsidRPr="004B47E6">
              <w:rPr>
                <w:rFonts w:ascii="Arial" w:eastAsia="Times New Roman" w:hAnsi="Arial"/>
                <w:sz w:val="18"/>
                <w:lang w:eastAsia="en-GB"/>
              </w:rPr>
              <w:t>: Not Supported</w:t>
            </w:r>
          </w:p>
          <w:p w14:paraId="42DFFAB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25A12F1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bCs/>
                <w:sz w:val="18"/>
                <w:lang w:eastAsia="ja-JP"/>
              </w:rPr>
            </w:pPr>
            <w:r w:rsidRPr="004B47E6">
              <w:rPr>
                <w:rFonts w:ascii="Arial" w:eastAsia="Times New Rom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397860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Boolean</w:t>
            </w:r>
          </w:p>
          <w:p w14:paraId="56FE899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7DF27DF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5AD83BF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3481195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FALSE</w:t>
            </w:r>
          </w:p>
          <w:p w14:paraId="57B5272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3CEA88C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F57FC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lastRenderedPageBreak/>
              <w:t>a2xCapability</w:t>
            </w:r>
          </w:p>
        </w:tc>
        <w:tc>
          <w:tcPr>
            <w:tcW w:w="4395" w:type="dxa"/>
            <w:tcBorders>
              <w:top w:val="single" w:sz="4" w:space="0" w:color="auto"/>
              <w:left w:val="single" w:sz="4" w:space="0" w:color="auto"/>
              <w:bottom w:val="single" w:sz="4" w:space="0" w:color="auto"/>
              <w:right w:val="single" w:sz="4" w:space="0" w:color="auto"/>
            </w:tcBorders>
          </w:tcPr>
          <w:p w14:paraId="59331F8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This </w:t>
            </w:r>
            <w:r w:rsidRPr="004B47E6">
              <w:rPr>
                <w:rFonts w:ascii="Arial" w:eastAsia="Times New Roman" w:hAnsi="Arial"/>
                <w:bCs/>
                <w:sz w:val="18"/>
                <w:lang w:eastAsia="ja-JP"/>
              </w:rPr>
              <w:t>attribute</w:t>
            </w:r>
            <w:r w:rsidRPr="004B47E6">
              <w:rPr>
                <w:rFonts w:ascii="Arial" w:eastAsia="Times New Roman" w:hAnsi="Arial"/>
                <w:sz w:val="18"/>
                <w:lang w:eastAsia="en-GB"/>
              </w:rPr>
              <w:t xml:space="preserve"> shall be present if the PCF supports A2X Capability.</w:t>
            </w:r>
          </w:p>
          <w:p w14:paraId="194C4C2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1F12B8D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When present, this </w:t>
            </w:r>
            <w:r w:rsidRPr="004B47E6">
              <w:rPr>
                <w:rFonts w:ascii="Arial" w:eastAsia="Times New Roman" w:hAnsi="Arial"/>
                <w:bCs/>
                <w:sz w:val="18"/>
                <w:lang w:eastAsia="ja-JP"/>
              </w:rPr>
              <w:t>attribute</w:t>
            </w:r>
            <w:r w:rsidRPr="004B47E6">
              <w:rPr>
                <w:rFonts w:ascii="Arial" w:eastAsia="Times New Roman" w:hAnsi="Arial"/>
                <w:sz w:val="18"/>
                <w:lang w:eastAsia="en-GB"/>
              </w:rPr>
              <w:t xml:space="preserve"> shall indicate the supported A2X Capability by the PCF.</w:t>
            </w:r>
          </w:p>
          <w:p w14:paraId="2C4A7BF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40831E8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bCs/>
                <w:sz w:val="18"/>
                <w:lang w:eastAsia="ja-JP"/>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13712C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A2xCapability</w:t>
            </w:r>
          </w:p>
          <w:p w14:paraId="38D8788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6394557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4C9EAE2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7E8C3A2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649ED8A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7FB555C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8D719E"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294C668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Indicates whether </w:t>
            </w:r>
            <w:r w:rsidRPr="004B47E6">
              <w:rPr>
                <w:rFonts w:ascii="Arial" w:eastAsia="Times New Roman" w:hAnsi="Arial"/>
                <w:sz w:val="18"/>
                <w:lang w:eastAsia="zh-CN"/>
              </w:rPr>
              <w:t>ranging and sidelink positioning</w:t>
            </w:r>
            <w:r w:rsidRPr="004B47E6">
              <w:rPr>
                <w:rFonts w:ascii="Arial" w:eastAsia="Times New Roman" w:hAnsi="Arial"/>
                <w:sz w:val="18"/>
                <w:lang w:eastAsia="en-GB"/>
              </w:rPr>
              <w:t xml:space="preserve"> capability</w:t>
            </w:r>
            <w:r w:rsidRPr="004B47E6">
              <w:rPr>
                <w:rFonts w:ascii="Arial" w:eastAsia="Times New Roman" w:hAnsi="Arial" w:cs="Arial"/>
                <w:sz w:val="18"/>
                <w:szCs w:val="18"/>
                <w:lang w:eastAsia="en-GB"/>
              </w:rPr>
              <w:t xml:space="preserve"> is supported by the PCF.</w:t>
            </w:r>
          </w:p>
          <w:p w14:paraId="730648B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TRUE: Supported</w:t>
            </w:r>
            <w:r w:rsidRPr="004B47E6">
              <w:rPr>
                <w:rFonts w:ascii="Arial" w:eastAsia="Times New Roman" w:hAnsi="Arial" w:cs="Arial"/>
                <w:sz w:val="18"/>
                <w:szCs w:val="18"/>
                <w:lang w:eastAsia="en-GB"/>
              </w:rPr>
              <w:br/>
              <w:t>FALSE: Not Supported</w:t>
            </w:r>
          </w:p>
          <w:p w14:paraId="5320A87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6EBAD2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bCs/>
                <w:sz w:val="18"/>
                <w:lang w:eastAsia="ja-JP"/>
              </w:rPr>
            </w:pPr>
            <w:r w:rsidRPr="004B47E6">
              <w:rPr>
                <w:rFonts w:ascii="Arial" w:eastAsia="Times New Rom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A5F904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Boolean</w:t>
            </w:r>
          </w:p>
          <w:p w14:paraId="7F2EFA7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484A843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6DBDF5A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2B87290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defaultValue: </w:t>
            </w:r>
            <w:r w:rsidRPr="004B47E6">
              <w:rPr>
                <w:rFonts w:ascii="Arial" w:eastAsia="Times New Roman" w:hAnsi="Arial" w:cs="Arial"/>
                <w:sz w:val="18"/>
                <w:szCs w:val="18"/>
                <w:lang w:eastAsia="en-GB"/>
              </w:rPr>
              <w:t>FALSE</w:t>
            </w:r>
          </w:p>
          <w:p w14:paraId="7B3D74C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00BEE29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A86D5C"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A2xCapability.lteA2x</w:t>
            </w:r>
          </w:p>
        </w:tc>
        <w:tc>
          <w:tcPr>
            <w:tcW w:w="4395" w:type="dxa"/>
            <w:tcBorders>
              <w:top w:val="single" w:sz="4" w:space="0" w:color="auto"/>
              <w:left w:val="single" w:sz="4" w:space="0" w:color="auto"/>
              <w:bottom w:val="single" w:sz="4" w:space="0" w:color="auto"/>
              <w:right w:val="single" w:sz="4" w:space="0" w:color="auto"/>
            </w:tcBorders>
          </w:tcPr>
          <w:p w14:paraId="5A7859E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This attribute indicates whether the </w:t>
            </w:r>
            <w:r w:rsidRPr="004B47E6">
              <w:rPr>
                <w:rFonts w:ascii="Arial" w:eastAsia="Times New Roman" w:hAnsi="Arial" w:cs="Arial"/>
                <w:sz w:val="18"/>
                <w:szCs w:val="18"/>
                <w:lang w:eastAsia="zh-CN"/>
              </w:rPr>
              <w:t>PC</w:t>
            </w:r>
            <w:r w:rsidRPr="004B47E6">
              <w:rPr>
                <w:rFonts w:ascii="Arial" w:eastAsia="Times New Roman" w:hAnsi="Arial" w:cs="Arial"/>
                <w:sz w:val="18"/>
                <w:szCs w:val="18"/>
                <w:lang w:eastAsia="en-GB"/>
              </w:rPr>
              <w:t xml:space="preserve">F supports </w:t>
            </w:r>
            <w:r w:rsidRPr="004B47E6">
              <w:rPr>
                <w:rFonts w:ascii="Arial" w:eastAsia="Times New Roman" w:hAnsi="Arial" w:cs="Arial"/>
                <w:sz w:val="18"/>
                <w:szCs w:val="18"/>
                <w:lang w:eastAsia="zh-CN"/>
              </w:rPr>
              <w:t>LTE A2X capability</w:t>
            </w:r>
            <w:r w:rsidRPr="004B47E6">
              <w:rPr>
                <w:rFonts w:ascii="Arial" w:eastAsia="Times New Roman" w:hAnsi="Arial" w:cs="Arial"/>
                <w:sz w:val="18"/>
                <w:szCs w:val="18"/>
                <w:lang w:eastAsia="en-GB"/>
              </w:rPr>
              <w:t>:</w:t>
            </w:r>
          </w:p>
          <w:p w14:paraId="561EF4C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CA2212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 xml:space="preserve">- </w:t>
            </w:r>
            <w:r w:rsidRPr="004B47E6">
              <w:rPr>
                <w:rFonts w:ascii="Arial" w:eastAsia="Times New Roman" w:hAnsi="Arial" w:cs="Arial"/>
                <w:sz w:val="18"/>
                <w:szCs w:val="18"/>
                <w:lang w:eastAsia="en-GB"/>
              </w:rPr>
              <w:t>TRUE</w:t>
            </w:r>
            <w:r w:rsidRPr="004B47E6">
              <w:rPr>
                <w:rFonts w:ascii="Arial" w:eastAsia="Times New Roman" w:hAnsi="Arial"/>
                <w:sz w:val="18"/>
                <w:lang w:eastAsia="zh-CN"/>
              </w:rPr>
              <w:t xml:space="preserve">: </w:t>
            </w:r>
            <w:r w:rsidRPr="004B47E6">
              <w:rPr>
                <w:rFonts w:ascii="Arial" w:eastAsia="Times New Roman" w:hAnsi="Arial" w:cs="Arial"/>
                <w:sz w:val="18"/>
                <w:szCs w:val="18"/>
                <w:lang w:eastAsia="zh-CN"/>
              </w:rPr>
              <w:t>LTE A2X capability</w:t>
            </w:r>
            <w:r w:rsidRPr="004B47E6">
              <w:rPr>
                <w:rFonts w:ascii="Arial" w:eastAsia="Times New Roman" w:hAnsi="Arial"/>
                <w:sz w:val="18"/>
                <w:lang w:eastAsia="zh-CN"/>
              </w:rPr>
              <w:t xml:space="preserve"> is supported by the PCF</w:t>
            </w:r>
          </w:p>
          <w:p w14:paraId="72DFD13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 xml:space="preserve">- </w:t>
            </w:r>
            <w:r w:rsidRPr="004B47E6">
              <w:rPr>
                <w:rFonts w:ascii="Arial" w:eastAsia="Times New Roman" w:hAnsi="Arial" w:cs="Arial"/>
                <w:sz w:val="18"/>
                <w:szCs w:val="18"/>
                <w:lang w:eastAsia="en-GB"/>
              </w:rPr>
              <w:t>FALSE</w:t>
            </w:r>
            <w:r w:rsidRPr="004B47E6">
              <w:rPr>
                <w:rFonts w:ascii="Arial" w:eastAsia="Times New Roman" w:hAnsi="Arial"/>
                <w:sz w:val="18"/>
                <w:lang w:eastAsia="zh-CN"/>
              </w:rPr>
              <w:t xml:space="preserve">: </w:t>
            </w:r>
            <w:r w:rsidRPr="004B47E6">
              <w:rPr>
                <w:rFonts w:ascii="Arial" w:eastAsia="Times New Roman" w:hAnsi="Arial" w:cs="Arial"/>
                <w:sz w:val="18"/>
                <w:szCs w:val="18"/>
                <w:lang w:eastAsia="zh-CN"/>
              </w:rPr>
              <w:t>LTE A2X capability</w:t>
            </w:r>
            <w:r w:rsidRPr="004B47E6">
              <w:rPr>
                <w:rFonts w:ascii="Arial" w:eastAsia="Times New Roman" w:hAnsi="Arial"/>
                <w:sz w:val="18"/>
                <w:lang w:eastAsia="zh-CN"/>
              </w:rPr>
              <w:t xml:space="preserve"> is not supported by the PCF.</w:t>
            </w:r>
          </w:p>
          <w:p w14:paraId="0F699C8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p w14:paraId="61A6720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bCs/>
                <w:sz w:val="18"/>
                <w:lang w:eastAsia="ja-JP"/>
              </w:rPr>
            </w:pPr>
            <w:r w:rsidRPr="004B47E6">
              <w:rPr>
                <w:rFonts w:ascii="Arial" w:eastAsia="Times New Rom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97277D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Boolean</w:t>
            </w:r>
          </w:p>
          <w:p w14:paraId="476BB35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09CBFAB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715DAD0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31C38CA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defaultValue: </w:t>
            </w:r>
            <w:r w:rsidRPr="004B47E6">
              <w:rPr>
                <w:rFonts w:ascii="Arial" w:eastAsia="Times New Roman" w:hAnsi="Arial" w:cs="Arial"/>
                <w:sz w:val="18"/>
                <w:szCs w:val="18"/>
                <w:lang w:eastAsia="en-GB"/>
              </w:rPr>
              <w:t>FALSE</w:t>
            </w:r>
          </w:p>
          <w:p w14:paraId="35F7DBF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514EDDA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074306"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A2xCapability.nrA2x</w:t>
            </w:r>
          </w:p>
        </w:tc>
        <w:tc>
          <w:tcPr>
            <w:tcW w:w="4395" w:type="dxa"/>
            <w:tcBorders>
              <w:top w:val="single" w:sz="4" w:space="0" w:color="auto"/>
              <w:left w:val="single" w:sz="4" w:space="0" w:color="auto"/>
              <w:bottom w:val="single" w:sz="4" w:space="0" w:color="auto"/>
              <w:right w:val="single" w:sz="4" w:space="0" w:color="auto"/>
            </w:tcBorders>
          </w:tcPr>
          <w:p w14:paraId="4FA30F4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This attribute indicates whether the </w:t>
            </w:r>
            <w:r w:rsidRPr="004B47E6">
              <w:rPr>
                <w:rFonts w:ascii="Arial" w:eastAsia="Times New Roman" w:hAnsi="Arial" w:cs="Arial"/>
                <w:sz w:val="18"/>
                <w:szCs w:val="18"/>
                <w:lang w:eastAsia="zh-CN"/>
              </w:rPr>
              <w:t>PC</w:t>
            </w:r>
            <w:r w:rsidRPr="004B47E6">
              <w:rPr>
                <w:rFonts w:ascii="Arial" w:eastAsia="Times New Roman" w:hAnsi="Arial" w:cs="Arial"/>
                <w:sz w:val="18"/>
                <w:szCs w:val="18"/>
                <w:lang w:eastAsia="en-GB"/>
              </w:rPr>
              <w:t xml:space="preserve">F supports </w:t>
            </w:r>
            <w:r w:rsidRPr="004B47E6">
              <w:rPr>
                <w:rFonts w:ascii="Arial" w:eastAsia="Times New Roman" w:hAnsi="Arial" w:cs="Arial"/>
                <w:sz w:val="18"/>
                <w:szCs w:val="18"/>
                <w:lang w:eastAsia="zh-CN"/>
              </w:rPr>
              <w:t>NR A2X capability</w:t>
            </w:r>
            <w:r w:rsidRPr="004B47E6">
              <w:rPr>
                <w:rFonts w:ascii="Arial" w:eastAsia="Times New Roman" w:hAnsi="Arial" w:cs="Arial"/>
                <w:sz w:val="18"/>
                <w:szCs w:val="18"/>
                <w:lang w:eastAsia="en-GB"/>
              </w:rPr>
              <w:t>:</w:t>
            </w:r>
          </w:p>
          <w:p w14:paraId="3D8EE54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DFE824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 xml:space="preserve">- </w:t>
            </w:r>
            <w:r w:rsidRPr="004B47E6">
              <w:rPr>
                <w:rFonts w:ascii="Arial" w:eastAsia="Times New Roman" w:hAnsi="Arial" w:cs="Arial"/>
                <w:sz w:val="18"/>
                <w:szCs w:val="18"/>
                <w:lang w:eastAsia="en-GB"/>
              </w:rPr>
              <w:t>TRUE</w:t>
            </w:r>
            <w:r w:rsidRPr="004B47E6">
              <w:rPr>
                <w:rFonts w:ascii="Arial" w:eastAsia="Times New Roman" w:hAnsi="Arial"/>
                <w:sz w:val="18"/>
                <w:lang w:eastAsia="zh-CN"/>
              </w:rPr>
              <w:t xml:space="preserve">: </w:t>
            </w:r>
            <w:r w:rsidRPr="004B47E6">
              <w:rPr>
                <w:rFonts w:ascii="Arial" w:eastAsia="Times New Roman" w:hAnsi="Arial" w:cs="Arial"/>
                <w:sz w:val="18"/>
                <w:szCs w:val="18"/>
                <w:lang w:eastAsia="zh-CN"/>
              </w:rPr>
              <w:t>NR A2X capability</w:t>
            </w:r>
            <w:r w:rsidRPr="004B47E6">
              <w:rPr>
                <w:rFonts w:ascii="Arial" w:eastAsia="Times New Roman" w:hAnsi="Arial"/>
                <w:sz w:val="18"/>
                <w:lang w:eastAsia="zh-CN"/>
              </w:rPr>
              <w:t xml:space="preserve"> is supported by the PCF</w:t>
            </w:r>
          </w:p>
          <w:p w14:paraId="17D89B1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 xml:space="preserve">- </w:t>
            </w:r>
            <w:r w:rsidRPr="004B47E6">
              <w:rPr>
                <w:rFonts w:ascii="Arial" w:eastAsia="Times New Roman" w:hAnsi="Arial" w:cs="Arial"/>
                <w:sz w:val="18"/>
                <w:szCs w:val="18"/>
                <w:lang w:eastAsia="en-GB"/>
              </w:rPr>
              <w:t>FALSE</w:t>
            </w:r>
            <w:r w:rsidRPr="004B47E6">
              <w:rPr>
                <w:rFonts w:ascii="Arial" w:eastAsia="Times New Roman" w:hAnsi="Arial"/>
                <w:sz w:val="18"/>
                <w:lang w:eastAsia="zh-CN"/>
              </w:rPr>
              <w:t xml:space="preserve">: </w:t>
            </w:r>
            <w:r w:rsidRPr="004B47E6">
              <w:rPr>
                <w:rFonts w:ascii="Arial" w:eastAsia="Times New Roman" w:hAnsi="Arial" w:cs="Arial"/>
                <w:sz w:val="18"/>
                <w:szCs w:val="18"/>
                <w:lang w:eastAsia="zh-CN"/>
              </w:rPr>
              <w:t>NR A2X capability</w:t>
            </w:r>
            <w:r w:rsidRPr="004B47E6">
              <w:rPr>
                <w:rFonts w:ascii="Arial" w:eastAsia="Times New Roman" w:hAnsi="Arial"/>
                <w:sz w:val="18"/>
                <w:lang w:eastAsia="zh-CN"/>
              </w:rPr>
              <w:t xml:space="preserve"> is not supported by the PCF.</w:t>
            </w:r>
          </w:p>
          <w:p w14:paraId="6BC264C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p w14:paraId="1BA1BCB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bCs/>
                <w:sz w:val="18"/>
                <w:lang w:eastAsia="ja-JP"/>
              </w:rPr>
            </w:pPr>
            <w:r w:rsidRPr="004B47E6">
              <w:rPr>
                <w:rFonts w:ascii="Arial" w:eastAsia="Times New Rom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6D2048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Boolean</w:t>
            </w:r>
          </w:p>
          <w:p w14:paraId="6203E05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49C35AA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66789C3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3C0DDFF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defaultValue: </w:t>
            </w:r>
            <w:r w:rsidRPr="004B47E6">
              <w:rPr>
                <w:rFonts w:ascii="Arial" w:eastAsia="Times New Roman" w:hAnsi="Arial" w:cs="Arial"/>
                <w:sz w:val="18"/>
                <w:szCs w:val="18"/>
                <w:lang w:eastAsia="en-GB"/>
              </w:rPr>
              <w:t>FALSE</w:t>
            </w:r>
          </w:p>
          <w:p w14:paraId="7B56F05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2C10134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99EB04"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等线" w:hAnsi="Courier New" w:cs="Courier New"/>
                <w:sz w:val="18"/>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00D9DDC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indicates whether the NEF supports Multi-member AF session with required QoS functionality:</w:t>
            </w:r>
          </w:p>
          <w:p w14:paraId="411D252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626520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 xml:space="preserve">- </w:t>
            </w:r>
            <w:r w:rsidRPr="004B47E6">
              <w:rPr>
                <w:rFonts w:ascii="Arial" w:eastAsia="Times New Roman" w:hAnsi="Arial" w:cs="Arial"/>
                <w:sz w:val="18"/>
                <w:szCs w:val="18"/>
                <w:lang w:eastAsia="en-GB"/>
              </w:rPr>
              <w:t>TRUE</w:t>
            </w:r>
            <w:r w:rsidRPr="004B47E6">
              <w:rPr>
                <w:rFonts w:ascii="Arial" w:eastAsia="Times New Roman" w:hAnsi="Arial"/>
                <w:sz w:val="18"/>
                <w:lang w:eastAsia="zh-CN"/>
              </w:rPr>
              <w:t>: Multi-member AF session with required QoS functionality is supported by the NEF</w:t>
            </w:r>
          </w:p>
          <w:p w14:paraId="5725E98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 xml:space="preserve">- </w:t>
            </w:r>
            <w:r w:rsidRPr="004B47E6">
              <w:rPr>
                <w:rFonts w:ascii="Arial" w:eastAsia="Times New Roman" w:hAnsi="Arial" w:cs="Arial"/>
                <w:sz w:val="18"/>
                <w:szCs w:val="18"/>
                <w:lang w:eastAsia="en-GB"/>
              </w:rPr>
              <w:t>FALSE</w:t>
            </w:r>
            <w:r w:rsidRPr="004B47E6">
              <w:rPr>
                <w:rFonts w:ascii="Arial" w:eastAsia="Times New Roman" w:hAnsi="Arial"/>
                <w:sz w:val="18"/>
                <w:lang w:eastAsia="zh-CN"/>
              </w:rPr>
              <w:t>: Multi-member AF session with required QoS functionality is not supported by the NEF.</w:t>
            </w:r>
          </w:p>
          <w:p w14:paraId="647DAE99" w14:textId="77777777" w:rsidR="004B47E6" w:rsidRPr="004B47E6" w:rsidRDefault="004B47E6" w:rsidP="004B47E6">
            <w:pPr>
              <w:keepLines/>
              <w:overflowPunct w:val="0"/>
              <w:autoSpaceDE w:val="0"/>
              <w:autoSpaceDN w:val="0"/>
              <w:adjustRightInd w:val="0"/>
              <w:spacing w:after="0"/>
              <w:textAlignment w:val="baseline"/>
              <w:rPr>
                <w:rFonts w:ascii="Arial" w:eastAsia="MS Mincho" w:hAnsi="Arial"/>
                <w:bCs/>
                <w:sz w:val="18"/>
                <w:lang w:eastAsia="ja-JP"/>
              </w:rPr>
            </w:pPr>
          </w:p>
          <w:p w14:paraId="449FFE6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bCs/>
                <w:sz w:val="18"/>
                <w:lang w:eastAsia="ja-JP"/>
              </w:rPr>
            </w:pPr>
            <w:r w:rsidRPr="004B47E6">
              <w:rPr>
                <w:rFonts w:ascii="Arial" w:eastAsia="Times New Rom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8EF483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Boolean</w:t>
            </w:r>
          </w:p>
          <w:p w14:paraId="1EB2A34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462DA15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5F9397A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3C2E47C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defaultValue: </w:t>
            </w:r>
            <w:r w:rsidRPr="004B47E6">
              <w:rPr>
                <w:rFonts w:ascii="Arial" w:eastAsia="Times New Roman" w:hAnsi="Arial" w:cs="Arial"/>
                <w:sz w:val="18"/>
                <w:szCs w:val="18"/>
                <w:lang w:eastAsia="en-GB"/>
              </w:rPr>
              <w:t>FALSE</w:t>
            </w:r>
          </w:p>
          <w:p w14:paraId="568449C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778C459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BFF0B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等线" w:hAnsi="Courier New" w:cs="Courier New"/>
                <w:sz w:val="18"/>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0182949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This attribute indicates whether the NEF supports </w:t>
            </w:r>
            <w:r w:rsidRPr="004B47E6">
              <w:rPr>
                <w:rFonts w:ascii="Arial" w:eastAsia="Times New Roman" w:hAnsi="Arial"/>
                <w:sz w:val="18"/>
                <w:lang w:eastAsia="en-GB"/>
              </w:rPr>
              <w:t>member UE selection assistance</w:t>
            </w:r>
            <w:r w:rsidRPr="004B47E6">
              <w:rPr>
                <w:rFonts w:ascii="Arial" w:eastAsia="Times New Roman" w:hAnsi="Arial" w:cs="Arial"/>
                <w:sz w:val="18"/>
                <w:szCs w:val="18"/>
                <w:lang w:eastAsia="en-GB"/>
              </w:rPr>
              <w:t xml:space="preserve"> functionality:</w:t>
            </w:r>
          </w:p>
          <w:p w14:paraId="098B454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EEDF8F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 xml:space="preserve">- </w:t>
            </w:r>
            <w:r w:rsidRPr="004B47E6">
              <w:rPr>
                <w:rFonts w:ascii="Arial" w:eastAsia="Times New Roman" w:hAnsi="Arial" w:cs="Arial"/>
                <w:sz w:val="18"/>
                <w:szCs w:val="18"/>
                <w:lang w:eastAsia="en-GB"/>
              </w:rPr>
              <w:t>TRUE</w:t>
            </w:r>
            <w:r w:rsidRPr="004B47E6">
              <w:rPr>
                <w:rFonts w:ascii="Arial" w:eastAsia="Times New Roman" w:hAnsi="Arial"/>
                <w:sz w:val="18"/>
                <w:lang w:eastAsia="zh-CN"/>
              </w:rPr>
              <w:t xml:space="preserve">: </w:t>
            </w:r>
            <w:r w:rsidRPr="004B47E6">
              <w:rPr>
                <w:rFonts w:ascii="Arial" w:eastAsia="Times New Roman" w:hAnsi="Arial"/>
                <w:sz w:val="18"/>
                <w:lang w:eastAsia="en-GB"/>
              </w:rPr>
              <w:t>member UE selection assistance</w:t>
            </w:r>
            <w:r w:rsidRPr="004B47E6">
              <w:rPr>
                <w:rFonts w:ascii="Arial" w:eastAsia="Times New Roman" w:hAnsi="Arial"/>
                <w:sz w:val="18"/>
                <w:lang w:eastAsia="zh-CN"/>
              </w:rPr>
              <w:t xml:space="preserve"> functionality is supported by the NEF</w:t>
            </w:r>
          </w:p>
          <w:p w14:paraId="4A74A28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 xml:space="preserve">- </w:t>
            </w:r>
            <w:r w:rsidRPr="004B47E6">
              <w:rPr>
                <w:rFonts w:ascii="Arial" w:eastAsia="Times New Roman" w:hAnsi="Arial" w:cs="Arial"/>
                <w:sz w:val="18"/>
                <w:szCs w:val="18"/>
                <w:lang w:eastAsia="en-GB"/>
              </w:rPr>
              <w:t>FALSE</w:t>
            </w:r>
            <w:r w:rsidRPr="004B47E6">
              <w:rPr>
                <w:rFonts w:ascii="Arial" w:eastAsia="Times New Roman" w:hAnsi="Arial"/>
                <w:sz w:val="18"/>
                <w:lang w:eastAsia="zh-CN"/>
              </w:rPr>
              <w:t xml:space="preserve">: </w:t>
            </w:r>
            <w:r w:rsidRPr="004B47E6">
              <w:rPr>
                <w:rFonts w:ascii="Arial" w:eastAsia="Times New Roman" w:hAnsi="Arial"/>
                <w:sz w:val="18"/>
                <w:lang w:eastAsia="en-GB"/>
              </w:rPr>
              <w:t>member UE selection assistance</w:t>
            </w:r>
            <w:r w:rsidRPr="004B47E6">
              <w:rPr>
                <w:rFonts w:ascii="Arial" w:eastAsia="Times New Roman" w:hAnsi="Arial"/>
                <w:sz w:val="18"/>
                <w:lang w:eastAsia="zh-CN"/>
              </w:rPr>
              <w:t xml:space="preserve"> functionality is not supported by the NEF.</w:t>
            </w:r>
          </w:p>
          <w:p w14:paraId="778B531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p w14:paraId="370012A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cs="Arial"/>
                <w:sz w:val="18"/>
                <w:szCs w:val="18"/>
                <w:lang w:eastAsia="en-GB"/>
              </w:rPr>
              <w:t>allowedValues: TRUE, FALSE</w:t>
            </w:r>
          </w:p>
          <w:p w14:paraId="18D803B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bCs/>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3213005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Boolean</w:t>
            </w:r>
          </w:p>
          <w:p w14:paraId="1E00A4F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19C509F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371B529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2E3B73B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defaultValue: </w:t>
            </w:r>
            <w:r w:rsidRPr="004B47E6">
              <w:rPr>
                <w:rFonts w:ascii="Arial" w:eastAsia="Times New Roman" w:hAnsi="Arial" w:cs="Arial"/>
                <w:sz w:val="18"/>
                <w:szCs w:val="18"/>
                <w:lang w:eastAsia="en-GB"/>
              </w:rPr>
              <w:t>FALSE</w:t>
            </w:r>
          </w:p>
          <w:p w14:paraId="39D33B0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6F24570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55DD8F" w14:textId="77777777" w:rsidR="004B47E6" w:rsidRPr="004B47E6" w:rsidRDefault="004B47E6" w:rsidP="004B47E6">
            <w:pPr>
              <w:keepLines/>
              <w:overflowPunct w:val="0"/>
              <w:autoSpaceDE w:val="0"/>
              <w:autoSpaceDN w:val="0"/>
              <w:adjustRightInd w:val="0"/>
              <w:spacing w:after="0"/>
              <w:textAlignment w:val="baseline"/>
              <w:rPr>
                <w:rFonts w:ascii="Courier New" w:eastAsia="等线" w:hAnsi="Courier New" w:cs="Courier New"/>
                <w:sz w:val="18"/>
                <w:lang w:eastAsia="zh-CN"/>
              </w:rPr>
            </w:pPr>
            <w:r w:rsidRPr="004B47E6">
              <w:rPr>
                <w:rFonts w:ascii="Courier New" w:eastAsia="Times New Roman" w:hAnsi="Courier New" w:cs="Courier New"/>
                <w:sz w:val="18"/>
                <w:lang w:eastAsia="zh-CN"/>
              </w:rPr>
              <w:t>mbUpfInfo</w:t>
            </w:r>
          </w:p>
        </w:tc>
        <w:tc>
          <w:tcPr>
            <w:tcW w:w="4395" w:type="dxa"/>
            <w:tcBorders>
              <w:top w:val="single" w:sz="4" w:space="0" w:color="auto"/>
              <w:left w:val="single" w:sz="4" w:space="0" w:color="auto"/>
              <w:bottom w:val="single" w:sz="4" w:space="0" w:color="auto"/>
              <w:right w:val="single" w:sz="4" w:space="0" w:color="auto"/>
            </w:tcBorders>
          </w:tcPr>
          <w:p w14:paraId="0821A9F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r w:rsidRPr="004B47E6">
              <w:rPr>
                <w:rFonts w:ascii="Arial" w:eastAsia="Times New Roman" w:hAnsi="Arial"/>
                <w:sz w:val="18"/>
                <w:lang w:eastAsia="ja-JP"/>
              </w:rPr>
              <w:t>This attribute represents information of an MB-UPF NF Instance.</w:t>
            </w:r>
          </w:p>
          <w:p w14:paraId="0E823B9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p>
          <w:p w14:paraId="353558B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A9A23A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type: </w:t>
            </w:r>
            <w:r w:rsidRPr="004B47E6">
              <w:rPr>
                <w:rFonts w:ascii="Courier New" w:eastAsia="Times New Roman" w:hAnsi="Courier New" w:cs="Courier New"/>
                <w:sz w:val="18"/>
                <w:lang w:eastAsia="zh-CN"/>
              </w:rPr>
              <w:t>MbUpfInfo</w:t>
            </w:r>
          </w:p>
          <w:p w14:paraId="6657759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4447289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78EC7FD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23F25A2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378DF8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097D2C2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2C3DC0" w14:textId="77777777" w:rsidR="004B47E6" w:rsidRPr="004B47E6" w:rsidRDefault="004B47E6" w:rsidP="004B47E6">
            <w:pPr>
              <w:keepLines/>
              <w:overflowPunct w:val="0"/>
              <w:autoSpaceDE w:val="0"/>
              <w:autoSpaceDN w:val="0"/>
              <w:adjustRightInd w:val="0"/>
              <w:spacing w:after="0"/>
              <w:textAlignment w:val="baseline"/>
              <w:rPr>
                <w:rFonts w:ascii="Courier New" w:eastAsia="等线" w:hAnsi="Courier New" w:cs="Courier New"/>
                <w:sz w:val="18"/>
                <w:lang w:eastAsia="zh-CN"/>
              </w:rPr>
            </w:pPr>
            <w:r w:rsidRPr="004B47E6">
              <w:rPr>
                <w:rFonts w:ascii="Courier New" w:eastAsia="Times New Roman" w:hAnsi="Courier New" w:cs="Courier New"/>
                <w:sz w:val="18"/>
                <w:lang w:eastAsia="zh-CN"/>
              </w:rPr>
              <w:t>mbUpfInfo.sNssaiMbUpfInfoList</w:t>
            </w:r>
          </w:p>
        </w:tc>
        <w:tc>
          <w:tcPr>
            <w:tcW w:w="4395" w:type="dxa"/>
            <w:tcBorders>
              <w:top w:val="single" w:sz="4" w:space="0" w:color="auto"/>
              <w:left w:val="single" w:sz="4" w:space="0" w:color="auto"/>
              <w:bottom w:val="single" w:sz="4" w:space="0" w:color="auto"/>
              <w:right w:val="single" w:sz="4" w:space="0" w:color="auto"/>
            </w:tcBorders>
          </w:tcPr>
          <w:p w14:paraId="1C49D93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r w:rsidRPr="004B47E6">
              <w:rPr>
                <w:rFonts w:ascii="Arial" w:eastAsia="Times New Roman" w:hAnsi="Arial"/>
                <w:sz w:val="18"/>
                <w:lang w:eastAsia="ja-JP"/>
              </w:rPr>
              <w:t>This attribute represents the list of parameters supported by the MB-UPF per S-NSSAI.</w:t>
            </w:r>
          </w:p>
          <w:p w14:paraId="581F3DD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p>
          <w:p w14:paraId="41935A2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p>
          <w:p w14:paraId="4CF6AB9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E2096E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type: </w:t>
            </w:r>
            <w:r w:rsidRPr="004B47E6">
              <w:rPr>
                <w:rFonts w:ascii="Courier New" w:eastAsia="Times New Roman" w:hAnsi="Courier New" w:cs="Courier New"/>
                <w:sz w:val="18"/>
                <w:lang w:eastAsia="zh-CN"/>
              </w:rPr>
              <w:t>SnssaiUpfInfoItem</w:t>
            </w:r>
          </w:p>
          <w:p w14:paraId="3349920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2873F14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02FC2FB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1FBF9A8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14973FF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092BF8F9"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1312E8" w14:textId="77777777" w:rsidR="004B47E6" w:rsidRPr="004B47E6" w:rsidRDefault="004B47E6" w:rsidP="004B47E6">
            <w:pPr>
              <w:keepLines/>
              <w:overflowPunct w:val="0"/>
              <w:autoSpaceDE w:val="0"/>
              <w:autoSpaceDN w:val="0"/>
              <w:adjustRightInd w:val="0"/>
              <w:spacing w:after="0"/>
              <w:textAlignment w:val="baseline"/>
              <w:rPr>
                <w:rFonts w:ascii="Courier New" w:eastAsia="等线" w:hAnsi="Courier New" w:cs="Courier New"/>
                <w:sz w:val="18"/>
                <w:lang w:eastAsia="zh-CN"/>
              </w:rPr>
            </w:pPr>
            <w:r w:rsidRPr="004B47E6">
              <w:rPr>
                <w:rFonts w:ascii="Courier New" w:eastAsia="Times New Roman" w:hAnsi="Courier New" w:cs="Courier New"/>
                <w:sz w:val="18"/>
                <w:lang w:eastAsia="zh-CN"/>
              </w:rPr>
              <w:lastRenderedPageBreak/>
              <w:t>mbUpfInfo.mbSmfServingArea</w:t>
            </w:r>
          </w:p>
        </w:tc>
        <w:tc>
          <w:tcPr>
            <w:tcW w:w="4395" w:type="dxa"/>
            <w:tcBorders>
              <w:top w:val="single" w:sz="4" w:space="0" w:color="auto"/>
              <w:left w:val="single" w:sz="4" w:space="0" w:color="auto"/>
              <w:bottom w:val="single" w:sz="4" w:space="0" w:color="auto"/>
              <w:right w:val="single" w:sz="4" w:space="0" w:color="auto"/>
            </w:tcBorders>
          </w:tcPr>
          <w:p w14:paraId="50C9201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r w:rsidRPr="004B47E6">
              <w:rPr>
                <w:rFonts w:ascii="Arial" w:eastAsia="Times New Roman" w:hAnsi="Arial"/>
                <w:sz w:val="18"/>
                <w:lang w:eastAsia="ja-JP"/>
              </w:rPr>
              <w:t>This attribute represents the MB-SMF service area(s) the MB-UPF can serve.</w:t>
            </w:r>
          </w:p>
          <w:p w14:paraId="4EE16CC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r w:rsidRPr="004B47E6">
              <w:rPr>
                <w:rFonts w:ascii="Arial" w:eastAsia="Times New Roman" w:hAnsi="Arial"/>
                <w:sz w:val="18"/>
                <w:lang w:eastAsia="ja-JP"/>
              </w:rPr>
              <w:t>If not provided, the MB-UPF can serve any MB-SMF service area.</w:t>
            </w:r>
          </w:p>
          <w:p w14:paraId="3916ADE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p>
          <w:p w14:paraId="361AB68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9D8848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4260E6B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w:t>
            </w:r>
          </w:p>
          <w:p w14:paraId="1A7FD2C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34C4C22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7B5A1B8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4ADFDCF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6D47698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FB1FC0" w14:textId="77777777" w:rsidR="004B47E6" w:rsidRPr="004B47E6" w:rsidRDefault="004B47E6" w:rsidP="004B47E6">
            <w:pPr>
              <w:keepLines/>
              <w:overflowPunct w:val="0"/>
              <w:autoSpaceDE w:val="0"/>
              <w:autoSpaceDN w:val="0"/>
              <w:adjustRightInd w:val="0"/>
              <w:spacing w:after="0"/>
              <w:textAlignment w:val="baseline"/>
              <w:rPr>
                <w:rFonts w:ascii="Courier New" w:eastAsia="等线" w:hAnsi="Courier New" w:cs="Courier New"/>
                <w:sz w:val="18"/>
                <w:lang w:eastAsia="zh-CN"/>
              </w:rPr>
            </w:pPr>
            <w:r w:rsidRPr="004B47E6">
              <w:rPr>
                <w:rFonts w:ascii="Courier New" w:eastAsia="Times New Roman" w:hAnsi="Courier New" w:cs="Courier New"/>
                <w:sz w:val="18"/>
                <w:lang w:eastAsia="zh-CN"/>
              </w:rPr>
              <w:t>mbUpfInfo.interfaceMbUpfInfoList</w:t>
            </w:r>
          </w:p>
        </w:tc>
        <w:tc>
          <w:tcPr>
            <w:tcW w:w="4395" w:type="dxa"/>
            <w:tcBorders>
              <w:top w:val="single" w:sz="4" w:space="0" w:color="auto"/>
              <w:left w:val="single" w:sz="4" w:space="0" w:color="auto"/>
              <w:bottom w:val="single" w:sz="4" w:space="0" w:color="auto"/>
              <w:right w:val="single" w:sz="4" w:space="0" w:color="auto"/>
            </w:tcBorders>
          </w:tcPr>
          <w:p w14:paraId="1AFE0AE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r w:rsidRPr="004B47E6">
              <w:rPr>
                <w:rFonts w:ascii="Arial" w:eastAsia="Times New Roman" w:hAnsi="Arial"/>
                <w:sz w:val="18"/>
                <w:lang w:eastAsia="ja-JP"/>
              </w:rPr>
              <w:t>This attribute represents the list of User Plane interfaces configured on the MB-UPF. When this IE is provided in the NF Discovery response, the NF Service Consumer (e.g. MB-SMF) may use this information for MB-UPF selection.</w:t>
            </w:r>
          </w:p>
          <w:p w14:paraId="1EF5070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p>
          <w:p w14:paraId="391B597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r w:rsidRPr="004B47E6">
              <w:rPr>
                <w:rFonts w:ascii="Arial" w:eastAsia="Times New Roman" w:hAnsi="Arial"/>
                <w:sz w:val="18"/>
                <w:lang w:eastAsia="ja-JP"/>
              </w:rPr>
              <w:t>allowedValues: N/A</w:t>
            </w:r>
          </w:p>
          <w:p w14:paraId="6944978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0775F9B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InterfaceUpfInfoItem</w:t>
            </w:r>
          </w:p>
          <w:p w14:paraId="53F911D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152DEF0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1E36859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2CAF498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BA53DF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39DF47E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A915DF" w14:textId="77777777" w:rsidR="004B47E6" w:rsidRPr="004B47E6" w:rsidRDefault="004B47E6" w:rsidP="004B47E6">
            <w:pPr>
              <w:keepLines/>
              <w:overflowPunct w:val="0"/>
              <w:autoSpaceDE w:val="0"/>
              <w:autoSpaceDN w:val="0"/>
              <w:adjustRightInd w:val="0"/>
              <w:spacing w:after="0"/>
              <w:textAlignment w:val="baseline"/>
              <w:rPr>
                <w:rFonts w:ascii="Courier New" w:eastAsia="等线" w:hAnsi="Courier New" w:cs="Courier New"/>
                <w:sz w:val="18"/>
                <w:lang w:eastAsia="zh-CN"/>
              </w:rPr>
            </w:pPr>
            <w:r w:rsidRPr="004B47E6">
              <w:rPr>
                <w:rFonts w:ascii="Courier New" w:eastAsia="Times New Roman" w:hAnsi="Courier New" w:cs="Courier New"/>
                <w:sz w:val="18"/>
                <w:lang w:eastAsia="zh-CN"/>
              </w:rPr>
              <w:t>mbUpfInfo.taiList</w:t>
            </w:r>
          </w:p>
        </w:tc>
        <w:tc>
          <w:tcPr>
            <w:tcW w:w="4395" w:type="dxa"/>
            <w:tcBorders>
              <w:top w:val="single" w:sz="4" w:space="0" w:color="auto"/>
              <w:left w:val="single" w:sz="4" w:space="0" w:color="auto"/>
              <w:bottom w:val="single" w:sz="4" w:space="0" w:color="auto"/>
              <w:right w:val="single" w:sz="4" w:space="0" w:color="auto"/>
            </w:tcBorders>
          </w:tcPr>
          <w:p w14:paraId="5CB8E92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r w:rsidRPr="004B47E6">
              <w:rPr>
                <w:rFonts w:ascii="Arial" w:eastAsia="Times New Roman" w:hAnsi="Arial"/>
                <w:sz w:val="18"/>
                <w:lang w:eastAsia="ja-JP"/>
              </w:rPr>
              <w:t>This attribute represents the list of TAIs the MB-UPF can serve.</w:t>
            </w:r>
          </w:p>
          <w:p w14:paraId="3CD5282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p>
          <w:p w14:paraId="58732A3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r w:rsidRPr="004B47E6">
              <w:rPr>
                <w:rFonts w:ascii="Arial" w:eastAsia="Times New Roman" w:hAnsi="Arial"/>
                <w:sz w:val="18"/>
                <w:lang w:eastAsia="ja-JP"/>
              </w:rPr>
              <w:t>The absence of this attribute and the taiRangeList attribute indicates that the MB-UPF can serve the whole MB-SMF service area defined by the MbSmfServingArea attribute.</w:t>
            </w:r>
          </w:p>
          <w:p w14:paraId="5527D1C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p>
          <w:p w14:paraId="73A7AFE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31457B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Tai</w:t>
            </w:r>
          </w:p>
          <w:p w14:paraId="3E75A17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w:t>
            </w:r>
          </w:p>
          <w:p w14:paraId="41C0C6A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1B91AC6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3E903DB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3E9D76B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2A840EF8"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D56BF0" w14:textId="77777777" w:rsidR="004B47E6" w:rsidRPr="004B47E6" w:rsidRDefault="004B47E6" w:rsidP="004B47E6">
            <w:pPr>
              <w:keepLines/>
              <w:overflowPunct w:val="0"/>
              <w:autoSpaceDE w:val="0"/>
              <w:autoSpaceDN w:val="0"/>
              <w:adjustRightInd w:val="0"/>
              <w:spacing w:after="0"/>
              <w:textAlignment w:val="baseline"/>
              <w:rPr>
                <w:rFonts w:ascii="Courier New" w:eastAsia="等线" w:hAnsi="Courier New" w:cs="Courier New"/>
                <w:sz w:val="18"/>
                <w:lang w:eastAsia="zh-CN"/>
              </w:rPr>
            </w:pPr>
            <w:r w:rsidRPr="004B47E6">
              <w:rPr>
                <w:rFonts w:ascii="Courier New" w:eastAsia="Times New Roman" w:hAnsi="Courier New" w:cs="Courier New"/>
                <w:sz w:val="18"/>
                <w:lang w:eastAsia="zh-CN"/>
              </w:rPr>
              <w:t>mbUpfInfo.taiRangeList</w:t>
            </w:r>
          </w:p>
        </w:tc>
        <w:tc>
          <w:tcPr>
            <w:tcW w:w="4395" w:type="dxa"/>
            <w:tcBorders>
              <w:top w:val="single" w:sz="4" w:space="0" w:color="auto"/>
              <w:left w:val="single" w:sz="4" w:space="0" w:color="auto"/>
              <w:bottom w:val="single" w:sz="4" w:space="0" w:color="auto"/>
              <w:right w:val="single" w:sz="4" w:space="0" w:color="auto"/>
            </w:tcBorders>
          </w:tcPr>
          <w:p w14:paraId="279AB0E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r w:rsidRPr="004B47E6">
              <w:rPr>
                <w:rFonts w:ascii="Arial" w:eastAsia="Times New Roman" w:hAnsi="Arial"/>
                <w:sz w:val="18"/>
                <w:lang w:eastAsia="ja-JP"/>
              </w:rPr>
              <w:t>This attribute represents the range of TAIs the MB-UPF can serve.</w:t>
            </w:r>
          </w:p>
          <w:p w14:paraId="74824CA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p>
          <w:p w14:paraId="45C3E40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r w:rsidRPr="004B47E6">
              <w:rPr>
                <w:rFonts w:ascii="Arial" w:eastAsia="Times New Roman" w:hAnsi="Arial"/>
                <w:sz w:val="18"/>
                <w:lang w:eastAsia="ja-JP"/>
              </w:rPr>
              <w:t>The absence of this attribute and the taiList attribute indicates that the MB-UPF can serve the whole MB-SMF service area defined by the MbSmfServingArea attribute.</w:t>
            </w:r>
          </w:p>
          <w:p w14:paraId="0710E64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p>
          <w:p w14:paraId="2E5DCDB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FA99C4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Tairange</w:t>
            </w:r>
          </w:p>
          <w:p w14:paraId="08DC3AF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w:t>
            </w:r>
          </w:p>
          <w:p w14:paraId="03CFB96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5309694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2B19C5F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16CBFBB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1AE701B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3F0D1F" w14:textId="77777777" w:rsidR="004B47E6" w:rsidRPr="004B47E6" w:rsidRDefault="004B47E6" w:rsidP="004B47E6">
            <w:pPr>
              <w:keepLines/>
              <w:overflowPunct w:val="0"/>
              <w:autoSpaceDE w:val="0"/>
              <w:autoSpaceDN w:val="0"/>
              <w:adjustRightInd w:val="0"/>
              <w:spacing w:after="0"/>
              <w:textAlignment w:val="baseline"/>
              <w:rPr>
                <w:rFonts w:ascii="Courier New" w:eastAsia="等线" w:hAnsi="Courier New" w:cs="Courier New"/>
                <w:sz w:val="18"/>
                <w:lang w:eastAsia="zh-CN"/>
              </w:rPr>
            </w:pPr>
            <w:r w:rsidRPr="004B47E6">
              <w:rPr>
                <w:rFonts w:ascii="Courier New" w:eastAsia="Times New Roman" w:hAnsi="Courier New" w:cs="Courier New"/>
                <w:sz w:val="18"/>
                <w:lang w:eastAsia="zh-CN"/>
              </w:rPr>
              <w:t>mbUpfInfo.priority</w:t>
            </w:r>
          </w:p>
        </w:tc>
        <w:tc>
          <w:tcPr>
            <w:tcW w:w="4395" w:type="dxa"/>
            <w:tcBorders>
              <w:top w:val="single" w:sz="4" w:space="0" w:color="auto"/>
              <w:left w:val="single" w:sz="4" w:space="0" w:color="auto"/>
              <w:bottom w:val="single" w:sz="4" w:space="0" w:color="auto"/>
              <w:right w:val="single" w:sz="4" w:space="0" w:color="auto"/>
            </w:tcBorders>
          </w:tcPr>
          <w:p w14:paraId="38E72D9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r w:rsidRPr="004B47E6">
              <w:rPr>
                <w:rFonts w:ascii="Arial" w:eastAsia="Times New Roman" w:hAnsi="Arial"/>
                <w:sz w:val="18"/>
                <w:lang w:eastAsia="ja-JP"/>
              </w:rPr>
              <w:t>This attribute represents priority (relative to other NFs of the same type) in the range of 0-65535, to be used for NF selection for a service request matching the attributes of the MbUpfInfo; lower values indicate a higher priority.</w:t>
            </w:r>
          </w:p>
          <w:p w14:paraId="17CDA13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r w:rsidRPr="004B47E6">
              <w:rPr>
                <w:rFonts w:ascii="Arial" w:eastAsia="Times New Roman" w:hAnsi="Arial"/>
                <w:sz w:val="18"/>
                <w:lang w:eastAsia="ja-JP"/>
              </w:rPr>
              <w:t>See the precedence rules in the description of the priority attribute in NFProfile, if Priority is also present in NFProfile.</w:t>
            </w:r>
          </w:p>
          <w:p w14:paraId="46AEE29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r w:rsidRPr="004B47E6">
              <w:rPr>
                <w:rFonts w:ascii="Arial" w:eastAsia="Times New Roman" w:hAnsi="Arial"/>
                <w:sz w:val="18"/>
                <w:lang w:eastAsia="ja-JP"/>
              </w:rPr>
              <w:t>The NRF may overwrite the received priority value when exposing an NFProfile with the Nnrf_NFDiscovery service.</w:t>
            </w:r>
          </w:p>
          <w:p w14:paraId="3E37C7B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p>
          <w:p w14:paraId="7CF5CA4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C5D662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Integer</w:t>
            </w:r>
          </w:p>
          <w:p w14:paraId="26258D5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09AAFC2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7F9704B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5F9D611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33A34DA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45D42E3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3ABC74" w14:textId="77777777" w:rsidR="004B47E6" w:rsidRPr="004B47E6" w:rsidRDefault="004B47E6" w:rsidP="004B47E6">
            <w:pPr>
              <w:keepLines/>
              <w:overflowPunct w:val="0"/>
              <w:autoSpaceDE w:val="0"/>
              <w:autoSpaceDN w:val="0"/>
              <w:adjustRightInd w:val="0"/>
              <w:spacing w:after="0"/>
              <w:textAlignment w:val="baseline"/>
              <w:rPr>
                <w:rFonts w:ascii="Courier New" w:eastAsia="等线" w:hAnsi="Courier New" w:cs="Courier New"/>
                <w:sz w:val="18"/>
                <w:lang w:eastAsia="zh-CN"/>
              </w:rPr>
            </w:pPr>
            <w:r w:rsidRPr="004B47E6">
              <w:rPr>
                <w:rFonts w:ascii="Courier New" w:eastAsia="Times New Roman" w:hAnsi="Courier New"/>
                <w:sz w:val="18"/>
                <w:lang w:eastAsia="en-GB"/>
              </w:rPr>
              <w:t>SnssaiUpfInfoItem.sNssai</w:t>
            </w:r>
          </w:p>
        </w:tc>
        <w:tc>
          <w:tcPr>
            <w:tcW w:w="4395" w:type="dxa"/>
            <w:tcBorders>
              <w:top w:val="single" w:sz="4" w:space="0" w:color="auto"/>
              <w:left w:val="single" w:sz="4" w:space="0" w:color="auto"/>
              <w:bottom w:val="single" w:sz="4" w:space="0" w:color="auto"/>
              <w:right w:val="single" w:sz="4" w:space="0" w:color="auto"/>
            </w:tcBorders>
          </w:tcPr>
          <w:p w14:paraId="075C6D3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It represents supported S-NSSAI.</w:t>
            </w:r>
          </w:p>
          <w:p w14:paraId="7FD7480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0F2F4F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3AD231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type: </w:t>
            </w:r>
            <w:r w:rsidRPr="004B47E6">
              <w:rPr>
                <w:rFonts w:ascii="Courier New" w:eastAsia="Times New Roman" w:hAnsi="Courier New" w:cs="Courier New"/>
                <w:sz w:val="18"/>
                <w:lang w:eastAsia="zh-CN"/>
              </w:rPr>
              <w:t>ExtSnssai</w:t>
            </w:r>
          </w:p>
          <w:p w14:paraId="2428F8E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52E0EA4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198856C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1E75320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110D49C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5458DB5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FD9C10" w14:textId="77777777" w:rsidR="004B47E6" w:rsidRPr="004B47E6" w:rsidRDefault="004B47E6" w:rsidP="004B47E6">
            <w:pPr>
              <w:keepLines/>
              <w:overflowPunct w:val="0"/>
              <w:autoSpaceDE w:val="0"/>
              <w:autoSpaceDN w:val="0"/>
              <w:adjustRightInd w:val="0"/>
              <w:spacing w:after="0"/>
              <w:textAlignment w:val="baseline"/>
              <w:rPr>
                <w:rFonts w:ascii="Courier New" w:eastAsia="等线" w:hAnsi="Courier New" w:cs="Courier New"/>
                <w:sz w:val="18"/>
                <w:lang w:eastAsia="zh-CN"/>
              </w:rPr>
            </w:pPr>
            <w:r w:rsidRPr="004B47E6">
              <w:rPr>
                <w:rFonts w:ascii="Courier New" w:eastAsia="Times New Roman" w:hAnsi="Courier New"/>
                <w:sz w:val="18"/>
                <w:lang w:eastAsia="en-GB"/>
              </w:rPr>
              <w:t>SnssaiUpfInfoItem.</w:t>
            </w:r>
            <w:r w:rsidRPr="004B47E6">
              <w:rPr>
                <w:rFonts w:ascii="Courier New" w:eastAsia="Times New Roman" w:hAnsi="Courier New" w:cs="Courier New"/>
                <w:sz w:val="18"/>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575918D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r w:rsidRPr="004B47E6">
              <w:rPr>
                <w:rFonts w:ascii="Arial" w:eastAsia="Times New Roman" w:hAnsi="Arial"/>
                <w:sz w:val="18"/>
                <w:lang w:eastAsia="ja-JP"/>
              </w:rPr>
              <w:t>This attribute represents a list of parameters supported by the UPF per DNN.</w:t>
            </w:r>
          </w:p>
          <w:p w14:paraId="101A898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p>
          <w:p w14:paraId="651A09C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2F70BE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DnnUpfInfoItem</w:t>
            </w:r>
          </w:p>
          <w:p w14:paraId="4A90CEF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306009E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6F69DE8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4B89DC0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02CB827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7A46B7C9"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E420E1" w14:textId="77777777" w:rsidR="004B47E6" w:rsidRPr="004B47E6" w:rsidRDefault="004B47E6" w:rsidP="004B47E6">
            <w:pPr>
              <w:keepLines/>
              <w:overflowPunct w:val="0"/>
              <w:autoSpaceDE w:val="0"/>
              <w:autoSpaceDN w:val="0"/>
              <w:adjustRightInd w:val="0"/>
              <w:spacing w:after="0"/>
              <w:textAlignment w:val="baseline"/>
              <w:rPr>
                <w:rFonts w:ascii="Courier New" w:eastAsia="等线" w:hAnsi="Courier New" w:cs="Courier New"/>
                <w:sz w:val="18"/>
                <w:lang w:eastAsia="zh-CN"/>
              </w:rPr>
            </w:pPr>
            <w:r w:rsidRPr="004B47E6">
              <w:rPr>
                <w:rFonts w:ascii="Courier New" w:eastAsia="Times New Roman" w:hAnsi="Courier New"/>
                <w:sz w:val="18"/>
                <w:lang w:eastAsia="en-GB"/>
              </w:rPr>
              <w:t>SnssaiUpfInfoItem.</w:t>
            </w:r>
            <w:r w:rsidRPr="004B47E6">
              <w:rPr>
                <w:rFonts w:ascii="Courier New" w:eastAsia="Times New Roman" w:hAnsi="Courier New" w:cs="Courier New"/>
                <w:sz w:val="18"/>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1DCE3B0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r w:rsidRPr="004B47E6">
              <w:rPr>
                <w:rFonts w:ascii="Arial" w:eastAsia="Times New Roman" w:hAnsi="Arial"/>
                <w:sz w:val="18"/>
                <w:lang w:eastAsia="ja-JP"/>
              </w:rPr>
              <w:t>This attribute indicates whether the UPF supports redundant transport path on the transport layer in the corresponding network slice.</w:t>
            </w:r>
          </w:p>
          <w:p w14:paraId="0BBAFC39" w14:textId="77777777" w:rsidR="004B47E6" w:rsidRPr="004B47E6" w:rsidRDefault="004B47E6" w:rsidP="004B47E6">
            <w:pPr>
              <w:keepLines/>
              <w:overflowPunct w:val="0"/>
              <w:autoSpaceDE w:val="0"/>
              <w:autoSpaceDN w:val="0"/>
              <w:adjustRightInd w:val="0"/>
              <w:spacing w:after="0"/>
              <w:textAlignment w:val="baseline"/>
              <w:rPr>
                <w:rFonts w:ascii="Arial" w:eastAsia="MS Mincho" w:hAnsi="Arial"/>
                <w:sz w:val="18"/>
                <w:lang w:eastAsia="ja-JP"/>
              </w:rPr>
            </w:pPr>
          </w:p>
          <w:p w14:paraId="1F6ABC2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allowedValues:</w:t>
            </w:r>
          </w:p>
          <w:p w14:paraId="5CC1B6E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ja-JP"/>
              </w:rPr>
              <w:t>TRUE: supported</w:t>
            </w:r>
            <w:r w:rsidRPr="004B47E6">
              <w:rPr>
                <w:rFonts w:ascii="Arial" w:eastAsia="Times New Roman" w:hAnsi="Arial"/>
                <w:sz w:val="18"/>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E93A53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Boolean</w:t>
            </w:r>
          </w:p>
          <w:p w14:paraId="5136509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2BBEF61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57F2C70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17C999F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FALSE</w:t>
            </w:r>
          </w:p>
          <w:p w14:paraId="2C23F3A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469EC74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0598BA" w14:textId="77777777" w:rsidR="004B47E6" w:rsidRPr="004B47E6" w:rsidRDefault="004B47E6" w:rsidP="004B47E6">
            <w:pPr>
              <w:keepLines/>
              <w:overflowPunct w:val="0"/>
              <w:autoSpaceDE w:val="0"/>
              <w:autoSpaceDN w:val="0"/>
              <w:adjustRightInd w:val="0"/>
              <w:spacing w:after="0"/>
              <w:textAlignment w:val="baseline"/>
              <w:rPr>
                <w:rFonts w:ascii="Courier New" w:eastAsia="等线" w:hAnsi="Courier New" w:cs="Courier New"/>
                <w:sz w:val="18"/>
                <w:lang w:eastAsia="zh-CN"/>
              </w:rPr>
            </w:pPr>
            <w:r w:rsidRPr="004B47E6">
              <w:rPr>
                <w:rFonts w:ascii="Courier New" w:eastAsia="Times New Roman" w:hAnsi="Courier New" w:cs="Courier New"/>
                <w:sz w:val="18"/>
                <w:lang w:eastAsia="zh-CN"/>
              </w:rPr>
              <w:lastRenderedPageBreak/>
              <w:t>DnnUpfInfoItem.dnaiList</w:t>
            </w:r>
          </w:p>
        </w:tc>
        <w:tc>
          <w:tcPr>
            <w:tcW w:w="4395" w:type="dxa"/>
            <w:tcBorders>
              <w:top w:val="single" w:sz="4" w:space="0" w:color="auto"/>
              <w:left w:val="single" w:sz="4" w:space="0" w:color="auto"/>
              <w:bottom w:val="single" w:sz="4" w:space="0" w:color="auto"/>
              <w:right w:val="single" w:sz="4" w:space="0" w:color="auto"/>
            </w:tcBorders>
          </w:tcPr>
          <w:p w14:paraId="1FC0D10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r w:rsidRPr="004B47E6">
              <w:rPr>
                <w:rFonts w:ascii="Arial" w:eastAsia="Times New Roman" w:hAnsi="Arial"/>
                <w:sz w:val="18"/>
                <w:lang w:eastAsia="ja-JP"/>
              </w:rPr>
              <w:t>This attribute represents a list of Data network access identifiers supported by the UPF for this DNN. The absence of this attribute indicates that the UPF can be selected for this DNN for any DNAI.</w:t>
            </w:r>
          </w:p>
          <w:p w14:paraId="432052A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p>
          <w:p w14:paraId="4A10EC8C"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sz w:val="18"/>
                <w:lang w:eastAsia="ja-JP"/>
              </w:rPr>
            </w:pPr>
            <w:r w:rsidRPr="004B47E6">
              <w:rPr>
                <w:rFonts w:ascii="Arial" w:eastAsia="Times New Roman" w:hAnsi="Arial"/>
                <w:sz w:val="18"/>
                <w:lang w:eastAsia="ja-JP"/>
              </w:rPr>
              <w:t>Each item in the list is the DNAI (Data network access identifier), see TS 23.501 [2].</w:t>
            </w:r>
          </w:p>
          <w:p w14:paraId="064FA30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82F350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0611A7A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6E58A8C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5A4F933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39D066C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0B047F9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53E3782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4EB977" w14:textId="77777777" w:rsidR="004B47E6" w:rsidRPr="004B47E6" w:rsidRDefault="004B47E6" w:rsidP="004B47E6">
            <w:pPr>
              <w:keepLines/>
              <w:overflowPunct w:val="0"/>
              <w:autoSpaceDE w:val="0"/>
              <w:autoSpaceDN w:val="0"/>
              <w:adjustRightInd w:val="0"/>
              <w:spacing w:after="0"/>
              <w:textAlignment w:val="baseline"/>
              <w:rPr>
                <w:rFonts w:ascii="Courier New" w:eastAsia="等线" w:hAnsi="Courier New" w:cs="Courier New"/>
                <w:sz w:val="18"/>
                <w:lang w:eastAsia="zh-CN"/>
              </w:rPr>
            </w:pPr>
            <w:r w:rsidRPr="004B47E6">
              <w:rPr>
                <w:rFonts w:ascii="Courier New" w:eastAsia="Times New Roman" w:hAnsi="Courier New" w:cs="Courier New"/>
                <w:sz w:val="18"/>
                <w:lang w:eastAsia="zh-CN"/>
              </w:rPr>
              <w:t>DnnUpfInfoItem.pduSessionTypes</w:t>
            </w:r>
          </w:p>
        </w:tc>
        <w:tc>
          <w:tcPr>
            <w:tcW w:w="4395" w:type="dxa"/>
            <w:tcBorders>
              <w:top w:val="single" w:sz="4" w:space="0" w:color="auto"/>
              <w:left w:val="single" w:sz="4" w:space="0" w:color="auto"/>
              <w:bottom w:val="single" w:sz="4" w:space="0" w:color="auto"/>
              <w:right w:val="single" w:sz="4" w:space="0" w:color="auto"/>
            </w:tcBorders>
          </w:tcPr>
          <w:p w14:paraId="6B2DF48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r w:rsidRPr="004B47E6">
              <w:rPr>
                <w:rFonts w:ascii="Arial" w:eastAsia="Times New Roman" w:hAnsi="Arial"/>
                <w:sz w:val="18"/>
                <w:lang w:eastAsia="ja-JP"/>
              </w:rPr>
              <w:t>This attribute represents a list of PDU session type(s) supported by the UPF for a specific DNN. The absence of this attribute indicates that the UPF can be selected for this DNN for any PDU session type supported by the UPF (see clause 6.1.6.2.13).</w:t>
            </w:r>
          </w:p>
          <w:p w14:paraId="5D0BBBC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p>
          <w:p w14:paraId="262EE91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r w:rsidRPr="004B47E6">
              <w:rPr>
                <w:rFonts w:ascii="Arial" w:eastAsia="Times New Roman" w:hAnsi="Arial"/>
                <w:sz w:val="18"/>
                <w:lang w:eastAsia="ja-JP"/>
              </w:rPr>
              <w:t>allowedValues:</w:t>
            </w:r>
          </w:p>
          <w:p w14:paraId="70B16C4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ja-JP"/>
              </w:rPr>
              <w:t>"IPv4"</w:t>
            </w:r>
            <w:r w:rsidRPr="004B47E6">
              <w:rPr>
                <w:rFonts w:ascii="Arial" w:eastAsia="Times New Roman" w:hAnsi="Arial"/>
                <w:sz w:val="18"/>
                <w:lang w:eastAsia="ja-JP"/>
              </w:rPr>
              <w:br/>
              <w:t>"IPv6"</w:t>
            </w:r>
            <w:r w:rsidRPr="004B47E6">
              <w:rPr>
                <w:rFonts w:ascii="Arial" w:eastAsia="Times New Roman" w:hAnsi="Arial"/>
                <w:sz w:val="18"/>
                <w:lang w:eastAsia="ja-JP"/>
              </w:rPr>
              <w:br/>
              <w:t>"IPv4v6" as per clause 5.8.2.2.1 TS 23.501 [2]</w:t>
            </w:r>
            <w:r w:rsidRPr="004B47E6">
              <w:rPr>
                <w:rFonts w:ascii="Arial" w:eastAsia="Times New Roman" w:hAnsi="Arial"/>
                <w:sz w:val="18"/>
                <w:lang w:eastAsia="ja-JP"/>
              </w:rPr>
              <w:br/>
              <w:t>"UNSTRUCTURED"</w:t>
            </w:r>
            <w:r w:rsidRPr="004B47E6">
              <w:rPr>
                <w:rFonts w:ascii="Arial" w:eastAsia="Times New Roman" w:hAnsi="Arial"/>
                <w:sz w:val="18"/>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6194A85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Arial" w:eastAsia="Times New Roman" w:hAnsi="Arial" w:cs="Arial"/>
                <w:snapToGrid w:val="0"/>
                <w:sz w:val="18"/>
                <w:szCs w:val="18"/>
                <w:lang w:eastAsia="en-GB"/>
              </w:rPr>
              <w:t>&lt;&lt;enumeration&gt;&gt;</w:t>
            </w:r>
          </w:p>
          <w:p w14:paraId="1F0B719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15109E9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39A0FBA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6FE3AFC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0CDB4B4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702E28D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851ABA" w14:textId="77777777" w:rsidR="004B47E6" w:rsidRPr="004B47E6" w:rsidRDefault="004B47E6" w:rsidP="004B47E6">
            <w:pPr>
              <w:keepLines/>
              <w:overflowPunct w:val="0"/>
              <w:autoSpaceDE w:val="0"/>
              <w:autoSpaceDN w:val="0"/>
              <w:adjustRightInd w:val="0"/>
              <w:spacing w:after="0"/>
              <w:textAlignment w:val="baseline"/>
              <w:rPr>
                <w:rFonts w:ascii="Courier New" w:eastAsia="等线" w:hAnsi="Courier New" w:cs="Courier New"/>
                <w:sz w:val="18"/>
                <w:lang w:eastAsia="zh-CN"/>
              </w:rPr>
            </w:pPr>
            <w:r w:rsidRPr="004B47E6">
              <w:rPr>
                <w:rFonts w:ascii="Courier New" w:eastAsia="Times New Roman" w:hAnsi="Courier New" w:cs="Courier New"/>
                <w:sz w:val="18"/>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055F320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r w:rsidRPr="004B47E6">
              <w:rPr>
                <w:rFonts w:ascii="Arial" w:eastAsia="Times New Roman" w:hAnsi="Arial"/>
                <w:sz w:val="18"/>
                <w:lang w:eastAsia="ja-JP"/>
              </w:rPr>
              <w:t xml:space="preserve">This attribute represents a list of ranges of IPv4 addresses handled by UPF. </w:t>
            </w:r>
          </w:p>
          <w:p w14:paraId="300E217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p>
          <w:p w14:paraId="29258DB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0B9AE7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Ipv4AddressRange</w:t>
            </w:r>
          </w:p>
          <w:p w14:paraId="0E6806E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47DD40F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0E12A31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7C07954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9F5A7A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7F8AB55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E23C51" w14:textId="77777777" w:rsidR="004B47E6" w:rsidRPr="004B47E6" w:rsidRDefault="004B47E6" w:rsidP="004B47E6">
            <w:pPr>
              <w:keepLines/>
              <w:overflowPunct w:val="0"/>
              <w:autoSpaceDE w:val="0"/>
              <w:autoSpaceDN w:val="0"/>
              <w:adjustRightInd w:val="0"/>
              <w:spacing w:after="0"/>
              <w:textAlignment w:val="baseline"/>
              <w:rPr>
                <w:rFonts w:ascii="Courier New" w:eastAsia="等线" w:hAnsi="Courier New" w:cs="Courier New"/>
                <w:sz w:val="18"/>
                <w:lang w:eastAsia="zh-CN"/>
              </w:rPr>
            </w:pPr>
            <w:r w:rsidRPr="004B47E6">
              <w:rPr>
                <w:rFonts w:ascii="Courier New" w:eastAsia="Times New Roman" w:hAnsi="Courier New" w:cs="Courier New"/>
                <w:sz w:val="18"/>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4330B27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r w:rsidRPr="004B47E6">
              <w:rPr>
                <w:rFonts w:ascii="Arial" w:eastAsia="Times New Roman" w:hAnsi="Arial"/>
                <w:sz w:val="18"/>
                <w:lang w:eastAsia="ja-JP"/>
              </w:rPr>
              <w:t xml:space="preserve">This attribute represents a list of ranges of IPv6 prefixes handled by the UPF. </w:t>
            </w:r>
          </w:p>
          <w:p w14:paraId="3E3C2EB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p>
          <w:p w14:paraId="25D8088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BCB0C4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Ipv6PrefixRange</w:t>
            </w:r>
          </w:p>
          <w:p w14:paraId="67A33B0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7C1CC57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76D0A0C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3CB5BD6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232FE5A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1927048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5CFF11" w14:textId="77777777" w:rsidR="004B47E6" w:rsidRPr="004B47E6" w:rsidRDefault="004B47E6" w:rsidP="004B47E6">
            <w:pPr>
              <w:keepLines/>
              <w:overflowPunct w:val="0"/>
              <w:autoSpaceDE w:val="0"/>
              <w:autoSpaceDN w:val="0"/>
              <w:adjustRightInd w:val="0"/>
              <w:spacing w:after="0"/>
              <w:textAlignment w:val="baseline"/>
              <w:rPr>
                <w:rFonts w:ascii="Courier New" w:eastAsia="等线" w:hAnsi="Courier New" w:cs="Courier New"/>
                <w:sz w:val="18"/>
                <w:lang w:eastAsia="zh-CN"/>
              </w:rPr>
            </w:pPr>
            <w:r w:rsidRPr="004B47E6">
              <w:rPr>
                <w:rFonts w:ascii="Courier New" w:eastAsia="Times New Roman" w:hAnsi="Courier New" w:cs="Courier New"/>
                <w:sz w:val="18"/>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15B1E4E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r w:rsidRPr="004B47E6">
              <w:rPr>
                <w:rFonts w:ascii="Arial" w:eastAsia="Times New Roman" w:hAnsi="Arial"/>
                <w:sz w:val="18"/>
                <w:lang w:eastAsia="ja-JP"/>
              </w:rPr>
              <w:t>This attribute represents a list of ranges of NATed IPv4 addresses.</w:t>
            </w:r>
          </w:p>
          <w:p w14:paraId="64A72E7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p>
          <w:p w14:paraId="7CAE35B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24F86F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Ipv4AddressRange</w:t>
            </w:r>
          </w:p>
          <w:p w14:paraId="7FF8C74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0601048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7018331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6B6DF1F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73E7A80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13D3E039"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E5174B" w14:textId="77777777" w:rsidR="004B47E6" w:rsidRPr="004B47E6" w:rsidRDefault="004B47E6" w:rsidP="004B47E6">
            <w:pPr>
              <w:keepLines/>
              <w:overflowPunct w:val="0"/>
              <w:autoSpaceDE w:val="0"/>
              <w:autoSpaceDN w:val="0"/>
              <w:adjustRightInd w:val="0"/>
              <w:spacing w:after="0"/>
              <w:textAlignment w:val="baseline"/>
              <w:rPr>
                <w:rFonts w:ascii="Courier New" w:eastAsia="等线" w:hAnsi="Courier New" w:cs="Courier New"/>
                <w:sz w:val="18"/>
                <w:lang w:eastAsia="zh-CN"/>
              </w:rPr>
            </w:pPr>
            <w:r w:rsidRPr="004B47E6">
              <w:rPr>
                <w:rFonts w:ascii="Courier New" w:eastAsia="Times New Roman" w:hAnsi="Courier New" w:cs="Courier New"/>
                <w:sz w:val="18"/>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57BB5BD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r w:rsidRPr="004B47E6">
              <w:rPr>
                <w:rFonts w:ascii="Arial" w:eastAsia="Times New Roman" w:hAnsi="Arial"/>
                <w:sz w:val="18"/>
                <w:lang w:eastAsia="ja-JP"/>
              </w:rPr>
              <w:t>This attribute represents a list of ranges of NATed IPv6 prefixes.</w:t>
            </w:r>
          </w:p>
          <w:p w14:paraId="49BECE1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p>
          <w:p w14:paraId="37F4849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A9099C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Ipv6PrefixRange</w:t>
            </w:r>
          </w:p>
          <w:p w14:paraId="5869701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5FFD1C2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0C2E1E8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6055B50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30F7A4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29F44B0A"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4DB509" w14:textId="77777777" w:rsidR="004B47E6" w:rsidRPr="004B47E6" w:rsidRDefault="004B47E6" w:rsidP="004B47E6">
            <w:pPr>
              <w:keepLines/>
              <w:overflowPunct w:val="0"/>
              <w:autoSpaceDE w:val="0"/>
              <w:autoSpaceDN w:val="0"/>
              <w:adjustRightInd w:val="0"/>
              <w:spacing w:after="0"/>
              <w:textAlignment w:val="baseline"/>
              <w:rPr>
                <w:rFonts w:ascii="Courier New" w:eastAsia="等线" w:hAnsi="Courier New" w:cs="Courier New"/>
                <w:sz w:val="18"/>
                <w:lang w:eastAsia="zh-CN"/>
              </w:rPr>
            </w:pPr>
            <w:r w:rsidRPr="004B47E6">
              <w:rPr>
                <w:rFonts w:ascii="Courier New" w:eastAsia="Times New Roman" w:hAnsi="Courier New" w:cs="Courier New"/>
                <w:sz w:val="18"/>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3A26FB4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r w:rsidRPr="004B47E6">
              <w:rPr>
                <w:rFonts w:ascii="Arial" w:eastAsia="Times New Roman" w:hAnsi="Arial"/>
                <w:sz w:val="18"/>
                <w:lang w:eastAsia="ja-JP"/>
              </w:rPr>
              <w:t>This attribute represents a list of Ipv4 Index supported by the UPF.</w:t>
            </w:r>
          </w:p>
          <w:p w14:paraId="04839B6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&lt;&lt;choice&gt;&gt; represents the IP Index to be sent from UDM to the SMF. (See clause 6.1.6.2.77 TS 29.503 [97])</w:t>
            </w:r>
          </w:p>
          <w:p w14:paraId="47EE985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r w:rsidRPr="004B47E6">
              <w:rPr>
                <w:rFonts w:ascii="Arial" w:eastAsia="Times New Roman" w:hAnsi="Arial"/>
                <w:sz w:val="18"/>
                <w:lang w:eastAsia="en-GB"/>
              </w:rPr>
              <w:t>It is a list of non-exclusive alternatives (Integer or String).</w:t>
            </w:r>
          </w:p>
          <w:p w14:paraId="2757F39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p>
          <w:p w14:paraId="7429A0F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C1199F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&lt;&lt;choice&gt;&gt;</w:t>
            </w:r>
          </w:p>
          <w:p w14:paraId="4A4BADF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545D702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1FA3CA4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6993DE4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68C35DD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0EEA7DB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EF861E" w14:textId="77777777" w:rsidR="004B47E6" w:rsidRPr="004B47E6" w:rsidRDefault="004B47E6" w:rsidP="004B47E6">
            <w:pPr>
              <w:keepLines/>
              <w:overflowPunct w:val="0"/>
              <w:autoSpaceDE w:val="0"/>
              <w:autoSpaceDN w:val="0"/>
              <w:adjustRightInd w:val="0"/>
              <w:spacing w:after="0"/>
              <w:textAlignment w:val="baseline"/>
              <w:rPr>
                <w:rFonts w:ascii="Courier New" w:eastAsia="等线" w:hAnsi="Courier New" w:cs="Courier New"/>
                <w:sz w:val="18"/>
                <w:lang w:eastAsia="zh-CN"/>
              </w:rPr>
            </w:pPr>
            <w:r w:rsidRPr="004B47E6">
              <w:rPr>
                <w:rFonts w:ascii="Courier New" w:eastAsia="Times New Roman" w:hAnsi="Courier New" w:cs="Courier New"/>
                <w:sz w:val="18"/>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4EF8EB5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r w:rsidRPr="004B47E6">
              <w:rPr>
                <w:rFonts w:ascii="Arial" w:eastAsia="Times New Roman" w:hAnsi="Arial"/>
                <w:sz w:val="18"/>
                <w:lang w:eastAsia="ja-JP"/>
              </w:rPr>
              <w:t>This attribute represents a list of Ipv6 Index supported by the UPF.</w:t>
            </w:r>
          </w:p>
          <w:p w14:paraId="3E6841A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&lt;&lt;choice&gt;&gt; represents the IP Index to be sent from UDM to the SMF. (See clause 6.1.6.2.77 TS 29.503 [97])</w:t>
            </w:r>
          </w:p>
          <w:p w14:paraId="40ABFC4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r w:rsidRPr="004B47E6">
              <w:rPr>
                <w:rFonts w:ascii="Arial" w:eastAsia="Times New Roman" w:hAnsi="Arial"/>
                <w:sz w:val="18"/>
                <w:lang w:eastAsia="en-GB"/>
              </w:rPr>
              <w:t>It is a list of non-exclusive alternatives (Integer or String).</w:t>
            </w:r>
          </w:p>
          <w:p w14:paraId="20FA5B1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p>
          <w:p w14:paraId="3F84F0F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A1C563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&lt;&lt;choice&gt;&gt;</w:t>
            </w:r>
          </w:p>
          <w:p w14:paraId="5C24882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0088D40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1C3BEF4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425780F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31FB409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164E5CA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E65FB3" w14:textId="77777777" w:rsidR="004B47E6" w:rsidRPr="004B47E6" w:rsidRDefault="004B47E6" w:rsidP="004B47E6">
            <w:pPr>
              <w:keepLines/>
              <w:overflowPunct w:val="0"/>
              <w:autoSpaceDE w:val="0"/>
              <w:autoSpaceDN w:val="0"/>
              <w:adjustRightInd w:val="0"/>
              <w:spacing w:after="0"/>
              <w:textAlignment w:val="baseline"/>
              <w:rPr>
                <w:rFonts w:ascii="Courier New" w:eastAsia="等线" w:hAnsi="Courier New" w:cs="Courier New"/>
                <w:sz w:val="18"/>
                <w:lang w:eastAsia="zh-CN"/>
              </w:rPr>
            </w:pPr>
            <w:r w:rsidRPr="004B47E6">
              <w:rPr>
                <w:rFonts w:ascii="Courier New" w:eastAsia="Times New Roman" w:hAnsi="Courier New" w:cs="Courier New"/>
                <w:sz w:val="18"/>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24F23E0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r w:rsidRPr="004B47E6">
              <w:rPr>
                <w:rFonts w:ascii="Arial" w:eastAsia="Times New Roman" w:hAnsi="Arial"/>
                <w:sz w:val="18"/>
                <w:lang w:eastAsia="ja-JP"/>
              </w:rPr>
              <w:t>This attribute represents the N6 Network Instance (See TS 29.244 [56]) associated with the S-NSSAI and DNN.</w:t>
            </w:r>
            <w:r w:rsidRPr="004B47E6">
              <w:rPr>
                <w:rFonts w:ascii="Arial" w:eastAsia="Times New Roman" w:hAnsi="Arial"/>
                <w:sz w:val="18"/>
                <w:lang w:eastAsia="ja-JP"/>
              </w:rPr>
              <w:br/>
            </w:r>
          </w:p>
          <w:p w14:paraId="7C4270E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BF1358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0F9ED16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5AD4756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23A986A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399E928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1367F5D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2E9968C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44FA3C" w14:textId="77777777" w:rsidR="004B47E6" w:rsidRPr="004B47E6" w:rsidRDefault="004B47E6" w:rsidP="004B47E6">
            <w:pPr>
              <w:keepLines/>
              <w:overflowPunct w:val="0"/>
              <w:autoSpaceDE w:val="0"/>
              <w:autoSpaceDN w:val="0"/>
              <w:adjustRightInd w:val="0"/>
              <w:spacing w:after="0"/>
              <w:textAlignment w:val="baseline"/>
              <w:rPr>
                <w:rFonts w:ascii="Courier New" w:eastAsia="等线" w:hAnsi="Courier New" w:cs="Courier New"/>
                <w:sz w:val="18"/>
                <w:lang w:eastAsia="zh-CN"/>
              </w:rPr>
            </w:pPr>
            <w:r w:rsidRPr="004B47E6">
              <w:rPr>
                <w:rFonts w:ascii="Courier New" w:eastAsia="Times New Roman" w:hAnsi="Courier New" w:cs="Courier New"/>
                <w:sz w:val="18"/>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0C40B6E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r w:rsidRPr="004B47E6">
              <w:rPr>
                <w:rFonts w:ascii="Arial" w:eastAsia="Times New Roman" w:hAnsi="Arial"/>
                <w:sz w:val="18"/>
                <w:lang w:eastAsia="ja-JP"/>
              </w:rPr>
              <w:t>This attribute represents a map of a network instance per DNAI for the DNN, where the key of the map is the DNAI (Data network access identifier), see TS 23.501 [2].</w:t>
            </w:r>
          </w:p>
          <w:p w14:paraId="29B56CF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p>
          <w:p w14:paraId="30234B8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r w:rsidRPr="004B47E6">
              <w:rPr>
                <w:rFonts w:ascii="Arial" w:eastAsia="Times New Roman" w:hAnsi="Arial"/>
                <w:sz w:val="18"/>
                <w:lang w:eastAsia="ja-JP"/>
              </w:rPr>
              <w:t>When present, the value of each entry of the map shall contain a N6 network instance that is configured for the DNAI indicated by the key.</w:t>
            </w:r>
          </w:p>
          <w:p w14:paraId="551457A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p>
          <w:p w14:paraId="08744A1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04AF75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06FFE48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21EDF45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40C29DE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0530253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230FC23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1FC9F73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56779C"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mbSmfInfo</w:t>
            </w:r>
          </w:p>
        </w:tc>
        <w:tc>
          <w:tcPr>
            <w:tcW w:w="4395" w:type="dxa"/>
            <w:tcBorders>
              <w:top w:val="single" w:sz="4" w:space="0" w:color="auto"/>
              <w:left w:val="single" w:sz="4" w:space="0" w:color="auto"/>
              <w:bottom w:val="single" w:sz="4" w:space="0" w:color="auto"/>
              <w:right w:val="single" w:sz="4" w:space="0" w:color="auto"/>
            </w:tcBorders>
          </w:tcPr>
          <w:p w14:paraId="66376E2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information of an MB-SMF NF Instance</w:t>
            </w:r>
          </w:p>
          <w:p w14:paraId="778A40E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DE9FE7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4D32B5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type: </w:t>
            </w:r>
            <w:r w:rsidRPr="004B47E6">
              <w:rPr>
                <w:rFonts w:ascii="Courier New" w:eastAsia="Times New Roman" w:hAnsi="Courier New" w:cs="Courier New"/>
                <w:sz w:val="18"/>
                <w:lang w:eastAsia="zh-CN"/>
              </w:rPr>
              <w:t>MbSmfInfo</w:t>
            </w:r>
          </w:p>
          <w:p w14:paraId="1433615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122AC05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0D21B31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60E0E30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E737E8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6A11D808"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1D70E4"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MbSmfInfo</w:t>
            </w:r>
            <w:r w:rsidRPr="004B47E6">
              <w:rPr>
                <w:rFonts w:ascii="Courier New" w:eastAsia="Times New Roman" w:hAnsi="Courier New" w:cs="Courier New"/>
                <w:sz w:val="18"/>
                <w:szCs w:val="18"/>
                <w:lang w:eastAsia="en-GB"/>
              </w:rPr>
              <w:t>.</w:t>
            </w:r>
            <w:r w:rsidRPr="004B47E6">
              <w:rPr>
                <w:rFonts w:ascii="Courier New" w:eastAsia="Times New Roman" w:hAnsi="Courier New" w:cs="Courier New"/>
                <w:sz w:val="18"/>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5E809CF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This attribute represents </w:t>
            </w:r>
            <w:r w:rsidRPr="004B47E6">
              <w:rPr>
                <w:rFonts w:ascii="Arial" w:eastAsia="Times New Roman" w:hAnsi="Arial"/>
                <w:noProof/>
                <w:sz w:val="18"/>
                <w:lang w:eastAsia="en-GB"/>
              </w:rPr>
              <w:t xml:space="preserve">the list of </w:t>
            </w:r>
            <w:r w:rsidRPr="004B47E6">
              <w:rPr>
                <w:rFonts w:ascii="Arial" w:eastAsia="Times New Roman" w:hAnsi="Arial" w:cs="Arial"/>
                <w:sz w:val="18"/>
                <w:szCs w:val="18"/>
                <w:lang w:eastAsia="en-GB"/>
              </w:rPr>
              <w:t>S-NSSAIs and DNNs supported by the MB-SMF.</w:t>
            </w:r>
          </w:p>
          <w:p w14:paraId="07137EA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zh-CN"/>
              </w:rPr>
              <w:t xml:space="preserve">The key of the map shall be a (unique) </w:t>
            </w:r>
            <w:r w:rsidRPr="004B47E6">
              <w:rPr>
                <w:rFonts w:ascii="Arial" w:eastAsia="Times New Roman" w:hAnsi="Arial"/>
                <w:sz w:val="18"/>
                <w:lang w:eastAsia="en-GB"/>
              </w:rPr>
              <w:t xml:space="preserve">valid JSON string per clause 7 of </w:t>
            </w:r>
            <w:r w:rsidRPr="004B47E6">
              <w:rPr>
                <w:rFonts w:ascii="Arial" w:eastAsia="Times New Roman" w:hAnsi="Arial"/>
                <w:noProof/>
                <w:sz w:val="18"/>
                <w:lang w:eastAsia="zh-CN"/>
              </w:rPr>
              <w:t>IETF RFC 8259 [92], with a maximum of 32 characters</w:t>
            </w:r>
            <w:r w:rsidRPr="004B47E6">
              <w:rPr>
                <w:rFonts w:ascii="Arial" w:eastAsia="Times New Roman" w:hAnsi="Arial"/>
                <w:sz w:val="18"/>
                <w:lang w:eastAsia="en-GB"/>
              </w:rPr>
              <w:t>.</w:t>
            </w:r>
          </w:p>
          <w:p w14:paraId="11EEF0B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6945AD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46EC2B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NFType</w:t>
            </w:r>
          </w:p>
          <w:p w14:paraId="383034E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w:t>
            </w:r>
          </w:p>
          <w:p w14:paraId="2C696C2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636650B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673403D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5184ADF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272E26B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9990CF"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MbSmfInfo</w:t>
            </w:r>
            <w:r w:rsidRPr="004B47E6">
              <w:rPr>
                <w:rFonts w:ascii="Courier New" w:eastAsia="Times New Roman" w:hAnsi="Courier New" w:cs="Courier New"/>
                <w:sz w:val="18"/>
                <w:szCs w:val="18"/>
                <w:lang w:eastAsia="en-GB"/>
              </w:rPr>
              <w:t>.</w:t>
            </w:r>
            <w:r w:rsidRPr="004B47E6">
              <w:rPr>
                <w:rFonts w:ascii="Courier New" w:eastAsia="Times New Roman" w:hAnsi="Courier New" w:cs="Courier New"/>
                <w:sz w:val="18"/>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2355303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noProof/>
                <w:sz w:val="18"/>
                <w:lang w:eastAsia="en-GB"/>
              </w:rPr>
            </w:pPr>
            <w:r w:rsidRPr="004B47E6">
              <w:rPr>
                <w:rFonts w:ascii="Arial" w:eastAsia="Times New Roman" w:hAnsi="Arial" w:cs="Arial"/>
                <w:sz w:val="18"/>
                <w:szCs w:val="18"/>
                <w:lang w:eastAsia="en-GB"/>
              </w:rPr>
              <w:t xml:space="preserve">This attribute represents </w:t>
            </w:r>
            <w:r w:rsidRPr="004B47E6">
              <w:rPr>
                <w:rFonts w:ascii="Arial" w:eastAsia="Times New Roman" w:hAnsi="Arial"/>
                <w:noProof/>
                <w:sz w:val="18"/>
                <w:lang w:eastAsia="en-GB"/>
              </w:rPr>
              <w:t>the list of TMGI range(s) supported by the MB-SMF</w:t>
            </w:r>
          </w:p>
          <w:p w14:paraId="1628623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noProof/>
                <w:sz w:val="18"/>
                <w:lang w:eastAsia="en-GB"/>
              </w:rPr>
              <w:t>The key of the map shall be a (unique) valid JSON string per clause 7 of IETF RFC 8259 [92], with a maximum of 32 characters.</w:t>
            </w:r>
          </w:p>
          <w:p w14:paraId="264D7BF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599FA0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F1A31C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type: </w:t>
            </w:r>
            <w:r w:rsidRPr="004B47E6">
              <w:rPr>
                <w:rFonts w:ascii="Courier New" w:eastAsia="Times New Roman" w:hAnsi="Courier New" w:cs="Courier New"/>
                <w:sz w:val="18"/>
                <w:lang w:eastAsia="zh-CN"/>
              </w:rPr>
              <w:t>TmgiRange</w:t>
            </w:r>
          </w:p>
          <w:p w14:paraId="2AF407C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w:t>
            </w:r>
          </w:p>
          <w:p w14:paraId="6EDAC2D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5971ADB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7922FA6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4DED645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6FCE571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8FB8D5"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MbSmfInfo</w:t>
            </w:r>
            <w:r w:rsidRPr="004B47E6">
              <w:rPr>
                <w:rFonts w:ascii="Courier New" w:eastAsia="Times New Roman" w:hAnsi="Courier New" w:cs="Courier New"/>
                <w:sz w:val="18"/>
                <w:szCs w:val="18"/>
                <w:lang w:eastAsia="en-GB"/>
              </w:rPr>
              <w:t>.taiList</w:t>
            </w:r>
          </w:p>
        </w:tc>
        <w:tc>
          <w:tcPr>
            <w:tcW w:w="4395" w:type="dxa"/>
            <w:tcBorders>
              <w:top w:val="single" w:sz="4" w:space="0" w:color="auto"/>
              <w:left w:val="single" w:sz="4" w:space="0" w:color="auto"/>
              <w:bottom w:val="single" w:sz="4" w:space="0" w:color="auto"/>
              <w:right w:val="single" w:sz="4" w:space="0" w:color="auto"/>
            </w:tcBorders>
          </w:tcPr>
          <w:p w14:paraId="14B29D5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the list of TAIs the MB-SMF can serve.</w:t>
            </w:r>
          </w:p>
          <w:p w14:paraId="234BFEC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The absence of this attribute and the taiRangeList attribute indicates that the MB-SMF can be selected for any TAI in the serving network.</w:t>
            </w:r>
          </w:p>
          <w:p w14:paraId="357929A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43EAE1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 N/A</w:t>
            </w:r>
          </w:p>
          <w:p w14:paraId="73A9E02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570927A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TAI</w:t>
            </w:r>
          </w:p>
          <w:p w14:paraId="1543630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553AB4D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4838B03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41CDF1F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14C8A0D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4ECD165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EF7C58"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MbSmfInfo</w:t>
            </w:r>
            <w:r w:rsidRPr="004B47E6">
              <w:rPr>
                <w:rFonts w:ascii="Courier New" w:eastAsia="Times New Roman" w:hAnsi="Courier New" w:cs="Courier New"/>
                <w:sz w:val="18"/>
                <w:szCs w:val="18"/>
                <w:lang w:eastAsia="en-GB"/>
              </w:rPr>
              <w:t>.taiRangeList</w:t>
            </w:r>
          </w:p>
        </w:tc>
        <w:tc>
          <w:tcPr>
            <w:tcW w:w="4395" w:type="dxa"/>
            <w:tcBorders>
              <w:top w:val="single" w:sz="4" w:space="0" w:color="auto"/>
              <w:left w:val="single" w:sz="4" w:space="0" w:color="auto"/>
              <w:bottom w:val="single" w:sz="4" w:space="0" w:color="auto"/>
              <w:right w:val="single" w:sz="4" w:space="0" w:color="auto"/>
            </w:tcBorders>
          </w:tcPr>
          <w:p w14:paraId="5382335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the range of TAIs the MB-SMF can serve.</w:t>
            </w:r>
          </w:p>
          <w:p w14:paraId="44F804E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The absence of this attribute and the taiList attribute indicates that the MB-SMF can be selected for any TAI in the serving network.</w:t>
            </w:r>
          </w:p>
          <w:p w14:paraId="79E1785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9D1D08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139DD3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TAIRange</w:t>
            </w:r>
          </w:p>
          <w:p w14:paraId="03E8E28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1846EA1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738F9C7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67737EB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4D01BF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0038890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DED20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MbSmfInfo</w:t>
            </w:r>
            <w:r w:rsidRPr="004B47E6">
              <w:rPr>
                <w:rFonts w:ascii="Courier New" w:eastAsia="Times New Roman" w:hAnsi="Courier New" w:cs="Courier New"/>
                <w:sz w:val="18"/>
                <w:szCs w:val="18"/>
                <w:lang w:eastAsia="en-GB"/>
              </w:rPr>
              <w:t>.</w:t>
            </w:r>
            <w:r w:rsidRPr="004B47E6">
              <w:rPr>
                <w:rFonts w:ascii="Courier New" w:eastAsia="Times New Roman" w:hAnsi="Courier New" w:cs="Courier New"/>
                <w:sz w:val="18"/>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7B2B7EB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the list of MBS sessions currently served by the MB-SMF</w:t>
            </w:r>
          </w:p>
          <w:p w14:paraId="4EA983E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zh-CN"/>
              </w:rPr>
              <w:t xml:space="preserve">The key of the map shall be a (unique) </w:t>
            </w:r>
            <w:r w:rsidRPr="004B47E6">
              <w:rPr>
                <w:rFonts w:ascii="Arial" w:eastAsia="Times New Roman" w:hAnsi="Arial"/>
                <w:sz w:val="18"/>
                <w:lang w:eastAsia="en-GB"/>
              </w:rPr>
              <w:t xml:space="preserve">valid JSON string per clause 7 of </w:t>
            </w:r>
            <w:r w:rsidRPr="004B47E6">
              <w:rPr>
                <w:rFonts w:ascii="Arial" w:eastAsia="Times New Roman" w:hAnsi="Arial"/>
                <w:noProof/>
                <w:sz w:val="18"/>
                <w:lang w:eastAsia="zh-CN"/>
              </w:rPr>
              <w:t>IETF RFC 8259 [92], with a maximum of 32 characters</w:t>
            </w:r>
            <w:r w:rsidRPr="004B47E6">
              <w:rPr>
                <w:rFonts w:ascii="Arial" w:eastAsia="Times New Roman" w:hAnsi="Arial"/>
                <w:sz w:val="18"/>
                <w:lang w:eastAsia="en-GB"/>
              </w:rPr>
              <w:t>.</w:t>
            </w:r>
          </w:p>
          <w:p w14:paraId="5836292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0D4CCA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EBAF6B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MbsSession</w:t>
            </w:r>
          </w:p>
          <w:p w14:paraId="15975CC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6ACE8AF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10B615A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346A4FB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6D80C5F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27C480E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EE813B"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lastRenderedPageBreak/>
              <w:t>mbsServiceIdStart</w:t>
            </w:r>
          </w:p>
        </w:tc>
        <w:tc>
          <w:tcPr>
            <w:tcW w:w="4395" w:type="dxa"/>
            <w:tcBorders>
              <w:top w:val="single" w:sz="4" w:space="0" w:color="auto"/>
              <w:left w:val="single" w:sz="4" w:space="0" w:color="auto"/>
              <w:bottom w:val="single" w:sz="4" w:space="0" w:color="auto"/>
              <w:right w:val="single" w:sz="4" w:space="0" w:color="auto"/>
            </w:tcBorders>
          </w:tcPr>
          <w:p w14:paraId="3FE06F2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the first MBS Service ID</w:t>
            </w:r>
            <w:r w:rsidRPr="004B47E6">
              <w:rPr>
                <w:rFonts w:ascii="Arial" w:eastAsia="Times New Roman" w:hAnsi="Arial"/>
                <w:sz w:val="18"/>
                <w:lang w:eastAsia="en-GB"/>
              </w:rPr>
              <w:t xml:space="preserve"> </w:t>
            </w:r>
            <w:r w:rsidRPr="004B47E6">
              <w:rPr>
                <w:rFonts w:ascii="Arial" w:eastAsia="Times New Roman" w:hAnsi="Arial" w:cs="Arial"/>
                <w:sz w:val="18"/>
                <w:szCs w:val="18"/>
                <w:lang w:eastAsia="en-GB"/>
              </w:rPr>
              <w:t>value identifying the start of a TMGI range.</w:t>
            </w:r>
          </w:p>
          <w:p w14:paraId="2016092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The value shall be coded as defined for the </w:t>
            </w:r>
            <w:r w:rsidRPr="004B47E6">
              <w:rPr>
                <w:rFonts w:ascii="Arial" w:eastAsia="Times New Roman" w:hAnsi="Arial"/>
                <w:sz w:val="18"/>
                <w:lang w:eastAsia="en-GB"/>
              </w:rPr>
              <w:t>mbsServiceId attribute of the Tmgi data type defined in 3GPP TS 29.571 [61].</w:t>
            </w:r>
          </w:p>
          <w:p w14:paraId="0869766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zh-CN"/>
              </w:rPr>
              <w:t xml:space="preserve">Pattern: </w:t>
            </w:r>
            <w:r w:rsidRPr="004B47E6">
              <w:rPr>
                <w:rFonts w:ascii="Arial" w:eastAsia="Times New Roman" w:hAnsi="Arial" w:cs="Arial"/>
                <w:sz w:val="18"/>
                <w:szCs w:val="18"/>
                <w:lang w:eastAsia="en-GB"/>
              </w:rPr>
              <w:t>'^[A-Fa-f0-9]{6}$'</w:t>
            </w:r>
            <w:r w:rsidRPr="004B47E6">
              <w:rPr>
                <w:rFonts w:ascii="Arial" w:eastAsia="Times New Roman" w:hAnsi="Arial"/>
                <w:noProof/>
                <w:sz w:val="18"/>
                <w:lang w:eastAsia="en-GB"/>
              </w:rPr>
              <w:t>s.</w:t>
            </w:r>
          </w:p>
          <w:p w14:paraId="50F1375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0E42B1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C5502B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4455202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10BE9E6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7BCFBE6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6BC7EE8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70166F9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611A2C5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92C210"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712BC1F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This attribute represents </w:t>
            </w:r>
            <w:r w:rsidRPr="004B47E6">
              <w:rPr>
                <w:rFonts w:ascii="Arial" w:eastAsia="Times New Roman" w:hAnsi="Arial"/>
                <w:noProof/>
                <w:sz w:val="18"/>
                <w:lang w:eastAsia="en-GB"/>
              </w:rPr>
              <w:t>the l</w:t>
            </w:r>
            <w:r w:rsidRPr="004B47E6">
              <w:rPr>
                <w:rFonts w:ascii="Arial" w:eastAsia="Times New Roman" w:hAnsi="Arial" w:cs="Arial"/>
                <w:sz w:val="18"/>
                <w:szCs w:val="18"/>
                <w:lang w:eastAsia="en-GB"/>
              </w:rPr>
              <w:t>ast MBS Service ID</w:t>
            </w:r>
            <w:r w:rsidRPr="004B47E6">
              <w:rPr>
                <w:rFonts w:ascii="Arial" w:eastAsia="Times New Roman" w:hAnsi="Arial"/>
                <w:sz w:val="18"/>
                <w:lang w:eastAsia="en-GB"/>
              </w:rPr>
              <w:t xml:space="preserve"> </w:t>
            </w:r>
            <w:r w:rsidRPr="004B47E6">
              <w:rPr>
                <w:rFonts w:ascii="Arial" w:eastAsia="Times New Roman" w:hAnsi="Arial" w:cs="Arial"/>
                <w:sz w:val="18"/>
                <w:szCs w:val="18"/>
                <w:lang w:eastAsia="en-GB"/>
              </w:rPr>
              <w:t>value identifying the end of a TMGI range.</w:t>
            </w:r>
          </w:p>
          <w:p w14:paraId="36BD1EF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The value shall be coded as defined for the </w:t>
            </w:r>
            <w:r w:rsidRPr="004B47E6">
              <w:rPr>
                <w:rFonts w:ascii="Arial" w:eastAsia="Times New Roman" w:hAnsi="Arial"/>
                <w:sz w:val="18"/>
                <w:lang w:eastAsia="en-GB"/>
              </w:rPr>
              <w:t>mbsServiceId attribute of the Tmgi data type defined in 3GPP TS 29.571 [61].</w:t>
            </w:r>
          </w:p>
          <w:p w14:paraId="105A85F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zh-CN"/>
              </w:rPr>
              <w:t xml:space="preserve">Pattern: </w:t>
            </w:r>
            <w:r w:rsidRPr="004B47E6">
              <w:rPr>
                <w:rFonts w:ascii="Arial" w:eastAsia="Times New Roman" w:hAnsi="Arial" w:cs="Arial"/>
                <w:sz w:val="18"/>
                <w:szCs w:val="18"/>
                <w:lang w:eastAsia="en-GB"/>
              </w:rPr>
              <w:t>'^[A-Fa-f0-9]{6}$</w:t>
            </w:r>
          </w:p>
          <w:p w14:paraId="7BD0FA3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B1CDCE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D52CB8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2C55E1F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75C9985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51E7225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2B1E504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44FAB5B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6311C21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23A69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26BA2C3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This attribute represents MBS Service ID</w:t>
            </w:r>
            <w:r w:rsidRPr="004B47E6">
              <w:rPr>
                <w:rFonts w:ascii="Arial" w:eastAsia="Times New Roman" w:hAnsi="Arial"/>
                <w:sz w:val="18"/>
                <w:lang w:eastAsia="en-GB"/>
              </w:rPr>
              <w:t xml:space="preserve"> consisting of a 6-digit fixed-length hexadecimal number between 000000 and FFFFFF.</w:t>
            </w:r>
          </w:p>
          <w:p w14:paraId="4F40345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p w14:paraId="6D25DEE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zh-CN"/>
              </w:rPr>
              <w:t>Each character in the string shall take a value of "0" to "9", "a" to "f" or "A" to "F" and shall represent 4 bits. The most significant character representing the 4 most significant bits of the MBS Service ID shall appear first in the string, and the character representing the 4 least significant bit of the MBS Service ID shall appear last in the string.</w:t>
            </w:r>
          </w:p>
          <w:p w14:paraId="60E60FB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p w14:paraId="74F52B8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zh-CN"/>
              </w:rPr>
              <w:t xml:space="preserve">Pattern: </w:t>
            </w:r>
            <w:r w:rsidRPr="004B47E6">
              <w:rPr>
                <w:rFonts w:ascii="Arial" w:eastAsia="Times New Roman" w:hAnsi="Arial" w:cs="Arial"/>
                <w:sz w:val="18"/>
                <w:szCs w:val="18"/>
                <w:lang w:eastAsia="en-GB"/>
              </w:rPr>
              <w:t>'^[A-Fa-f0-9]{6}$'</w:t>
            </w:r>
          </w:p>
          <w:p w14:paraId="7C94C52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25BFF4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4E5CEA6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5D98963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41C82D1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377705D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6C285A0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00078E1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4FAB39"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Ssm.sourceIpAddr</w:t>
            </w:r>
          </w:p>
        </w:tc>
        <w:tc>
          <w:tcPr>
            <w:tcW w:w="4395" w:type="dxa"/>
            <w:tcBorders>
              <w:top w:val="single" w:sz="4" w:space="0" w:color="auto"/>
              <w:left w:val="single" w:sz="4" w:space="0" w:color="auto"/>
              <w:bottom w:val="single" w:sz="4" w:space="0" w:color="auto"/>
              <w:right w:val="single" w:sz="4" w:space="0" w:color="auto"/>
            </w:tcBorders>
          </w:tcPr>
          <w:p w14:paraId="7A686C6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IP unicast address used as source address in IP packets for identifying the source of the multicast service (e.g. AF/AS).</w:t>
            </w:r>
          </w:p>
          <w:p w14:paraId="13132B7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17861A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2473E8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IpAddr</w:t>
            </w:r>
          </w:p>
          <w:p w14:paraId="62377CD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05BE1BB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693A888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0595B59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5B63001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7EA4FDE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E19A29"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Ssm.destIpAddr</w:t>
            </w:r>
          </w:p>
        </w:tc>
        <w:tc>
          <w:tcPr>
            <w:tcW w:w="4395" w:type="dxa"/>
            <w:tcBorders>
              <w:top w:val="single" w:sz="4" w:space="0" w:color="auto"/>
              <w:left w:val="single" w:sz="4" w:space="0" w:color="auto"/>
              <w:bottom w:val="single" w:sz="4" w:space="0" w:color="auto"/>
              <w:right w:val="single" w:sz="4" w:space="0" w:color="auto"/>
            </w:tcBorders>
          </w:tcPr>
          <w:p w14:paraId="35E3E00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IP multicast address used as destination address in related IP packets for identifying the multicast service associated with the source.</w:t>
            </w:r>
          </w:p>
          <w:p w14:paraId="0216387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980475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93D3A2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IpAddr</w:t>
            </w:r>
          </w:p>
          <w:p w14:paraId="7CECFCC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2AAB305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046B759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298A195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31FAD40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2EB5665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AEC186"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MbsSession.mbsSessionId</w:t>
            </w:r>
          </w:p>
        </w:tc>
        <w:tc>
          <w:tcPr>
            <w:tcW w:w="4395" w:type="dxa"/>
            <w:tcBorders>
              <w:top w:val="single" w:sz="4" w:space="0" w:color="auto"/>
              <w:left w:val="single" w:sz="4" w:space="0" w:color="auto"/>
              <w:bottom w:val="single" w:sz="4" w:space="0" w:color="auto"/>
              <w:right w:val="single" w:sz="4" w:space="0" w:color="auto"/>
            </w:tcBorders>
          </w:tcPr>
          <w:p w14:paraId="3D42E35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the MBS Session Identifier.</w:t>
            </w:r>
          </w:p>
          <w:p w14:paraId="4A19044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CC713E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C53708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8104B7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42D354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561E57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MbsSessionId</w:t>
            </w:r>
          </w:p>
          <w:p w14:paraId="77AC1B8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20A9176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11F4CDE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778AC7F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226346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4CC59E3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246C1B"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MbsSession.mbsAreaSessions</w:t>
            </w:r>
          </w:p>
        </w:tc>
        <w:tc>
          <w:tcPr>
            <w:tcW w:w="4395" w:type="dxa"/>
            <w:tcBorders>
              <w:top w:val="single" w:sz="4" w:space="0" w:color="auto"/>
              <w:left w:val="single" w:sz="4" w:space="0" w:color="auto"/>
              <w:bottom w:val="single" w:sz="4" w:space="0" w:color="auto"/>
              <w:right w:val="single" w:sz="4" w:space="0" w:color="auto"/>
            </w:tcBorders>
          </w:tcPr>
          <w:p w14:paraId="1054006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019F686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For an MBS session with location dependent content, one map entry shall be registered for each MBS Service Area served by the MBS session.</w:t>
            </w:r>
          </w:p>
          <w:p w14:paraId="5B74ED1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zh-CN"/>
              </w:rPr>
              <w:t xml:space="preserve">The key of the map shall be the </w:t>
            </w:r>
            <w:r w:rsidRPr="004B47E6">
              <w:rPr>
                <w:rFonts w:ascii="Arial" w:eastAsia="Times New Roman" w:hAnsi="Arial"/>
                <w:sz w:val="18"/>
                <w:lang w:eastAsia="zh-CN"/>
              </w:rPr>
              <w:t>areaSessionId</w:t>
            </w:r>
            <w:r w:rsidRPr="004B47E6">
              <w:rPr>
                <w:rFonts w:ascii="Arial" w:eastAsia="Times New Roman" w:hAnsi="Arial"/>
                <w:sz w:val="18"/>
                <w:lang w:eastAsia="en-GB"/>
              </w:rPr>
              <w:t>.</w:t>
            </w:r>
          </w:p>
          <w:p w14:paraId="2FB9A90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0095E56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118E904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MbsServiceAreaInfo</w:t>
            </w:r>
          </w:p>
          <w:p w14:paraId="254221A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7510EC0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253C86A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1E06815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7A9BF9A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218AE7F8"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52708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MbsServiceAreaInfo.areaSessionId</w:t>
            </w:r>
          </w:p>
        </w:tc>
        <w:tc>
          <w:tcPr>
            <w:tcW w:w="4395" w:type="dxa"/>
            <w:tcBorders>
              <w:top w:val="single" w:sz="4" w:space="0" w:color="auto"/>
              <w:left w:val="single" w:sz="4" w:space="0" w:color="auto"/>
              <w:bottom w:val="single" w:sz="4" w:space="0" w:color="auto"/>
              <w:right w:val="single" w:sz="4" w:space="0" w:color="auto"/>
            </w:tcBorders>
          </w:tcPr>
          <w:p w14:paraId="79B3C3C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This attribute represents Area Session Identifier used for MBS session with location dependent content. </w:t>
            </w:r>
          </w:p>
          <w:p w14:paraId="0069C5B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4D2C80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550D0D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 0..65535</w:t>
            </w:r>
          </w:p>
          <w:p w14:paraId="1868D2F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08717E0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Integer</w:t>
            </w:r>
          </w:p>
          <w:p w14:paraId="04FBE26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4E2859E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7D0F169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46E286D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7B5C5DE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0C3C66B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F1DD8C"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lastRenderedPageBreak/>
              <w:t>MbsServiceAreaInfo.mbsServiceArea</w:t>
            </w:r>
          </w:p>
        </w:tc>
        <w:tc>
          <w:tcPr>
            <w:tcW w:w="4395" w:type="dxa"/>
            <w:tcBorders>
              <w:top w:val="single" w:sz="4" w:space="0" w:color="auto"/>
              <w:left w:val="single" w:sz="4" w:space="0" w:color="auto"/>
              <w:bottom w:val="single" w:sz="4" w:space="0" w:color="auto"/>
              <w:right w:val="single" w:sz="4" w:space="0" w:color="auto"/>
            </w:tcBorders>
          </w:tcPr>
          <w:p w14:paraId="21CD368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MBS Service Area for MBS session with location dependent content.</w:t>
            </w:r>
          </w:p>
          <w:p w14:paraId="58B0A2E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B65EF3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0975B3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99309F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 N/A</w:t>
            </w:r>
          </w:p>
          <w:p w14:paraId="08F269C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56CFD1D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MbsServiceArea</w:t>
            </w:r>
          </w:p>
          <w:p w14:paraId="7DB26FA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4171991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3E0A7E9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33A7370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30F6EF0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20C96E9A"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3E24EC"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MbsServiceArea.ncgiList</w:t>
            </w:r>
          </w:p>
        </w:tc>
        <w:tc>
          <w:tcPr>
            <w:tcW w:w="4395" w:type="dxa"/>
            <w:tcBorders>
              <w:top w:val="single" w:sz="4" w:space="0" w:color="auto"/>
              <w:left w:val="single" w:sz="4" w:space="0" w:color="auto"/>
              <w:bottom w:val="single" w:sz="4" w:space="0" w:color="auto"/>
              <w:right w:val="single" w:sz="4" w:space="0" w:color="auto"/>
            </w:tcBorders>
          </w:tcPr>
          <w:p w14:paraId="5F1B376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a list of NR cell ids with their pertaining TAIs.</w:t>
            </w:r>
          </w:p>
          <w:p w14:paraId="3229DAD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ABE25B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BB946E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DE2D87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 N/A</w:t>
            </w:r>
          </w:p>
          <w:p w14:paraId="1296924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3575F00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Ncgi</w:t>
            </w:r>
          </w:p>
          <w:p w14:paraId="0887092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3F76DC4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4DECA79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0AE54C7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19B3C64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1A5A5BC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A4CC41"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4F3CD04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a PLMN Identity.</w:t>
            </w:r>
          </w:p>
          <w:p w14:paraId="6B0FE90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C6B56D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CEFFB1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D80213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 N/A</w:t>
            </w:r>
          </w:p>
          <w:p w14:paraId="7786BA2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06A06A7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szCs w:val="18"/>
                <w:lang w:eastAsia="en-GB"/>
              </w:rPr>
            </w:pPr>
            <w:r w:rsidRPr="004B47E6">
              <w:rPr>
                <w:rFonts w:ascii="Arial" w:eastAsia="Times New Roman" w:hAnsi="Arial"/>
                <w:sz w:val="18"/>
                <w:szCs w:val="18"/>
                <w:lang w:eastAsia="en-GB"/>
              </w:rPr>
              <w:t xml:space="preserve">type: </w:t>
            </w:r>
            <w:r w:rsidRPr="004B47E6">
              <w:rPr>
                <w:rFonts w:ascii="Courier New" w:eastAsia="Times New Roman" w:hAnsi="Courier New" w:cs="Courier New"/>
                <w:sz w:val="18"/>
                <w:lang w:eastAsia="zh-CN"/>
              </w:rPr>
              <w:t>PLMNId</w:t>
            </w:r>
            <w:r w:rsidRPr="004B47E6">
              <w:rPr>
                <w:rFonts w:ascii="Arial" w:eastAsia="Times New Roman" w:hAnsi="Arial"/>
                <w:sz w:val="18"/>
                <w:szCs w:val="18"/>
                <w:lang w:eastAsia="en-GB"/>
              </w:rPr>
              <w:t xml:space="preserve"> </w:t>
            </w:r>
          </w:p>
          <w:p w14:paraId="5320700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szCs w:val="18"/>
                <w:lang w:eastAsia="zh-CN"/>
              </w:rPr>
            </w:pPr>
            <w:r w:rsidRPr="004B47E6">
              <w:rPr>
                <w:rFonts w:ascii="Arial" w:eastAsia="Times New Roman" w:hAnsi="Arial"/>
                <w:sz w:val="18"/>
                <w:szCs w:val="18"/>
                <w:lang w:eastAsia="en-GB"/>
              </w:rPr>
              <w:t>multiplicity: 1</w:t>
            </w:r>
          </w:p>
          <w:p w14:paraId="1E779E5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szCs w:val="18"/>
                <w:lang w:eastAsia="en-GB"/>
              </w:rPr>
            </w:pPr>
            <w:r w:rsidRPr="004B47E6">
              <w:rPr>
                <w:rFonts w:ascii="Arial" w:eastAsia="Times New Roman" w:hAnsi="Arial"/>
                <w:sz w:val="18"/>
                <w:szCs w:val="18"/>
                <w:lang w:eastAsia="en-GB"/>
              </w:rPr>
              <w:t>isOrdered: N/A</w:t>
            </w:r>
          </w:p>
          <w:p w14:paraId="6E02D7A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szCs w:val="18"/>
                <w:lang w:eastAsia="en-GB"/>
              </w:rPr>
            </w:pPr>
            <w:r w:rsidRPr="004B47E6">
              <w:rPr>
                <w:rFonts w:ascii="Arial" w:eastAsia="Times New Roman" w:hAnsi="Arial"/>
                <w:sz w:val="18"/>
                <w:szCs w:val="18"/>
                <w:lang w:eastAsia="en-GB"/>
              </w:rPr>
              <w:t>isUnique: N/A</w:t>
            </w:r>
          </w:p>
          <w:p w14:paraId="7E18369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szCs w:val="18"/>
                <w:lang w:eastAsia="en-GB"/>
              </w:rPr>
            </w:pPr>
            <w:r w:rsidRPr="004B47E6">
              <w:rPr>
                <w:rFonts w:ascii="Arial" w:eastAsia="Times New Roman" w:hAnsi="Arial"/>
                <w:sz w:val="18"/>
                <w:szCs w:val="18"/>
                <w:lang w:eastAsia="en-GB"/>
              </w:rPr>
              <w:t>defaultValue: None</w:t>
            </w:r>
          </w:p>
          <w:p w14:paraId="01F475D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szCs w:val="18"/>
                <w:lang w:eastAsia="en-GB"/>
              </w:rPr>
              <w:t>isNullable: False</w:t>
            </w:r>
          </w:p>
        </w:tc>
      </w:tr>
      <w:tr w:rsidR="004B47E6" w:rsidRPr="004B47E6" w14:paraId="6CEF1DC7"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7EC4FF"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755838D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NR Cell Identity.</w:t>
            </w:r>
          </w:p>
          <w:p w14:paraId="548A420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71445A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It's a 36-bit string identifying an NR Cell Id as specified in clause 9.3.1.7 of TS 38.413 [5],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FC2326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p w14:paraId="1815500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zh-CN"/>
              </w:rPr>
              <w:t xml:space="preserve">Pattern: </w:t>
            </w:r>
            <w:r w:rsidRPr="004B47E6">
              <w:rPr>
                <w:rFonts w:ascii="Arial" w:eastAsia="Times New Roman" w:hAnsi="Arial" w:cs="Arial"/>
                <w:sz w:val="18"/>
                <w:szCs w:val="18"/>
                <w:lang w:eastAsia="en-GB"/>
              </w:rPr>
              <w:t>'^[A-Fa-f0-9]{9}$'</w:t>
            </w:r>
          </w:p>
          <w:p w14:paraId="04AABFA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p>
          <w:p w14:paraId="2587579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Example:</w:t>
            </w:r>
          </w:p>
          <w:p w14:paraId="5438013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zh-CN"/>
              </w:rPr>
              <w:t>An NR Cell Id 0x225BD6007 shall be encoded as "225BD6007".</w:t>
            </w:r>
          </w:p>
          <w:p w14:paraId="039462A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E99137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ja-JP"/>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18D30B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2092F75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4128493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418D51D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658A076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7B4A501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511BB3E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5647B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HssInfo.groupId</w:t>
            </w:r>
          </w:p>
        </w:tc>
        <w:tc>
          <w:tcPr>
            <w:tcW w:w="4395" w:type="dxa"/>
            <w:tcBorders>
              <w:top w:val="single" w:sz="4" w:space="0" w:color="auto"/>
              <w:left w:val="single" w:sz="4" w:space="0" w:color="auto"/>
              <w:bottom w:val="single" w:sz="4" w:space="0" w:color="auto"/>
              <w:right w:val="single" w:sz="4" w:space="0" w:color="auto"/>
            </w:tcBorders>
          </w:tcPr>
          <w:p w14:paraId="050A0B0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bCs/>
                <w:sz w:val="18"/>
                <w:lang w:eastAsia="en-GB"/>
              </w:rPr>
              <w:t>This attribute defines</w:t>
            </w:r>
            <w:r w:rsidRPr="004B47E6">
              <w:rPr>
                <w:rFonts w:ascii="Arial" w:eastAsia="Times New Roman" w:hAnsi="Arial" w:cs="Arial"/>
                <w:sz w:val="18"/>
                <w:szCs w:val="18"/>
                <w:lang w:eastAsia="en-GB"/>
              </w:rPr>
              <w:t xml:space="preserve"> the identity of the HSS group that is served by the HSS instance.</w:t>
            </w:r>
          </w:p>
          <w:p w14:paraId="6D55D35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If not provided, the HSS instance does not pertain to any HSS group.</w:t>
            </w:r>
          </w:p>
          <w:p w14:paraId="1098F17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673513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100A58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30DAABA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4FF89C7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0F9800F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5569B4E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34D21E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4B47E6" w:rsidRPr="004B47E6" w14:paraId="33D4F72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D0815A"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HssInfo.imsiRanges</w:t>
            </w:r>
          </w:p>
        </w:tc>
        <w:tc>
          <w:tcPr>
            <w:tcW w:w="4395" w:type="dxa"/>
            <w:tcBorders>
              <w:top w:val="single" w:sz="4" w:space="0" w:color="auto"/>
              <w:left w:val="single" w:sz="4" w:space="0" w:color="auto"/>
              <w:bottom w:val="single" w:sz="4" w:space="0" w:color="auto"/>
              <w:right w:val="single" w:sz="4" w:space="0" w:color="auto"/>
            </w:tcBorders>
          </w:tcPr>
          <w:p w14:paraId="0FFF1F8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bCs/>
                <w:sz w:val="18"/>
                <w:lang w:eastAsia="ja-JP"/>
              </w:rPr>
              <w:t>This attribute defines the l</w:t>
            </w:r>
            <w:r w:rsidRPr="004B47E6">
              <w:rPr>
                <w:rFonts w:ascii="Arial" w:eastAsia="Times New Roman" w:hAnsi="Arial" w:cs="Arial"/>
                <w:sz w:val="18"/>
                <w:szCs w:val="18"/>
                <w:lang w:eastAsia="en-GB"/>
              </w:rPr>
              <w:t>ist of ranges of IMSIs whose profile data is available in the HSS instance.</w:t>
            </w:r>
          </w:p>
          <w:p w14:paraId="496962F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B06B7A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BBF9F2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ImsiRange</w:t>
            </w:r>
          </w:p>
          <w:p w14:paraId="0148E11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63F05EC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1770412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488019B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75680D5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4B47E6" w:rsidRPr="004B47E6" w14:paraId="48D6C2F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1B96A0"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HssInfo.imsPrivateIdentityRanges</w:t>
            </w:r>
          </w:p>
        </w:tc>
        <w:tc>
          <w:tcPr>
            <w:tcW w:w="4395" w:type="dxa"/>
            <w:tcBorders>
              <w:top w:val="single" w:sz="4" w:space="0" w:color="auto"/>
              <w:left w:val="single" w:sz="4" w:space="0" w:color="auto"/>
              <w:bottom w:val="single" w:sz="4" w:space="0" w:color="auto"/>
              <w:right w:val="single" w:sz="4" w:space="0" w:color="auto"/>
            </w:tcBorders>
          </w:tcPr>
          <w:p w14:paraId="196E35B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bCs/>
                <w:sz w:val="18"/>
                <w:lang w:eastAsia="ja-JP"/>
              </w:rPr>
              <w:t>This attribute defines</w:t>
            </w:r>
            <w:r w:rsidRPr="004B47E6">
              <w:rPr>
                <w:rFonts w:ascii="Arial" w:eastAsia="Times New Roman" w:hAnsi="Arial" w:cs="Arial"/>
                <w:sz w:val="18"/>
                <w:szCs w:val="18"/>
                <w:lang w:eastAsia="en-GB"/>
              </w:rPr>
              <w:t xml:space="preserve"> the list of ranges of IMS Private Identities whose profile data is available in the HSS instance.</w:t>
            </w:r>
          </w:p>
          <w:p w14:paraId="340F932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48D520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C90B0F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IdentityRange</w:t>
            </w:r>
          </w:p>
          <w:p w14:paraId="65E2703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3AF8B2F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71F5BF2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7BB277A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08A54F1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0139737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03949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HssInfo.imsPublicIdentityRanges</w:t>
            </w:r>
          </w:p>
        </w:tc>
        <w:tc>
          <w:tcPr>
            <w:tcW w:w="4395" w:type="dxa"/>
            <w:tcBorders>
              <w:top w:val="single" w:sz="4" w:space="0" w:color="auto"/>
              <w:left w:val="single" w:sz="4" w:space="0" w:color="auto"/>
              <w:bottom w:val="single" w:sz="4" w:space="0" w:color="auto"/>
              <w:right w:val="single" w:sz="4" w:space="0" w:color="auto"/>
            </w:tcBorders>
          </w:tcPr>
          <w:p w14:paraId="0E684A8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bCs/>
                <w:sz w:val="18"/>
                <w:lang w:eastAsia="ja-JP"/>
              </w:rPr>
              <w:t>This attribute defines</w:t>
            </w:r>
            <w:r w:rsidRPr="004B47E6">
              <w:rPr>
                <w:rFonts w:ascii="Arial" w:eastAsia="Times New Roman" w:hAnsi="Arial" w:cs="Arial"/>
                <w:sz w:val="18"/>
                <w:szCs w:val="18"/>
                <w:lang w:eastAsia="en-GB"/>
              </w:rPr>
              <w:t xml:space="preserve"> the list of ranges of IMS Public Identities whose profile data is available in the HSS instance (NOTE 1)</w:t>
            </w:r>
          </w:p>
          <w:p w14:paraId="52002FF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C3D6B3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B476F0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E7A589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IdentityRange</w:t>
            </w:r>
          </w:p>
          <w:p w14:paraId="46A5BA4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5EE70CD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60E40A3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2768BAB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77CFFD6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164FFB58"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0EAF36"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lastRenderedPageBreak/>
              <w:t>HssInfo.msisdnRanges</w:t>
            </w:r>
          </w:p>
        </w:tc>
        <w:tc>
          <w:tcPr>
            <w:tcW w:w="4395" w:type="dxa"/>
            <w:tcBorders>
              <w:top w:val="single" w:sz="4" w:space="0" w:color="auto"/>
              <w:left w:val="single" w:sz="4" w:space="0" w:color="auto"/>
              <w:bottom w:val="single" w:sz="4" w:space="0" w:color="auto"/>
              <w:right w:val="single" w:sz="4" w:space="0" w:color="auto"/>
            </w:tcBorders>
          </w:tcPr>
          <w:p w14:paraId="1264797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bCs/>
                <w:sz w:val="18"/>
                <w:lang w:eastAsia="ja-JP"/>
              </w:rPr>
              <w:t>This attribute defines</w:t>
            </w:r>
            <w:r w:rsidRPr="004B47E6">
              <w:rPr>
                <w:rFonts w:ascii="Arial" w:eastAsia="Times New Roman" w:hAnsi="Arial" w:cs="Arial"/>
                <w:sz w:val="18"/>
                <w:szCs w:val="18"/>
                <w:lang w:eastAsia="en-GB"/>
              </w:rPr>
              <w:t xml:space="preserve"> the list of ranges of MSISDNs whose profile data is available in the HSS instance.</w:t>
            </w:r>
          </w:p>
          <w:p w14:paraId="3393CCB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8205BF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C74AA4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IdentityRange</w:t>
            </w:r>
          </w:p>
          <w:p w14:paraId="42B5F12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58F0A92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2396040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4D263A1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E90711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72ED002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6A0CFA"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HssInfo.externalGroupIdentifiersRanges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20809A8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bCs/>
                <w:sz w:val="18"/>
                <w:lang w:eastAsia="ja-JP"/>
              </w:rPr>
              <w:t>This attribute defines</w:t>
            </w:r>
            <w:r w:rsidRPr="004B47E6">
              <w:rPr>
                <w:rFonts w:ascii="Arial" w:eastAsia="Times New Roman" w:hAnsi="Arial" w:cs="Arial"/>
                <w:sz w:val="18"/>
                <w:szCs w:val="18"/>
                <w:lang w:eastAsia="en-GB"/>
              </w:rPr>
              <w:t xml:space="preserve"> the list of ranges of external group IDs that can be served by this HSS instance.</w:t>
            </w:r>
          </w:p>
          <w:p w14:paraId="00B5005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If not provided, the HSS instance does not serve any external groups.</w:t>
            </w:r>
          </w:p>
          <w:p w14:paraId="3ADBC90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CBBD1D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C6DB7D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832765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IdentityRange</w:t>
            </w:r>
          </w:p>
          <w:p w14:paraId="52F1D8B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2313D5C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4AFCD8F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611CFD0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302412A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59E2840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2B2CA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HssInfo.hssDiameterAddress</w:t>
            </w:r>
          </w:p>
        </w:tc>
        <w:tc>
          <w:tcPr>
            <w:tcW w:w="4395" w:type="dxa"/>
            <w:tcBorders>
              <w:top w:val="single" w:sz="4" w:space="0" w:color="auto"/>
              <w:left w:val="single" w:sz="4" w:space="0" w:color="auto"/>
              <w:bottom w:val="single" w:sz="4" w:space="0" w:color="auto"/>
              <w:right w:val="single" w:sz="4" w:space="0" w:color="auto"/>
            </w:tcBorders>
          </w:tcPr>
          <w:p w14:paraId="585C2EA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bCs/>
                <w:sz w:val="18"/>
                <w:lang w:eastAsia="ja-JP"/>
              </w:rPr>
              <w:t>This attribute defines</w:t>
            </w:r>
            <w:r w:rsidRPr="004B47E6">
              <w:rPr>
                <w:rFonts w:ascii="Arial" w:eastAsia="Times New Roman" w:hAnsi="Arial" w:cs="Arial"/>
                <w:sz w:val="18"/>
                <w:szCs w:val="18"/>
                <w:lang w:eastAsia="en-GB"/>
              </w:rPr>
              <w:t xml:space="preserve"> the Diameter Address of the HSS</w:t>
            </w:r>
          </w:p>
          <w:p w14:paraId="637764E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668069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FD243B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07CDAC4"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sz w:val="18"/>
                <w:lang w:eastAsia="en-GB"/>
              </w:rPr>
            </w:pPr>
            <w:r w:rsidRPr="004B47E6">
              <w:rPr>
                <w:rFonts w:ascii="Arial" w:eastAsia="等线" w:hAnsi="Arial"/>
                <w:sz w:val="18"/>
                <w:lang w:eastAsia="en-GB"/>
              </w:rPr>
              <w:t xml:space="preserve">type: </w:t>
            </w:r>
            <w:r w:rsidRPr="004B47E6">
              <w:rPr>
                <w:rFonts w:ascii="Courier New" w:eastAsia="Times New Roman" w:hAnsi="Courier New" w:cs="Courier New"/>
                <w:lang w:eastAsia="zh-CN"/>
              </w:rPr>
              <w:t>NetworkNodeDiameterAddress</w:t>
            </w:r>
          </w:p>
          <w:p w14:paraId="20E13A6A"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sz w:val="18"/>
                <w:lang w:eastAsia="en-GB"/>
              </w:rPr>
            </w:pPr>
            <w:r w:rsidRPr="004B47E6">
              <w:rPr>
                <w:rFonts w:ascii="Arial" w:eastAsia="等线" w:hAnsi="Arial"/>
                <w:sz w:val="18"/>
                <w:lang w:eastAsia="en-GB"/>
              </w:rPr>
              <w:t>multiplicity: 0..1</w:t>
            </w:r>
          </w:p>
          <w:p w14:paraId="7B8ACA99"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sz w:val="18"/>
                <w:lang w:eastAsia="en-GB"/>
              </w:rPr>
            </w:pPr>
            <w:r w:rsidRPr="004B47E6">
              <w:rPr>
                <w:rFonts w:ascii="Arial" w:eastAsia="等线" w:hAnsi="Arial"/>
                <w:sz w:val="18"/>
                <w:lang w:eastAsia="en-GB"/>
              </w:rPr>
              <w:t>isOrdered: N/A</w:t>
            </w:r>
          </w:p>
          <w:p w14:paraId="168B4479"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sz w:val="18"/>
                <w:lang w:eastAsia="en-GB"/>
              </w:rPr>
            </w:pPr>
            <w:r w:rsidRPr="004B47E6">
              <w:rPr>
                <w:rFonts w:ascii="Arial" w:eastAsia="等线" w:hAnsi="Arial"/>
                <w:sz w:val="18"/>
                <w:lang w:eastAsia="en-GB"/>
              </w:rPr>
              <w:t>isUnique: N/A</w:t>
            </w:r>
          </w:p>
          <w:p w14:paraId="77CE9737"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sz w:val="18"/>
                <w:lang w:eastAsia="en-GB"/>
              </w:rPr>
            </w:pPr>
            <w:r w:rsidRPr="004B47E6">
              <w:rPr>
                <w:rFonts w:ascii="Arial" w:eastAsia="等线" w:hAnsi="Arial"/>
                <w:sz w:val="18"/>
                <w:lang w:eastAsia="en-GB"/>
              </w:rPr>
              <w:t>defaultValue: None</w:t>
            </w:r>
          </w:p>
          <w:p w14:paraId="4B8C213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等线" w:hAnsi="Arial"/>
                <w:sz w:val="18"/>
                <w:lang w:eastAsia="en-GB"/>
              </w:rPr>
              <w:t>isNullable: False</w:t>
            </w:r>
          </w:p>
        </w:tc>
      </w:tr>
      <w:tr w:rsidR="004B47E6" w:rsidRPr="004B47E6" w14:paraId="012B2F9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F107D1"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HssInfo.additionalDiamAddresses</w:t>
            </w:r>
          </w:p>
        </w:tc>
        <w:tc>
          <w:tcPr>
            <w:tcW w:w="4395" w:type="dxa"/>
            <w:tcBorders>
              <w:top w:val="single" w:sz="4" w:space="0" w:color="auto"/>
              <w:left w:val="single" w:sz="4" w:space="0" w:color="auto"/>
              <w:bottom w:val="single" w:sz="4" w:space="0" w:color="auto"/>
              <w:right w:val="single" w:sz="4" w:space="0" w:color="auto"/>
            </w:tcBorders>
          </w:tcPr>
          <w:p w14:paraId="76C5CAF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bCs/>
                <w:sz w:val="18"/>
                <w:lang w:eastAsia="ja-JP"/>
              </w:rPr>
              <w:t>This attribute defines</w:t>
            </w:r>
            <w:r w:rsidRPr="004B47E6">
              <w:rPr>
                <w:rFonts w:ascii="Arial" w:eastAsia="Times New Roman" w:hAnsi="Arial" w:cs="Arial"/>
                <w:sz w:val="18"/>
                <w:szCs w:val="18"/>
                <w:lang w:eastAsia="en-GB"/>
              </w:rPr>
              <w:t xml:space="preserve"> the Additional Diameter Addresses of the HSS;</w:t>
            </w:r>
          </w:p>
          <w:p w14:paraId="1D096BF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may be present if hssDiameterAddress is present</w:t>
            </w:r>
          </w:p>
          <w:p w14:paraId="0D7F6F3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CDB842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C6A865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NetworkNodeDiameterAddress</w:t>
            </w:r>
          </w:p>
          <w:p w14:paraId="5DB0A94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5D5AAAF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7A5D729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6E02C34E"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sz w:val="18"/>
                <w:lang w:eastAsia="en-GB"/>
              </w:rPr>
            </w:pPr>
            <w:r w:rsidRPr="004B47E6">
              <w:rPr>
                <w:rFonts w:eastAsia="Times New Roman"/>
                <w:lang w:eastAsia="en-GB"/>
              </w:rPr>
              <w:t xml:space="preserve">defaultValue: </w:t>
            </w:r>
            <w:r w:rsidRPr="004B47E6">
              <w:rPr>
                <w:rFonts w:ascii="Arial" w:eastAsia="等线" w:hAnsi="Arial"/>
                <w:sz w:val="18"/>
                <w:lang w:eastAsia="en-GB"/>
              </w:rPr>
              <w:t>None</w:t>
            </w:r>
          </w:p>
          <w:p w14:paraId="7B0B724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20C6069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CE4138"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NetworkNodeDiameterAddress.name</w:t>
            </w:r>
          </w:p>
        </w:tc>
        <w:tc>
          <w:tcPr>
            <w:tcW w:w="4395" w:type="dxa"/>
            <w:tcBorders>
              <w:top w:val="single" w:sz="4" w:space="0" w:color="auto"/>
              <w:left w:val="single" w:sz="4" w:space="0" w:color="auto"/>
              <w:bottom w:val="single" w:sz="4" w:space="0" w:color="auto"/>
              <w:right w:val="single" w:sz="4" w:space="0" w:color="auto"/>
            </w:tcBorders>
          </w:tcPr>
          <w:p w14:paraId="33A9017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bCs/>
                <w:sz w:val="18"/>
                <w:lang w:eastAsia="ja-JP"/>
              </w:rPr>
              <w:t xml:space="preserve">This attribute </w:t>
            </w:r>
            <w:r w:rsidRPr="004B47E6">
              <w:rPr>
                <w:rFonts w:ascii="Arial" w:eastAsia="Times New Roman" w:hAnsi="Arial"/>
                <w:noProof/>
                <w:sz w:val="18"/>
                <w:lang w:eastAsia="en-GB"/>
              </w:rPr>
              <w:t xml:space="preserve">indicates the Diameter name of the </w:t>
            </w:r>
            <w:r w:rsidRPr="004B47E6">
              <w:rPr>
                <w:rFonts w:ascii="Arial" w:eastAsia="Times New Roman" w:hAnsi="Arial"/>
                <w:sz w:val="18"/>
                <w:lang w:eastAsia="en-GB"/>
              </w:rPr>
              <w:t>network node diameter address</w:t>
            </w:r>
            <w:r w:rsidRPr="004B47E6">
              <w:rPr>
                <w:rFonts w:ascii="Arial" w:eastAsia="Times New Roman" w:hAnsi="Arial"/>
                <w:noProof/>
                <w:sz w:val="18"/>
                <w:lang w:eastAsia="en-GB"/>
              </w:rPr>
              <w:t>.</w:t>
            </w:r>
            <w:r w:rsidRPr="004B47E6">
              <w:rPr>
                <w:rFonts w:ascii="Arial" w:eastAsia="Times New Roman" w:hAnsi="Arial" w:cs="Arial"/>
                <w:sz w:val="18"/>
                <w:szCs w:val="18"/>
                <w:lang w:eastAsia="zh-CN"/>
              </w:rPr>
              <w:t xml:space="preserve"> See TS 29.571 [61]. </w:t>
            </w:r>
            <w:r w:rsidRPr="004B47E6">
              <w:rPr>
                <w:rFonts w:ascii="Arial" w:eastAsia="Times New Roman" w:hAnsi="Arial"/>
                <w:sz w:val="18"/>
                <w:lang w:eastAsia="zh-CN"/>
              </w:rPr>
              <w:t>String contains a Diameter Identity (FQDN).</w:t>
            </w:r>
          </w:p>
          <w:p w14:paraId="75AA553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29361F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B23067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59BB0D9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7805535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7F5A0EC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3CF51B7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22C83B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73BD0C5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F83D3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NetworkNodeDiameterAddress.realm</w:t>
            </w:r>
          </w:p>
        </w:tc>
        <w:tc>
          <w:tcPr>
            <w:tcW w:w="4395" w:type="dxa"/>
            <w:tcBorders>
              <w:top w:val="single" w:sz="4" w:space="0" w:color="auto"/>
              <w:left w:val="single" w:sz="4" w:space="0" w:color="auto"/>
              <w:bottom w:val="single" w:sz="4" w:space="0" w:color="auto"/>
              <w:right w:val="single" w:sz="4" w:space="0" w:color="auto"/>
            </w:tcBorders>
          </w:tcPr>
          <w:p w14:paraId="3950C60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bCs/>
                <w:sz w:val="18"/>
                <w:lang w:eastAsia="ja-JP"/>
              </w:rPr>
              <w:t xml:space="preserve">This attribute </w:t>
            </w:r>
            <w:r w:rsidRPr="004B47E6">
              <w:rPr>
                <w:rFonts w:ascii="Arial" w:eastAsia="Times New Roman" w:hAnsi="Arial"/>
                <w:noProof/>
                <w:sz w:val="18"/>
                <w:lang w:eastAsia="en-GB"/>
              </w:rPr>
              <w:t xml:space="preserve">indicates the Diameter realm of the </w:t>
            </w:r>
            <w:r w:rsidRPr="004B47E6">
              <w:rPr>
                <w:rFonts w:ascii="Arial" w:eastAsia="Times New Roman" w:hAnsi="Arial"/>
                <w:sz w:val="18"/>
                <w:lang w:eastAsia="en-GB"/>
              </w:rPr>
              <w:t>network node diameter addres</w:t>
            </w:r>
            <w:r w:rsidRPr="004B47E6">
              <w:rPr>
                <w:rFonts w:ascii="Arial" w:eastAsia="Times New Roman" w:hAnsi="Arial"/>
                <w:noProof/>
                <w:sz w:val="18"/>
                <w:lang w:eastAsia="en-GB"/>
              </w:rPr>
              <w:t>.</w:t>
            </w:r>
            <w:r w:rsidRPr="004B47E6">
              <w:rPr>
                <w:rFonts w:ascii="Arial" w:eastAsia="Times New Roman" w:hAnsi="Arial" w:cs="Arial"/>
                <w:sz w:val="18"/>
                <w:szCs w:val="18"/>
                <w:lang w:eastAsia="zh-CN"/>
              </w:rPr>
              <w:t xml:space="preserve"> See TS 29.571 [61]. </w:t>
            </w:r>
            <w:r w:rsidRPr="004B47E6">
              <w:rPr>
                <w:rFonts w:ascii="Arial" w:eastAsia="Times New Roman" w:hAnsi="Arial"/>
                <w:sz w:val="18"/>
                <w:lang w:eastAsia="zh-CN"/>
              </w:rPr>
              <w:t>String contains a Diameter Identity (FQDN).</w:t>
            </w:r>
          </w:p>
          <w:p w14:paraId="6AC93DE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55988F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6E8138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60419A1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4FC1A78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5345600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2780DE6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15E0FFA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5BE21EB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8EB7C0"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ImsiRange.start</w:t>
            </w:r>
          </w:p>
        </w:tc>
        <w:tc>
          <w:tcPr>
            <w:tcW w:w="4395" w:type="dxa"/>
            <w:tcBorders>
              <w:top w:val="single" w:sz="4" w:space="0" w:color="auto"/>
              <w:left w:val="single" w:sz="4" w:space="0" w:color="auto"/>
              <w:bottom w:val="single" w:sz="4" w:space="0" w:color="auto"/>
              <w:right w:val="single" w:sz="4" w:space="0" w:color="auto"/>
            </w:tcBorders>
          </w:tcPr>
          <w:p w14:paraId="1C2C144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indicates the first value identifying the start of a IMSI range.</w:t>
            </w:r>
          </w:p>
          <w:p w14:paraId="62136F6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EA5299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en-GB"/>
              </w:rPr>
              <w:t>Pattern: "^[0-9]+$"</w:t>
            </w:r>
          </w:p>
          <w:p w14:paraId="413A678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78A219F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DCB82A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0360442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1F23F71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41CA320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04EDEAC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3654523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6370A15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C0D7BB"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ImsiRange.end</w:t>
            </w:r>
          </w:p>
        </w:tc>
        <w:tc>
          <w:tcPr>
            <w:tcW w:w="4395" w:type="dxa"/>
            <w:tcBorders>
              <w:top w:val="single" w:sz="4" w:space="0" w:color="auto"/>
              <w:left w:val="single" w:sz="4" w:space="0" w:color="auto"/>
              <w:bottom w:val="single" w:sz="4" w:space="0" w:color="auto"/>
              <w:right w:val="single" w:sz="4" w:space="0" w:color="auto"/>
            </w:tcBorders>
          </w:tcPr>
          <w:p w14:paraId="5D20C97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indicates the last value identifying the end of a IMSI range.</w:t>
            </w:r>
          </w:p>
          <w:p w14:paraId="4DDDE4B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49B744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Pattern: "^[0-9]+$"</w:t>
            </w:r>
          </w:p>
          <w:p w14:paraId="6AC8AC0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2F7D238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EC98DF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45575FD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4403CC2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60BB342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08CD9DE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532F94E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6E40C36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EB23C8"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ImsiRange.pattern</w:t>
            </w:r>
          </w:p>
        </w:tc>
        <w:tc>
          <w:tcPr>
            <w:tcW w:w="4395" w:type="dxa"/>
            <w:tcBorders>
              <w:top w:val="single" w:sz="4" w:space="0" w:color="auto"/>
              <w:left w:val="single" w:sz="4" w:space="0" w:color="auto"/>
              <w:bottom w:val="single" w:sz="4" w:space="0" w:color="auto"/>
              <w:right w:val="single" w:sz="4" w:space="0" w:color="auto"/>
            </w:tcBorders>
          </w:tcPr>
          <w:p w14:paraId="41C895E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indicates p</w:t>
            </w:r>
            <w:r w:rsidRPr="004B47E6">
              <w:rPr>
                <w:rFonts w:ascii="Arial" w:eastAsia="Times New Roman" w:hAnsi="Arial" w:cs="Arial"/>
                <w:sz w:val="18"/>
                <w:szCs w:val="18"/>
                <w:lang w:eastAsia="zh-CN"/>
              </w:rPr>
              <w:t>attern</w:t>
            </w:r>
            <w:r w:rsidRPr="004B47E6">
              <w:rPr>
                <w:rFonts w:ascii="Arial" w:eastAsia="Times New Roman" w:hAnsi="Arial" w:cs="Arial"/>
                <w:sz w:val="18"/>
                <w:szCs w:val="18"/>
                <w:lang w:eastAsia="en-GB"/>
              </w:rPr>
              <w:t xml:space="preserve"> (regular expression according to the ECMA-262 dialect [75]) representing the set of IMSIs belonging to this range. An IMSI value is considered part of the range if and only if the IMSI string fully matches the regular expression.</w:t>
            </w:r>
          </w:p>
          <w:p w14:paraId="472CC96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C37CE5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Either the start and end attributes, or the pattern attribute, shall be present.</w:t>
            </w:r>
          </w:p>
          <w:p w14:paraId="23F28EA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2B569FD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53EBD6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42F5823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5F90873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46A014A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06455C6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DF6C06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85990E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94396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lastRenderedPageBreak/>
              <w:t>mnpfInfo</w:t>
            </w:r>
          </w:p>
        </w:tc>
        <w:tc>
          <w:tcPr>
            <w:tcW w:w="4395" w:type="dxa"/>
            <w:tcBorders>
              <w:top w:val="single" w:sz="4" w:space="0" w:color="auto"/>
              <w:left w:val="single" w:sz="4" w:space="0" w:color="auto"/>
              <w:bottom w:val="single" w:sz="4" w:space="0" w:color="auto"/>
              <w:right w:val="single" w:sz="4" w:space="0" w:color="auto"/>
            </w:tcBorders>
          </w:tcPr>
          <w:p w14:paraId="626B044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information of an MNPF NF Instance</w:t>
            </w:r>
          </w:p>
          <w:p w14:paraId="3E8EF14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CCBFFF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926D31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type: </w:t>
            </w:r>
            <w:r w:rsidRPr="004B47E6">
              <w:rPr>
                <w:rFonts w:ascii="Courier New" w:eastAsia="Times New Roman" w:hAnsi="Courier New" w:cs="Courier New"/>
                <w:sz w:val="18"/>
                <w:lang w:eastAsia="zh-CN"/>
              </w:rPr>
              <w:t>MnpfInfo</w:t>
            </w:r>
          </w:p>
          <w:p w14:paraId="317DBE1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3FF2B89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5DA1890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191370A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19D62BC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56C217EA"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1A0A66"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MnpfInfo</w:t>
            </w:r>
            <w:r w:rsidRPr="004B47E6">
              <w:rPr>
                <w:rFonts w:ascii="Courier New" w:eastAsia="Times New Roman" w:hAnsi="Courier New" w:cs="Courier New"/>
                <w:sz w:val="18"/>
                <w:szCs w:val="18"/>
                <w:lang w:eastAsia="en-GB"/>
              </w:rPr>
              <w:t>.</w:t>
            </w:r>
            <w:r w:rsidRPr="004B47E6">
              <w:rPr>
                <w:rFonts w:ascii="Courier New" w:eastAsia="Times New Roman" w:hAnsi="Courier New" w:cs="Courier New"/>
                <w:sz w:val="18"/>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150DC24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This attribute represents </w:t>
            </w:r>
            <w:r w:rsidRPr="004B47E6">
              <w:rPr>
                <w:rFonts w:ascii="Arial" w:eastAsia="Times New Roman" w:hAnsi="Arial"/>
                <w:noProof/>
                <w:sz w:val="18"/>
                <w:lang w:eastAsia="en-GB"/>
              </w:rPr>
              <w:t>the list</w:t>
            </w:r>
            <w:r w:rsidRPr="004B47E6">
              <w:rPr>
                <w:rFonts w:ascii="Arial" w:eastAsia="Times New Roman" w:hAnsi="Arial" w:cs="Arial"/>
                <w:sz w:val="18"/>
                <w:szCs w:val="18"/>
                <w:lang w:eastAsia="en-GB"/>
              </w:rPr>
              <w:t xml:space="preserve"> of ranges of MSISDNs whose portability status is available in the MNPF.</w:t>
            </w:r>
          </w:p>
          <w:p w14:paraId="4BE2BB6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43BBB8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29504F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9ECBEB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type: </w:t>
            </w:r>
            <w:r w:rsidRPr="004B47E6">
              <w:rPr>
                <w:rFonts w:ascii="Courier New" w:eastAsia="Times New Roman" w:hAnsi="Courier New" w:cs="Courier New"/>
                <w:sz w:val="18"/>
                <w:lang w:eastAsia="zh-CN"/>
              </w:rPr>
              <w:t>IdentityRange</w:t>
            </w:r>
          </w:p>
          <w:p w14:paraId="0A5E434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5D480D4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30323AC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1204CF6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5D95CC0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3EB6C67A"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1C5C3F"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activationStatus</w:t>
            </w:r>
          </w:p>
        </w:tc>
        <w:tc>
          <w:tcPr>
            <w:tcW w:w="4395" w:type="dxa"/>
            <w:tcBorders>
              <w:top w:val="single" w:sz="4" w:space="0" w:color="auto"/>
              <w:left w:val="single" w:sz="4" w:space="0" w:color="auto"/>
              <w:bottom w:val="single" w:sz="4" w:space="0" w:color="auto"/>
              <w:right w:val="single" w:sz="4" w:space="0" w:color="auto"/>
            </w:tcBorders>
          </w:tcPr>
          <w:p w14:paraId="2E0BE0D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It describes the activation status.</w:t>
            </w:r>
          </w:p>
          <w:p w14:paraId="18BD46A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304BAD5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ACTIVATED, DEACTIVATED.</w:t>
            </w:r>
          </w:p>
        </w:tc>
        <w:tc>
          <w:tcPr>
            <w:tcW w:w="1897" w:type="dxa"/>
            <w:tcBorders>
              <w:top w:val="single" w:sz="4" w:space="0" w:color="auto"/>
              <w:left w:val="single" w:sz="4" w:space="0" w:color="auto"/>
              <w:bottom w:val="single" w:sz="4" w:space="0" w:color="auto"/>
              <w:right w:val="single" w:sz="4" w:space="0" w:color="auto"/>
            </w:tcBorders>
          </w:tcPr>
          <w:p w14:paraId="62459914" w14:textId="77777777" w:rsidR="004B47E6" w:rsidRPr="004B47E6" w:rsidRDefault="004B47E6" w:rsidP="004B47E6">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ENUM</w:t>
            </w:r>
          </w:p>
          <w:p w14:paraId="230E7021" w14:textId="77777777" w:rsidR="004B47E6" w:rsidRPr="004B47E6" w:rsidRDefault="004B47E6" w:rsidP="004B47E6">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7BF06FFC" w14:textId="77777777" w:rsidR="004B47E6" w:rsidRPr="004B47E6" w:rsidRDefault="004B47E6" w:rsidP="004B47E6">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52051A1F" w14:textId="77777777" w:rsidR="004B47E6" w:rsidRPr="004B47E6" w:rsidRDefault="004B47E6" w:rsidP="004B47E6">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28C7EF9B" w14:textId="77777777" w:rsidR="004B47E6" w:rsidRPr="004B47E6" w:rsidRDefault="004B47E6" w:rsidP="004B47E6">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defaultValue: None </w:t>
            </w:r>
          </w:p>
          <w:p w14:paraId="193FC6B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eastAsia="Times New Roman"/>
                <w:lang w:eastAsia="en-GB"/>
              </w:rPr>
              <w:t>isNullable: False</w:t>
            </w:r>
          </w:p>
        </w:tc>
      </w:tr>
      <w:tr w:rsidR="004B47E6" w:rsidRPr="004B47E6" w14:paraId="202565EA"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E8FD0E"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7940C78B"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napToGrid w:val="0"/>
                <w:sz w:val="18"/>
                <w:szCs w:val="18"/>
                <w:lang w:eastAsia="en-GB"/>
              </w:rPr>
            </w:pPr>
            <w:r w:rsidRPr="004B47E6">
              <w:rPr>
                <w:rFonts w:ascii="Arial" w:eastAsia="Times New Roman" w:hAnsi="Arial" w:cs="Arial"/>
                <w:snapToGrid w:val="0"/>
                <w:sz w:val="18"/>
                <w:szCs w:val="18"/>
                <w:lang w:eastAsia="en-GB"/>
              </w:rPr>
              <w:t xml:space="preserve">This attribute holds a DN list of </w:t>
            </w:r>
            <w:r w:rsidRPr="004B47E6">
              <w:rPr>
                <w:rFonts w:ascii="Courier New" w:eastAsia="Times New Roman" w:hAnsi="Courier New" w:cs="Courier New"/>
                <w:snapToGrid w:val="0"/>
                <w:sz w:val="18"/>
                <w:szCs w:val="18"/>
                <w:lang w:eastAsia="en-GB"/>
              </w:rPr>
              <w:t>MLModel</w:t>
            </w:r>
            <w:r w:rsidRPr="004B47E6">
              <w:rPr>
                <w:rFonts w:ascii="Arial" w:eastAsia="Times New Roman" w:hAnsi="Arial" w:cs="Arial"/>
                <w:snapToGrid w:val="0"/>
                <w:sz w:val="18"/>
                <w:szCs w:val="18"/>
                <w:lang w:eastAsia="en-GB"/>
              </w:rPr>
              <w:t xml:space="preserve">  (See TS 28.105 [105]) .</w:t>
            </w:r>
          </w:p>
          <w:p w14:paraId="453407F2"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napToGrid w:val="0"/>
                <w:sz w:val="18"/>
                <w:szCs w:val="18"/>
                <w:lang w:eastAsia="en-GB"/>
              </w:rPr>
            </w:pPr>
          </w:p>
          <w:p w14:paraId="7821B0D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3F8A37D1" w14:textId="77777777" w:rsidR="004B47E6" w:rsidRPr="004B47E6" w:rsidRDefault="004B47E6" w:rsidP="004B47E6">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DN</w:t>
            </w:r>
          </w:p>
          <w:p w14:paraId="348C35C0" w14:textId="77777777" w:rsidR="004B47E6" w:rsidRPr="004B47E6" w:rsidRDefault="004B47E6" w:rsidP="004B47E6">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01F6E504" w14:textId="77777777" w:rsidR="004B47E6" w:rsidRPr="004B47E6" w:rsidRDefault="004B47E6" w:rsidP="004B47E6">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77BC6AE5" w14:textId="77777777" w:rsidR="004B47E6" w:rsidRPr="004B47E6" w:rsidRDefault="004B47E6" w:rsidP="004B47E6">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125DC5FD" w14:textId="77777777" w:rsidR="004B47E6" w:rsidRPr="004B47E6" w:rsidRDefault="004B47E6" w:rsidP="004B47E6">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32812997" w14:textId="77777777" w:rsidR="004B47E6" w:rsidRPr="004B47E6" w:rsidRDefault="004B47E6" w:rsidP="004B47E6">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5BEFE23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C3969A"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en-GB"/>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4B756E8E"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napToGrid w:val="0"/>
                <w:sz w:val="18"/>
                <w:szCs w:val="18"/>
                <w:lang w:eastAsia="en-GB"/>
              </w:rPr>
            </w:pPr>
            <w:r w:rsidRPr="004B47E6">
              <w:rPr>
                <w:rFonts w:ascii="Arial" w:eastAsia="Times New Roman" w:hAnsi="Arial" w:cs="Arial"/>
                <w:snapToGrid w:val="0"/>
                <w:sz w:val="18"/>
                <w:szCs w:val="18"/>
                <w:lang w:eastAsia="en-GB"/>
              </w:rPr>
              <w:t xml:space="preserve">This attribute holds a DN list of </w:t>
            </w:r>
            <w:r w:rsidRPr="004B47E6">
              <w:rPr>
                <w:rFonts w:ascii="Courier New" w:eastAsia="Times New Roman" w:hAnsi="Courier New" w:cs="Courier New"/>
                <w:sz w:val="18"/>
                <w:lang w:eastAsia="en-GB"/>
              </w:rPr>
              <w:t>AIMLInferenceFunction</w:t>
            </w:r>
            <w:r w:rsidRPr="004B47E6">
              <w:rPr>
                <w:rFonts w:ascii="Arial" w:eastAsia="Times New Roman" w:hAnsi="Arial" w:cs="Arial"/>
                <w:snapToGrid w:val="0"/>
                <w:sz w:val="18"/>
                <w:szCs w:val="18"/>
                <w:lang w:eastAsia="en-GB"/>
              </w:rPr>
              <w:t xml:space="preserve"> (See TS 28.105 [105]) .</w:t>
            </w:r>
          </w:p>
          <w:p w14:paraId="731F2AE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0DBDE0A6" w14:textId="77777777" w:rsidR="004B47E6" w:rsidRPr="004B47E6" w:rsidRDefault="004B47E6" w:rsidP="004B47E6">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DN</w:t>
            </w:r>
          </w:p>
          <w:p w14:paraId="485FF62E" w14:textId="77777777" w:rsidR="004B47E6" w:rsidRPr="004B47E6" w:rsidRDefault="004B47E6" w:rsidP="004B47E6">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24740D31" w14:textId="77777777" w:rsidR="004B47E6" w:rsidRPr="004B47E6" w:rsidRDefault="004B47E6" w:rsidP="004B47E6">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132AD969" w14:textId="77777777" w:rsidR="004B47E6" w:rsidRPr="004B47E6" w:rsidRDefault="004B47E6" w:rsidP="004B47E6">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6DE344FE" w14:textId="77777777" w:rsidR="004B47E6" w:rsidRPr="004B47E6" w:rsidRDefault="004B47E6" w:rsidP="004B47E6">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2DAB8C9" w14:textId="77777777" w:rsidR="004B47E6" w:rsidRPr="004B47E6" w:rsidRDefault="004B47E6" w:rsidP="004B47E6">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4B47E6" w:rsidRPr="004B47E6" w14:paraId="0105329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C73B98"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TrustAfInfo.sNssaiInfoList</w:t>
            </w:r>
          </w:p>
        </w:tc>
        <w:tc>
          <w:tcPr>
            <w:tcW w:w="4395" w:type="dxa"/>
            <w:tcBorders>
              <w:top w:val="single" w:sz="4" w:space="0" w:color="auto"/>
              <w:left w:val="single" w:sz="4" w:space="0" w:color="auto"/>
              <w:bottom w:val="single" w:sz="4" w:space="0" w:color="auto"/>
              <w:right w:val="single" w:sz="4" w:space="0" w:color="auto"/>
            </w:tcBorders>
          </w:tcPr>
          <w:p w14:paraId="2245EC3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It represents S-NSSAIs and DNNs supported by the trust AF.</w:t>
            </w:r>
          </w:p>
          <w:p w14:paraId="6F84DEF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76983E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5F6830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D0E316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48B538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00F501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SnssaiInfoItem</w:t>
            </w:r>
          </w:p>
          <w:p w14:paraId="168015C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4ACFB57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1D71E8C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35FC03D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02D32DE" w14:textId="77777777" w:rsidR="004B47E6" w:rsidRPr="004B47E6" w:rsidRDefault="004B47E6" w:rsidP="004B47E6">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7DAF1F7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735AD8"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SnssaiTsctsfInfoItem.dnnInfoList</w:t>
            </w:r>
          </w:p>
        </w:tc>
        <w:tc>
          <w:tcPr>
            <w:tcW w:w="4395" w:type="dxa"/>
            <w:tcBorders>
              <w:top w:val="single" w:sz="4" w:space="0" w:color="auto"/>
              <w:left w:val="single" w:sz="4" w:space="0" w:color="auto"/>
              <w:bottom w:val="single" w:sz="4" w:space="0" w:color="auto"/>
              <w:right w:val="single" w:sz="4" w:space="0" w:color="auto"/>
            </w:tcBorders>
          </w:tcPr>
          <w:p w14:paraId="4770F7F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It represents list of parameters supported by the TSCTSF per DNN.</w:t>
            </w:r>
          </w:p>
          <w:p w14:paraId="53E4DE4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E30EC3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5E2D55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A1E6E5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C7D2C9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DnnTsctsfInfoItem</w:t>
            </w:r>
          </w:p>
          <w:p w14:paraId="5923B2C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498D8E8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56A1808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0CCD5AD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3D22DE18" w14:textId="77777777" w:rsidR="004B47E6" w:rsidRPr="004B47E6" w:rsidRDefault="004B47E6" w:rsidP="004B47E6">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5A1F490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566BB9"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Arial" w:eastAsia="Times New Roman" w:hAnsi="Arial" w:cs="Arial"/>
                <w:sz w:val="18"/>
                <w:szCs w:val="18"/>
                <w:lang w:eastAsia="en-GB"/>
              </w:rPr>
              <w:t>DnnTsctsfInfoItem</w:t>
            </w:r>
            <w:r w:rsidRPr="004B47E6">
              <w:rPr>
                <w:rFonts w:ascii="Courier New" w:eastAsia="Times New Roman" w:hAnsi="Courier New"/>
                <w:sz w:val="18"/>
                <w:lang w:eastAsia="en-GB"/>
              </w:rPr>
              <w:t>.dnn</w:t>
            </w:r>
          </w:p>
        </w:tc>
        <w:tc>
          <w:tcPr>
            <w:tcW w:w="4395" w:type="dxa"/>
            <w:tcBorders>
              <w:top w:val="single" w:sz="4" w:space="0" w:color="auto"/>
              <w:left w:val="single" w:sz="4" w:space="0" w:color="auto"/>
              <w:bottom w:val="single" w:sz="4" w:space="0" w:color="auto"/>
              <w:right w:val="single" w:sz="4" w:space="0" w:color="auto"/>
            </w:tcBorders>
          </w:tcPr>
          <w:p w14:paraId="086F763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It represents supported DNN or Wildcard DNN if the TSCTSF supports all DNNs for the related S-NSSAI. The DNN shall contain the Network Identifier and it may additionally contain an Operator Identifier. If the Operator Identifier is not included, the DNN is supported for all the PLMNs in the plmnList of the NF Profile.</w:t>
            </w:r>
          </w:p>
          <w:p w14:paraId="371800C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EE31E2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A09613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34E25B2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6ACFFCD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4824F41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4CB4102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32DCC285" w14:textId="77777777" w:rsidR="004B47E6" w:rsidRPr="004B47E6" w:rsidRDefault="004B47E6" w:rsidP="004B47E6">
            <w:pPr>
              <w:keepLines/>
              <w:tabs>
                <w:tab w:val="center" w:pos="1333"/>
              </w:tab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4B47E6" w:rsidRPr="004B47E6" w14:paraId="78EF1CE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423E4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Courier New" w:eastAsia="Times New Roman" w:hAnsi="Courier New" w:cs="Courier New"/>
                <w:sz w:val="18"/>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715D143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bCs/>
                <w:sz w:val="18"/>
                <w:lang w:eastAsia="ja-JP"/>
              </w:rPr>
              <w:t xml:space="preserve">This attribute defines the list of NWDAF vendors that are allowed to retrieve ML models from the NWDAF containing MTLF. </w:t>
            </w:r>
            <w:r w:rsidRPr="004B47E6">
              <w:rPr>
                <w:rFonts w:ascii="Arial" w:eastAsia="Times New Roman" w:hAnsi="Arial" w:cs="Arial"/>
                <w:sz w:val="18"/>
                <w:szCs w:val="18"/>
                <w:lang w:eastAsia="en-GB"/>
              </w:rPr>
              <w:t xml:space="preserve">The absence of this attribute indicates that none of the NWDAF vendors can retrieve the ML models. </w:t>
            </w:r>
          </w:p>
          <w:p w14:paraId="1ADD991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bCs/>
                <w:sz w:val="18"/>
                <w:lang w:eastAsia="ja-JP"/>
              </w:rPr>
            </w:pPr>
          </w:p>
          <w:p w14:paraId="4247AF3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等线" w:hAnsi="Arial" w:cs="Arial"/>
                <w:sz w:val="18"/>
                <w:szCs w:val="18"/>
                <w:lang w:eastAsia="en-GB"/>
              </w:rPr>
              <w:t>allowedValues:</w:t>
            </w:r>
            <w:r w:rsidRPr="004B47E6">
              <w:rPr>
                <w:rFonts w:ascii="Arial" w:eastAsia="Times New Roman" w:hAnsi="Arial"/>
                <w:sz w:val="18"/>
                <w:lang w:eastAsia="zh-CN"/>
              </w:rPr>
              <w:t xml:space="preserve"> </w:t>
            </w:r>
            <w:r w:rsidRPr="004B47E6">
              <w:rPr>
                <w:rFonts w:ascii="Arial" w:eastAsia="Times New Roman" w:hAnsi="Arial" w:cs="Arial"/>
                <w:sz w:val="18"/>
                <w:szCs w:val="18"/>
                <w:lang w:eastAsia="en-GB"/>
              </w:rPr>
              <w:t>6 decimal digits; if the SMI code has less than 6 digits, it shall be padded with leading digits "0" to complete a 6-digit string value.</w:t>
            </w:r>
          </w:p>
          <w:p w14:paraId="531AE93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4A70C67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637A3F2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w:t>
            </w:r>
          </w:p>
          <w:p w14:paraId="63D6CF4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42D9E10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3B99CEE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16A2A70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eastAsia="Times New Roman" w:cs="Arial"/>
                <w:szCs w:val="18"/>
                <w:lang w:eastAsia="en-GB"/>
              </w:rPr>
              <w:t>isNullable: False</w:t>
            </w:r>
          </w:p>
        </w:tc>
      </w:tr>
      <w:tr w:rsidR="004B47E6" w:rsidRPr="004B47E6" w14:paraId="19C50D59"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347D7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Courier New" w:eastAsia="Times New Roman" w:hAnsi="Courier New" w:cs="Courier New"/>
                <w:sz w:val="18"/>
                <w:lang w:eastAsia="zh-CN"/>
              </w:rPr>
              <w:lastRenderedPageBreak/>
              <w:t>flCapabilityType</w:t>
            </w:r>
          </w:p>
        </w:tc>
        <w:tc>
          <w:tcPr>
            <w:tcW w:w="4395" w:type="dxa"/>
            <w:tcBorders>
              <w:top w:val="single" w:sz="4" w:space="0" w:color="auto"/>
              <w:left w:val="single" w:sz="4" w:space="0" w:color="auto"/>
              <w:bottom w:val="single" w:sz="4" w:space="0" w:color="auto"/>
              <w:right w:val="single" w:sz="4" w:space="0" w:color="auto"/>
            </w:tcBorders>
          </w:tcPr>
          <w:p w14:paraId="60BE3D3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bCs/>
                <w:sz w:val="18"/>
                <w:lang w:eastAsia="ja-JP"/>
              </w:rPr>
            </w:pPr>
            <w:r w:rsidRPr="004B47E6">
              <w:rPr>
                <w:rFonts w:ascii="Arial" w:eastAsia="Times New Roman" w:hAnsi="Arial"/>
                <w:bCs/>
                <w:sz w:val="18"/>
                <w:lang w:eastAsia="ja-JP"/>
              </w:rPr>
              <w:t>This attribute defines the federated learning capability type supported by NWDAF containing MTLF.</w:t>
            </w:r>
          </w:p>
          <w:p w14:paraId="7D3FFC1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bCs/>
                <w:sz w:val="18"/>
                <w:lang w:eastAsia="ja-JP"/>
              </w:rPr>
            </w:pPr>
          </w:p>
          <w:p w14:paraId="1AB5E6C7"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cs="Arial"/>
                <w:sz w:val="18"/>
                <w:szCs w:val="18"/>
                <w:lang w:eastAsia="en-GB"/>
              </w:rPr>
            </w:pPr>
            <w:r w:rsidRPr="004B47E6">
              <w:rPr>
                <w:rFonts w:ascii="Arial" w:eastAsia="等线" w:hAnsi="Arial" w:cs="Arial"/>
                <w:sz w:val="18"/>
                <w:szCs w:val="18"/>
                <w:lang w:eastAsia="en-GB"/>
              </w:rPr>
              <w:t>allowedValues:</w:t>
            </w:r>
          </w:p>
          <w:p w14:paraId="4F632899"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cs="Arial"/>
                <w:sz w:val="18"/>
                <w:szCs w:val="18"/>
                <w:lang w:eastAsia="en-GB"/>
              </w:rPr>
            </w:pPr>
            <w:r w:rsidRPr="004B47E6">
              <w:rPr>
                <w:rFonts w:ascii="Arial" w:eastAsia="等线" w:hAnsi="Arial" w:cs="Arial"/>
                <w:sz w:val="18"/>
                <w:szCs w:val="18"/>
                <w:lang w:eastAsia="en-GB"/>
              </w:rPr>
              <w:t>"FL_SERVER" indicates NWDAF containing MTLF as Federated Learning Server,</w:t>
            </w:r>
          </w:p>
          <w:p w14:paraId="2A195A4A" w14:textId="77777777" w:rsidR="004B47E6" w:rsidRPr="004B47E6" w:rsidRDefault="004B47E6" w:rsidP="004B47E6">
            <w:pPr>
              <w:keepLines/>
              <w:overflowPunct w:val="0"/>
              <w:autoSpaceDE w:val="0"/>
              <w:autoSpaceDN w:val="0"/>
              <w:adjustRightInd w:val="0"/>
              <w:spacing w:after="0"/>
              <w:textAlignment w:val="baseline"/>
              <w:rPr>
                <w:rFonts w:ascii="Arial" w:eastAsia="等线" w:hAnsi="Arial" w:cs="Arial"/>
                <w:sz w:val="18"/>
                <w:szCs w:val="18"/>
                <w:lang w:eastAsia="en-GB"/>
              </w:rPr>
            </w:pPr>
            <w:r w:rsidRPr="004B47E6">
              <w:rPr>
                <w:rFonts w:ascii="Arial" w:eastAsia="等线" w:hAnsi="Arial" w:cs="Arial"/>
                <w:sz w:val="18"/>
                <w:szCs w:val="18"/>
                <w:lang w:eastAsia="en-GB"/>
              </w:rPr>
              <w:t>"FL_CLIENT" indicates NWDAF containing MTLF as Federated Learning Client,</w:t>
            </w:r>
          </w:p>
          <w:p w14:paraId="29A9812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等线" w:hAnsi="Arial" w:cs="Arial"/>
                <w:sz w:val="18"/>
                <w:szCs w:val="18"/>
                <w:lang w:eastAsia="en-GB"/>
              </w:rPr>
              <w:t>"FL_SERVER_AND_CLIENT" indicates NWDAF containing MTLF as Federated Learning Server and Client.</w:t>
            </w:r>
          </w:p>
          <w:p w14:paraId="66CC9ED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52F5961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ENUM</w:t>
            </w:r>
          </w:p>
          <w:p w14:paraId="328C966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5671B16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62B0603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2366F71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023000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65D6727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9DCC0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Courier New" w:eastAsia="Times New Roman" w:hAnsi="Courier New" w:cs="Courier New"/>
                <w:sz w:val="18"/>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3BA8E0F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Arial" w:eastAsia="Times New Roman" w:hAnsi="Arial"/>
                <w:bCs/>
                <w:sz w:val="18"/>
                <w:lang w:eastAsia="ja-JP"/>
              </w:rPr>
              <w:t xml:space="preserve">This attribute defines the time window at which the indicated </w:t>
            </w:r>
            <w:r w:rsidRPr="004B47E6">
              <w:rPr>
                <w:rFonts w:ascii="Courier New" w:eastAsia="Times New Roman" w:hAnsi="Courier New" w:cs="Courier New"/>
                <w:sz w:val="18"/>
                <w:lang w:eastAsia="zh-CN"/>
              </w:rPr>
              <w:t xml:space="preserve">flCapabilityType </w:t>
            </w:r>
            <w:r w:rsidRPr="004B47E6">
              <w:rPr>
                <w:rFonts w:ascii="Arial" w:eastAsia="Times New Roman" w:hAnsi="Arial" w:cs="Arial"/>
                <w:sz w:val="18"/>
                <w:lang w:eastAsia="zh-CN"/>
              </w:rPr>
              <w:t xml:space="preserve">supported by NWDAF MTLF is available. This attribute shall be present only if </w:t>
            </w:r>
            <w:r w:rsidRPr="004B47E6">
              <w:rPr>
                <w:rFonts w:ascii="Courier New" w:eastAsia="Times New Roman" w:hAnsi="Courier New" w:cs="Courier New"/>
                <w:sz w:val="18"/>
                <w:lang w:eastAsia="zh-CN"/>
              </w:rPr>
              <w:t xml:space="preserve">flCapabilityType </w:t>
            </w:r>
            <w:r w:rsidRPr="004B47E6">
              <w:rPr>
                <w:rFonts w:ascii="Arial" w:eastAsia="Times New Roman" w:hAnsi="Arial" w:cs="Arial"/>
                <w:sz w:val="18"/>
                <w:lang w:eastAsia="zh-CN"/>
              </w:rPr>
              <w:t>attribute is present</w:t>
            </w:r>
            <w:r w:rsidRPr="004B47E6">
              <w:rPr>
                <w:rFonts w:ascii="Courier New" w:eastAsia="Times New Roman" w:hAnsi="Courier New" w:cs="Courier New"/>
                <w:sz w:val="18"/>
                <w:lang w:eastAsia="zh-CN"/>
              </w:rPr>
              <w:t>.</w:t>
            </w:r>
          </w:p>
          <w:p w14:paraId="58CB34F4"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p>
          <w:p w14:paraId="06BB4A9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等线" w:hAnsi="Arial" w:cs="Arial"/>
                <w:sz w:val="18"/>
                <w:szCs w:val="18"/>
                <w:lang w:eastAsia="en-GB"/>
              </w:rPr>
              <w:t xml:space="preserve">allowedValues: </w:t>
            </w:r>
            <w:r w:rsidRPr="004B47E6">
              <w:rPr>
                <w:rFonts w:ascii="Arial" w:eastAsia="Times New Roman" w:hAnsi="Arial" w:cs="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A291D1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type: TimeWindow </w:t>
            </w:r>
          </w:p>
          <w:p w14:paraId="764D782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w:t>
            </w:r>
          </w:p>
          <w:p w14:paraId="1506917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38071EE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043A59B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4D919A3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32735C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F33A4A"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qFMonitoredSatelliteBackhaulCategories</w:t>
            </w:r>
          </w:p>
        </w:tc>
        <w:tc>
          <w:tcPr>
            <w:tcW w:w="4395" w:type="dxa"/>
            <w:tcBorders>
              <w:top w:val="single" w:sz="4" w:space="0" w:color="auto"/>
              <w:left w:val="single" w:sz="4" w:space="0" w:color="auto"/>
              <w:bottom w:val="single" w:sz="4" w:space="0" w:color="auto"/>
              <w:right w:val="single" w:sz="4" w:space="0" w:color="auto"/>
            </w:tcBorders>
          </w:tcPr>
          <w:p w14:paraId="04102604"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It specifies the satellite backhaul categories for which the QoS monitoring per QoS flow per UE is to be performed. </w:t>
            </w:r>
          </w:p>
          <w:p w14:paraId="7A8F281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allowedValues: </w:t>
            </w:r>
          </w:p>
          <w:p w14:paraId="6102D75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450D34A6" w14:textId="77777777" w:rsidR="004B47E6" w:rsidRPr="004B47E6" w:rsidRDefault="004B47E6" w:rsidP="004B47E6">
            <w:pPr>
              <w:keepLines/>
              <w:overflowPunct w:val="0"/>
              <w:autoSpaceDE w:val="0"/>
              <w:autoSpaceDN w:val="0"/>
              <w:adjustRightInd w:val="0"/>
              <w:spacing w:after="0"/>
              <w:textAlignment w:val="baseline"/>
              <w:rPr>
                <w:rFonts w:ascii="Arial" w:eastAsia="MS Mincho" w:hAnsi="Arial"/>
                <w:bCs/>
                <w:sz w:val="18"/>
                <w:lang w:eastAsia="ja-JP"/>
              </w:rPr>
            </w:pPr>
            <w:r w:rsidRPr="004B47E6">
              <w:rPr>
                <w:rFonts w:ascii="Arial" w:eastAsia="MS Mincho" w:hAnsi="Arial"/>
                <w:bCs/>
                <w:sz w:val="18"/>
                <w:lang w:eastAsia="ja-JP"/>
              </w:rPr>
              <w:t>"DYNAMIC_GEO"</w:t>
            </w:r>
          </w:p>
          <w:p w14:paraId="26A995AE" w14:textId="77777777" w:rsidR="004B47E6" w:rsidRPr="004B47E6" w:rsidRDefault="004B47E6" w:rsidP="004B47E6">
            <w:pPr>
              <w:keepLines/>
              <w:overflowPunct w:val="0"/>
              <w:autoSpaceDE w:val="0"/>
              <w:autoSpaceDN w:val="0"/>
              <w:adjustRightInd w:val="0"/>
              <w:spacing w:after="0"/>
              <w:textAlignment w:val="baseline"/>
              <w:rPr>
                <w:rFonts w:ascii="Arial" w:eastAsia="MS Mincho" w:hAnsi="Arial"/>
                <w:bCs/>
                <w:sz w:val="18"/>
                <w:lang w:eastAsia="ja-JP"/>
              </w:rPr>
            </w:pPr>
            <w:r w:rsidRPr="004B47E6">
              <w:rPr>
                <w:rFonts w:ascii="Arial" w:eastAsia="MS Mincho" w:hAnsi="Arial"/>
                <w:bCs/>
                <w:sz w:val="18"/>
                <w:lang w:eastAsia="ja-JP"/>
              </w:rPr>
              <w:t>"DYNAMIC_MEO"</w:t>
            </w:r>
          </w:p>
          <w:p w14:paraId="52DFF1BA" w14:textId="77777777" w:rsidR="004B47E6" w:rsidRPr="004B47E6" w:rsidRDefault="004B47E6" w:rsidP="004B47E6">
            <w:pPr>
              <w:keepLines/>
              <w:overflowPunct w:val="0"/>
              <w:autoSpaceDE w:val="0"/>
              <w:autoSpaceDN w:val="0"/>
              <w:adjustRightInd w:val="0"/>
              <w:spacing w:after="0"/>
              <w:textAlignment w:val="baseline"/>
              <w:rPr>
                <w:rFonts w:ascii="Arial" w:eastAsia="MS Mincho" w:hAnsi="Arial"/>
                <w:bCs/>
                <w:sz w:val="18"/>
                <w:lang w:eastAsia="ja-JP"/>
              </w:rPr>
            </w:pPr>
            <w:r w:rsidRPr="004B47E6">
              <w:rPr>
                <w:rFonts w:ascii="Arial" w:eastAsia="MS Mincho" w:hAnsi="Arial"/>
                <w:bCs/>
                <w:sz w:val="18"/>
                <w:lang w:eastAsia="ja-JP"/>
              </w:rPr>
              <w:t>"DYNAMIC_LEO"</w:t>
            </w:r>
          </w:p>
          <w:p w14:paraId="74494B47" w14:textId="77777777" w:rsidR="004B47E6" w:rsidRPr="004B47E6" w:rsidRDefault="004B47E6" w:rsidP="004B47E6">
            <w:pPr>
              <w:keepLines/>
              <w:overflowPunct w:val="0"/>
              <w:autoSpaceDE w:val="0"/>
              <w:autoSpaceDN w:val="0"/>
              <w:adjustRightInd w:val="0"/>
              <w:spacing w:after="0"/>
              <w:textAlignment w:val="baseline"/>
              <w:rPr>
                <w:rFonts w:ascii="Arial" w:eastAsia="MS Mincho" w:hAnsi="Arial"/>
                <w:bCs/>
                <w:sz w:val="18"/>
                <w:lang w:eastAsia="ja-JP"/>
              </w:rPr>
            </w:pPr>
            <w:r w:rsidRPr="004B47E6">
              <w:rPr>
                <w:rFonts w:ascii="Arial" w:eastAsia="MS Mincho" w:hAnsi="Arial"/>
                <w:bCs/>
                <w:sz w:val="18"/>
                <w:lang w:eastAsia="ja-JP"/>
              </w:rPr>
              <w:t>"DYNAMIC_OTHER_SAT"</w:t>
            </w:r>
          </w:p>
          <w:p w14:paraId="3AD9D36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bCs/>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51903D4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trike/>
                <w:sz w:val="18"/>
                <w:szCs w:val="18"/>
                <w:lang w:eastAsia="en-GB"/>
              </w:rPr>
            </w:pPr>
            <w:r w:rsidRPr="004B47E6">
              <w:rPr>
                <w:rFonts w:ascii="Arial" w:eastAsia="Times New Roman" w:hAnsi="Arial" w:cs="Arial"/>
                <w:sz w:val="18"/>
                <w:szCs w:val="18"/>
                <w:lang w:eastAsia="en-GB"/>
              </w:rPr>
              <w:t>type: ENUM</w:t>
            </w:r>
          </w:p>
          <w:p w14:paraId="258BE0B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0238224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3E888D5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17A2D9E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5D8E9CE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7C00530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46A234"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szCs w:val="18"/>
                <w:lang w:eastAsia="en-GB"/>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7AC98459" w14:textId="77777777" w:rsidR="004B47E6" w:rsidRPr="004B47E6" w:rsidRDefault="004B47E6" w:rsidP="004B47E6">
            <w:pPr>
              <w:keepLines/>
              <w:overflowPunct w:val="0"/>
              <w:autoSpaceDE w:val="0"/>
              <w:autoSpaceDN w:val="0"/>
              <w:adjustRightInd w:val="0"/>
              <w:spacing w:after="0"/>
              <w:textAlignment w:val="baseline"/>
              <w:rPr>
                <w:rFonts w:ascii="Segoe UI" w:eastAsia="Times New Roman" w:hAnsi="Segoe UI" w:cs="Segoe UI"/>
                <w:sz w:val="18"/>
                <w:szCs w:val="18"/>
                <w:lang w:eastAsia="en-GB"/>
              </w:rPr>
            </w:pPr>
            <w:r w:rsidRPr="004B47E6">
              <w:rPr>
                <w:rFonts w:ascii="Arial" w:eastAsia="Times New Roman" w:hAnsi="Arial" w:cs="Arial"/>
                <w:sz w:val="18"/>
                <w:szCs w:val="18"/>
                <w:lang w:eastAsia="en-GB"/>
              </w:rPr>
              <w:t>This provides information related to a network slice validity.</w:t>
            </w:r>
          </w:p>
          <w:p w14:paraId="1FE733E9"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3BF2294" w14:textId="77777777" w:rsidR="004B47E6" w:rsidRPr="004B47E6" w:rsidRDefault="004B47E6" w:rsidP="004B47E6">
            <w:pPr>
              <w:keepLines/>
              <w:overflowPunct w:val="0"/>
              <w:autoSpaceDE w:val="0"/>
              <w:autoSpaceDN w:val="0"/>
              <w:adjustRightInd w:val="0"/>
              <w:spacing w:after="0"/>
              <w:textAlignment w:val="baseline"/>
              <w:rPr>
                <w:rFonts w:ascii="Segoe UI" w:eastAsia="Times New Roman" w:hAnsi="Segoe UI" w:cs="Segoe UI"/>
                <w:sz w:val="18"/>
                <w:szCs w:val="18"/>
                <w:lang w:eastAsia="en-GB"/>
              </w:rPr>
            </w:pPr>
            <w:r w:rsidRPr="004B47E6">
              <w:rPr>
                <w:rFonts w:ascii="Arial" w:eastAsia="Times New Roman" w:hAnsi="Arial" w:cs="Arial"/>
                <w:sz w:val="18"/>
                <w:szCs w:val="18"/>
                <w:lang w:eastAsia="en-GB"/>
              </w:rPr>
              <w:t xml:space="preserve">type: </w:t>
            </w:r>
            <w:r w:rsidRPr="004B47E6">
              <w:rPr>
                <w:rFonts w:ascii="Courier New" w:eastAsia="Times New Roman" w:hAnsi="Courier New" w:cs="Courier New"/>
                <w:sz w:val="18"/>
                <w:szCs w:val="18"/>
                <w:lang w:eastAsia="en-GB"/>
              </w:rPr>
              <w:t>SliceExpiryInfo</w:t>
            </w:r>
          </w:p>
          <w:p w14:paraId="569E2C54" w14:textId="77777777" w:rsidR="004B47E6" w:rsidRPr="004B47E6" w:rsidRDefault="004B47E6" w:rsidP="004B47E6">
            <w:pPr>
              <w:keepLines/>
              <w:overflowPunct w:val="0"/>
              <w:autoSpaceDE w:val="0"/>
              <w:autoSpaceDN w:val="0"/>
              <w:adjustRightInd w:val="0"/>
              <w:spacing w:after="0"/>
              <w:textAlignment w:val="baseline"/>
              <w:rPr>
                <w:rFonts w:ascii="Segoe UI" w:eastAsia="Times New Roman" w:hAnsi="Segoe UI" w:cs="Segoe UI"/>
                <w:sz w:val="18"/>
                <w:szCs w:val="18"/>
                <w:lang w:eastAsia="en-GB"/>
              </w:rPr>
            </w:pPr>
            <w:r w:rsidRPr="004B47E6">
              <w:rPr>
                <w:rFonts w:ascii="Arial" w:eastAsia="Times New Roman" w:hAnsi="Arial" w:cs="Arial"/>
                <w:sz w:val="18"/>
                <w:szCs w:val="18"/>
                <w:lang w:eastAsia="en-GB"/>
              </w:rPr>
              <w:t>multiplicity: *</w:t>
            </w:r>
          </w:p>
          <w:p w14:paraId="0D1784EF" w14:textId="77777777" w:rsidR="004B47E6" w:rsidRPr="004B47E6" w:rsidRDefault="004B47E6" w:rsidP="004B47E6">
            <w:pPr>
              <w:keepLines/>
              <w:overflowPunct w:val="0"/>
              <w:autoSpaceDE w:val="0"/>
              <w:autoSpaceDN w:val="0"/>
              <w:adjustRightInd w:val="0"/>
              <w:spacing w:after="0"/>
              <w:textAlignment w:val="baseline"/>
              <w:rPr>
                <w:rFonts w:ascii="Segoe UI" w:eastAsia="Times New Roman" w:hAnsi="Segoe UI" w:cs="Segoe UI"/>
                <w:sz w:val="18"/>
                <w:szCs w:val="18"/>
                <w:lang w:eastAsia="en-GB"/>
              </w:rPr>
            </w:pPr>
            <w:r w:rsidRPr="004B47E6">
              <w:rPr>
                <w:rFonts w:ascii="Arial" w:eastAsia="Times New Roman" w:hAnsi="Arial" w:cs="Arial"/>
                <w:sz w:val="18"/>
                <w:szCs w:val="18"/>
                <w:lang w:eastAsia="en-GB"/>
              </w:rPr>
              <w:t>isOrdered: False</w:t>
            </w:r>
          </w:p>
          <w:p w14:paraId="5A53864F" w14:textId="77777777" w:rsidR="004B47E6" w:rsidRPr="004B47E6" w:rsidRDefault="004B47E6" w:rsidP="004B47E6">
            <w:pPr>
              <w:keepLines/>
              <w:overflowPunct w:val="0"/>
              <w:autoSpaceDE w:val="0"/>
              <w:autoSpaceDN w:val="0"/>
              <w:adjustRightInd w:val="0"/>
              <w:spacing w:after="0"/>
              <w:textAlignment w:val="baseline"/>
              <w:rPr>
                <w:rFonts w:ascii="Segoe UI" w:eastAsia="Times New Roman" w:hAnsi="Segoe UI" w:cs="Segoe UI"/>
                <w:sz w:val="18"/>
                <w:szCs w:val="18"/>
                <w:lang w:eastAsia="en-GB"/>
              </w:rPr>
            </w:pPr>
            <w:r w:rsidRPr="004B47E6">
              <w:rPr>
                <w:rFonts w:ascii="Arial" w:eastAsia="Times New Roman" w:hAnsi="Arial" w:cs="Arial"/>
                <w:sz w:val="18"/>
                <w:szCs w:val="18"/>
                <w:lang w:eastAsia="en-GB"/>
              </w:rPr>
              <w:t>isUnique: True</w:t>
            </w:r>
          </w:p>
          <w:p w14:paraId="51547B76" w14:textId="77777777" w:rsidR="004B47E6" w:rsidRPr="004B47E6" w:rsidRDefault="004B47E6" w:rsidP="004B47E6">
            <w:pPr>
              <w:keepLines/>
              <w:overflowPunct w:val="0"/>
              <w:autoSpaceDE w:val="0"/>
              <w:autoSpaceDN w:val="0"/>
              <w:adjustRightInd w:val="0"/>
              <w:spacing w:after="0"/>
              <w:textAlignment w:val="baseline"/>
              <w:rPr>
                <w:rFonts w:ascii="Segoe UI" w:eastAsia="Times New Roman" w:hAnsi="Segoe UI" w:cs="Segoe UI"/>
                <w:sz w:val="18"/>
                <w:szCs w:val="18"/>
                <w:lang w:eastAsia="en-GB"/>
              </w:rPr>
            </w:pPr>
            <w:r w:rsidRPr="004B47E6">
              <w:rPr>
                <w:rFonts w:ascii="Arial" w:eastAsia="Times New Roman" w:hAnsi="Arial" w:cs="Arial"/>
                <w:sz w:val="18"/>
                <w:szCs w:val="18"/>
                <w:lang w:eastAsia="en-GB"/>
              </w:rPr>
              <w:t>defaultValue: None</w:t>
            </w:r>
          </w:p>
          <w:p w14:paraId="311133E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4B38583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7DD290"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szCs w:val="18"/>
                <w:lang w:eastAsia="en-GB"/>
              </w:rPr>
              <w:t>expiryTime</w:t>
            </w:r>
          </w:p>
        </w:tc>
        <w:tc>
          <w:tcPr>
            <w:tcW w:w="4395" w:type="dxa"/>
            <w:tcBorders>
              <w:top w:val="single" w:sz="4" w:space="0" w:color="auto"/>
              <w:left w:val="single" w:sz="4" w:space="0" w:color="auto"/>
              <w:bottom w:val="single" w:sz="4" w:space="0" w:color="auto"/>
              <w:right w:val="single" w:sz="4" w:space="0" w:color="auto"/>
            </w:tcBorders>
          </w:tcPr>
          <w:p w14:paraId="7D03BFF1" w14:textId="77777777" w:rsidR="004B47E6" w:rsidRPr="004B47E6" w:rsidRDefault="004B47E6" w:rsidP="004B47E6">
            <w:pPr>
              <w:keepLines/>
              <w:overflowPunct w:val="0"/>
              <w:autoSpaceDE w:val="0"/>
              <w:autoSpaceDN w:val="0"/>
              <w:adjustRightInd w:val="0"/>
              <w:spacing w:after="0"/>
              <w:textAlignment w:val="baseline"/>
              <w:rPr>
                <w:rFonts w:ascii="Segoe UI" w:eastAsia="Times New Roman" w:hAnsi="Segoe UI" w:cs="Segoe UI"/>
                <w:sz w:val="18"/>
                <w:szCs w:val="18"/>
                <w:lang w:eastAsia="en-GB"/>
              </w:rPr>
            </w:pPr>
            <w:r w:rsidRPr="004B47E6">
              <w:rPr>
                <w:rFonts w:ascii="Arial" w:eastAsia="Times New Roman" w:hAnsi="Arial" w:cs="Arial"/>
                <w:sz w:val="18"/>
                <w:szCs w:val="18"/>
                <w:lang w:eastAsia="en-GB"/>
              </w:rPr>
              <w:t>This attribute provides information about the time at which the slice is scheduled to be expired as it is not required anymore.</w:t>
            </w:r>
          </w:p>
          <w:p w14:paraId="13E77465" w14:textId="77777777" w:rsidR="004B47E6" w:rsidRPr="004B47E6" w:rsidRDefault="004B47E6" w:rsidP="004B47E6">
            <w:pPr>
              <w:keepLines/>
              <w:tabs>
                <w:tab w:val="decimal" w:pos="0"/>
              </w:tabs>
              <w:overflowPunct w:val="0"/>
              <w:autoSpaceDE w:val="0"/>
              <w:autoSpaceDN w:val="0"/>
              <w:adjustRightInd w:val="0"/>
              <w:spacing w:line="0" w:lineRule="atLeast"/>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en-GB"/>
              </w:rPr>
              <w:t xml:space="preserve">This attribute will be set based on the </w:t>
            </w:r>
            <w:r w:rsidRPr="004B47E6">
              <w:rPr>
                <w:rFonts w:ascii="Courier New" w:eastAsia="Times New Roman" w:hAnsi="Courier New" w:cs="Courier New"/>
                <w:sz w:val="18"/>
                <w:szCs w:val="18"/>
                <w:lang w:eastAsia="en-GB"/>
              </w:rPr>
              <w:t>sliceAvailability</w:t>
            </w:r>
            <w:r w:rsidRPr="004B47E6">
              <w:rPr>
                <w:rFonts w:ascii="Arial" w:eastAsia="Times New Roman" w:hAnsi="Arial" w:cs="Arial"/>
                <w:sz w:val="18"/>
                <w:szCs w:val="18"/>
                <w:lang w:eastAsia="en-GB"/>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3168F346" w14:textId="77777777" w:rsidR="004B47E6" w:rsidRPr="004B47E6" w:rsidRDefault="004B47E6" w:rsidP="004B47E6">
            <w:pPr>
              <w:keepLines/>
              <w:overflowPunct w:val="0"/>
              <w:autoSpaceDE w:val="0"/>
              <w:autoSpaceDN w:val="0"/>
              <w:adjustRightInd w:val="0"/>
              <w:spacing w:after="0"/>
              <w:textAlignment w:val="baseline"/>
              <w:rPr>
                <w:rFonts w:ascii="Segoe UI" w:eastAsia="Times New Roman" w:hAnsi="Segoe UI" w:cs="Segoe UI"/>
                <w:sz w:val="18"/>
                <w:szCs w:val="18"/>
                <w:lang w:eastAsia="en-GB"/>
              </w:rPr>
            </w:pPr>
            <w:r w:rsidRPr="004B47E6">
              <w:rPr>
                <w:rFonts w:ascii="Arial" w:eastAsia="Times New Roman" w:hAnsi="Arial" w:cs="Arial"/>
                <w:sz w:val="18"/>
                <w:szCs w:val="18"/>
                <w:lang w:eastAsia="en-GB"/>
              </w:rPr>
              <w:t xml:space="preserve">type: </w:t>
            </w:r>
            <w:r w:rsidRPr="004B47E6">
              <w:rPr>
                <w:rFonts w:ascii="Courier New" w:eastAsia="Times New Roman" w:hAnsi="Courier New" w:cs="Courier New"/>
                <w:sz w:val="21"/>
                <w:szCs w:val="21"/>
                <w:lang w:eastAsia="en-GB"/>
              </w:rPr>
              <w:t>DateTime</w:t>
            </w:r>
          </w:p>
          <w:p w14:paraId="2249A131" w14:textId="77777777" w:rsidR="004B47E6" w:rsidRPr="004B47E6" w:rsidRDefault="004B47E6" w:rsidP="004B47E6">
            <w:pPr>
              <w:keepLines/>
              <w:overflowPunct w:val="0"/>
              <w:autoSpaceDE w:val="0"/>
              <w:autoSpaceDN w:val="0"/>
              <w:adjustRightInd w:val="0"/>
              <w:spacing w:after="0"/>
              <w:textAlignment w:val="baseline"/>
              <w:rPr>
                <w:rFonts w:ascii="Segoe UI" w:eastAsia="Times New Roman" w:hAnsi="Segoe UI" w:cs="Segoe UI"/>
                <w:sz w:val="18"/>
                <w:szCs w:val="18"/>
                <w:lang w:eastAsia="en-GB"/>
              </w:rPr>
            </w:pPr>
            <w:r w:rsidRPr="004B47E6">
              <w:rPr>
                <w:rFonts w:ascii="Arial" w:eastAsia="Times New Roman" w:hAnsi="Arial" w:cs="Arial"/>
                <w:sz w:val="18"/>
                <w:szCs w:val="18"/>
                <w:lang w:eastAsia="en-GB"/>
              </w:rPr>
              <w:t>multiplicity: 0..1</w:t>
            </w:r>
          </w:p>
          <w:p w14:paraId="7DB9A9B1" w14:textId="77777777" w:rsidR="004B47E6" w:rsidRPr="004B47E6" w:rsidRDefault="004B47E6" w:rsidP="004B47E6">
            <w:pPr>
              <w:keepLines/>
              <w:overflowPunct w:val="0"/>
              <w:autoSpaceDE w:val="0"/>
              <w:autoSpaceDN w:val="0"/>
              <w:adjustRightInd w:val="0"/>
              <w:spacing w:after="0"/>
              <w:textAlignment w:val="baseline"/>
              <w:rPr>
                <w:rFonts w:ascii="Segoe UI" w:eastAsia="Times New Roman" w:hAnsi="Segoe UI" w:cs="Segoe UI"/>
                <w:sz w:val="18"/>
                <w:szCs w:val="18"/>
                <w:lang w:eastAsia="en-GB"/>
              </w:rPr>
            </w:pPr>
            <w:r w:rsidRPr="004B47E6">
              <w:rPr>
                <w:rFonts w:ascii="Arial" w:eastAsia="Times New Roman" w:hAnsi="Arial" w:cs="Arial"/>
                <w:sz w:val="18"/>
                <w:szCs w:val="18"/>
                <w:lang w:eastAsia="en-GB"/>
              </w:rPr>
              <w:t>isOrdered: N/A</w:t>
            </w:r>
          </w:p>
          <w:p w14:paraId="56AFE3C9" w14:textId="77777777" w:rsidR="004B47E6" w:rsidRPr="004B47E6" w:rsidRDefault="004B47E6" w:rsidP="004B47E6">
            <w:pPr>
              <w:keepLines/>
              <w:overflowPunct w:val="0"/>
              <w:autoSpaceDE w:val="0"/>
              <w:autoSpaceDN w:val="0"/>
              <w:adjustRightInd w:val="0"/>
              <w:spacing w:after="0"/>
              <w:textAlignment w:val="baseline"/>
              <w:rPr>
                <w:rFonts w:ascii="Segoe UI" w:eastAsia="Times New Roman" w:hAnsi="Segoe UI" w:cs="Segoe UI"/>
                <w:sz w:val="18"/>
                <w:szCs w:val="18"/>
                <w:lang w:eastAsia="en-GB"/>
              </w:rPr>
            </w:pPr>
            <w:r w:rsidRPr="004B47E6">
              <w:rPr>
                <w:rFonts w:ascii="Arial" w:eastAsia="Times New Roman" w:hAnsi="Arial" w:cs="Arial"/>
                <w:sz w:val="18"/>
                <w:szCs w:val="18"/>
                <w:lang w:eastAsia="en-GB"/>
              </w:rPr>
              <w:t>isUnique: N/A</w:t>
            </w:r>
          </w:p>
          <w:p w14:paraId="34C272DB" w14:textId="77777777" w:rsidR="004B47E6" w:rsidRPr="004B47E6" w:rsidRDefault="004B47E6" w:rsidP="004B47E6">
            <w:pPr>
              <w:keepLines/>
              <w:overflowPunct w:val="0"/>
              <w:autoSpaceDE w:val="0"/>
              <w:autoSpaceDN w:val="0"/>
              <w:adjustRightInd w:val="0"/>
              <w:spacing w:after="0"/>
              <w:textAlignment w:val="baseline"/>
              <w:rPr>
                <w:rFonts w:ascii="Segoe UI" w:eastAsia="Times New Roman" w:hAnsi="Segoe UI" w:cs="Segoe UI"/>
                <w:sz w:val="18"/>
                <w:szCs w:val="18"/>
                <w:lang w:eastAsia="en-GB"/>
              </w:rPr>
            </w:pPr>
            <w:r w:rsidRPr="004B47E6">
              <w:rPr>
                <w:rFonts w:ascii="Arial" w:eastAsia="Times New Roman" w:hAnsi="Arial" w:cs="Arial"/>
                <w:sz w:val="18"/>
                <w:szCs w:val="18"/>
                <w:lang w:eastAsia="en-GB"/>
              </w:rPr>
              <w:t>defaultValue: None</w:t>
            </w:r>
          </w:p>
          <w:p w14:paraId="22BD176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isNullable: False</w:t>
            </w:r>
          </w:p>
        </w:tc>
      </w:tr>
      <w:tr w:rsidR="004B47E6" w:rsidRPr="004B47E6" w14:paraId="0DD9289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9DD302"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color w:val="D13438"/>
                <w:sz w:val="18"/>
                <w:szCs w:val="18"/>
                <w:u w:val="single"/>
                <w:lang w:eastAsia="en-GB"/>
              </w:rPr>
            </w:pPr>
            <w:r w:rsidRPr="004B47E6">
              <w:rPr>
                <w:rFonts w:ascii="Courier New" w:eastAsia="Times New Roman" w:hAnsi="Courier New" w:cs="Courier New"/>
                <w:sz w:val="18"/>
                <w:lang w:eastAsia="zh-CN"/>
              </w:rPr>
              <w:t>servedPcscfInfoList</w:t>
            </w:r>
          </w:p>
        </w:tc>
        <w:tc>
          <w:tcPr>
            <w:tcW w:w="4395" w:type="dxa"/>
            <w:tcBorders>
              <w:top w:val="single" w:sz="4" w:space="0" w:color="auto"/>
              <w:left w:val="single" w:sz="4" w:space="0" w:color="auto"/>
              <w:bottom w:val="single" w:sz="4" w:space="0" w:color="auto"/>
              <w:right w:val="single" w:sz="4" w:space="0" w:color="auto"/>
            </w:tcBorders>
          </w:tcPr>
          <w:p w14:paraId="00B4CC1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zh-CN"/>
              </w:rPr>
              <w:t>This attribute contains all the pcscfInfo attributes locally configured in the NRF or the NRF received during NF registration. The key of the map is the nfInstanceId to which the map entry belongs to.</w:t>
            </w:r>
          </w:p>
          <w:p w14:paraId="330587E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763CBAE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4B47E6">
              <w:rPr>
                <w:rFonts w:ascii="Arial" w:eastAsia="Times New Roman" w:hAnsi="Arial"/>
                <w:sz w:val="18"/>
                <w:szCs w:val="24"/>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2DB4EE2" w14:textId="77777777" w:rsidR="004B47E6" w:rsidRPr="004B47E6" w:rsidRDefault="004B47E6" w:rsidP="004B47E6">
            <w:pPr>
              <w:keepLines/>
              <w:overflowPunct w:val="0"/>
              <w:autoSpaceDE w:val="0"/>
              <w:autoSpaceDN w:val="0"/>
              <w:adjustRightInd w:val="0"/>
              <w:spacing w:after="0"/>
              <w:textAlignment w:val="baseline"/>
              <w:rPr>
                <w:rFonts w:eastAsia="Times New Roman"/>
                <w:lang w:eastAsia="en-GB"/>
              </w:rPr>
            </w:pPr>
            <w:r w:rsidRPr="004B47E6">
              <w:rPr>
                <w:rFonts w:ascii="Arial" w:eastAsia="Times New Roman" w:hAnsi="Arial"/>
                <w:sz w:val="18"/>
                <w:lang w:eastAsia="en-GB"/>
              </w:rPr>
              <w:t>type: AttributeValuePair</w:t>
            </w:r>
          </w:p>
          <w:p w14:paraId="026DE1E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4C7F744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509C346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1392A91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7C6D72C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4B47E6">
              <w:rPr>
                <w:rFonts w:ascii="Arial" w:eastAsia="Times New Roman" w:hAnsi="Arial"/>
                <w:sz w:val="18"/>
                <w:szCs w:val="24"/>
                <w:lang w:eastAsia="en-GB"/>
              </w:rPr>
              <w:t>isNullable: False</w:t>
            </w:r>
          </w:p>
        </w:tc>
      </w:tr>
      <w:tr w:rsidR="004B47E6" w:rsidRPr="004B47E6" w14:paraId="5EDE695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F60848"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color w:val="D13438"/>
                <w:sz w:val="18"/>
                <w:szCs w:val="18"/>
                <w:u w:val="single"/>
                <w:lang w:eastAsia="en-GB"/>
              </w:rPr>
            </w:pPr>
            <w:r w:rsidRPr="004B47E6">
              <w:rPr>
                <w:rFonts w:ascii="Courier New" w:eastAsia="Times New Roman" w:hAnsi="Courier New" w:cs="Courier New"/>
                <w:sz w:val="18"/>
                <w:lang w:eastAsia="zh-CN"/>
              </w:rPr>
              <w:t>servedNfInfo</w:t>
            </w:r>
          </w:p>
        </w:tc>
        <w:tc>
          <w:tcPr>
            <w:tcW w:w="4395" w:type="dxa"/>
            <w:tcBorders>
              <w:top w:val="single" w:sz="4" w:space="0" w:color="auto"/>
              <w:left w:val="single" w:sz="4" w:space="0" w:color="auto"/>
              <w:bottom w:val="single" w:sz="4" w:space="0" w:color="auto"/>
              <w:right w:val="single" w:sz="4" w:space="0" w:color="auto"/>
            </w:tcBorders>
          </w:tcPr>
          <w:p w14:paraId="1FA8A88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zh-CN"/>
              </w:rPr>
              <w:t>This attribute contains information of other NFs without corresponding NF type specific Info extensions locally configured in the NRF or the NRF received during NF registration. The key of the map is the nfInstanceId of the NF. The map entry is the NfInfo as defined in clause 5.3.229 representing the information of a generic NF instance.</w:t>
            </w:r>
          </w:p>
          <w:p w14:paraId="2456B60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2D92536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4B47E6">
              <w:rPr>
                <w:rFonts w:ascii="Arial" w:eastAsia="Times New Roman" w:hAnsi="Arial"/>
                <w:sz w:val="18"/>
                <w:szCs w:val="24"/>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1978CD5" w14:textId="77777777" w:rsidR="004B47E6" w:rsidRPr="004B47E6" w:rsidRDefault="004B47E6" w:rsidP="004B47E6">
            <w:pPr>
              <w:keepLines/>
              <w:overflowPunct w:val="0"/>
              <w:autoSpaceDE w:val="0"/>
              <w:autoSpaceDN w:val="0"/>
              <w:adjustRightInd w:val="0"/>
              <w:spacing w:after="0"/>
              <w:textAlignment w:val="baseline"/>
              <w:rPr>
                <w:rFonts w:eastAsia="Times New Roman"/>
                <w:lang w:eastAsia="en-GB"/>
              </w:rPr>
            </w:pPr>
            <w:r w:rsidRPr="004B47E6">
              <w:rPr>
                <w:rFonts w:ascii="Arial" w:eastAsia="Times New Roman" w:hAnsi="Arial"/>
                <w:sz w:val="18"/>
                <w:lang w:eastAsia="en-GB"/>
              </w:rPr>
              <w:t>type: AttributeValuePair</w:t>
            </w:r>
          </w:p>
          <w:p w14:paraId="0E02BA7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19B8676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5264DEF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02CBB60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C12F8C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4B47E6">
              <w:rPr>
                <w:rFonts w:ascii="Arial" w:eastAsia="Times New Roman" w:hAnsi="Arial"/>
                <w:sz w:val="18"/>
                <w:szCs w:val="24"/>
                <w:lang w:eastAsia="en-GB"/>
              </w:rPr>
              <w:t>isNullable: False</w:t>
            </w:r>
          </w:p>
        </w:tc>
      </w:tr>
      <w:tr w:rsidR="004B47E6" w:rsidRPr="004B47E6" w14:paraId="173552A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7B51C6"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color w:val="D13438"/>
                <w:sz w:val="18"/>
                <w:szCs w:val="18"/>
                <w:u w:val="single"/>
                <w:lang w:eastAsia="en-GB"/>
              </w:rPr>
            </w:pPr>
            <w:r w:rsidRPr="004B47E6">
              <w:rPr>
                <w:rFonts w:ascii="Courier New" w:eastAsia="Times New Roman" w:hAnsi="Courier New" w:cs="Courier New"/>
                <w:sz w:val="18"/>
                <w:lang w:eastAsia="zh-CN"/>
              </w:rPr>
              <w:t>servedAanfInfoList</w:t>
            </w:r>
          </w:p>
        </w:tc>
        <w:tc>
          <w:tcPr>
            <w:tcW w:w="4395" w:type="dxa"/>
            <w:tcBorders>
              <w:top w:val="single" w:sz="4" w:space="0" w:color="auto"/>
              <w:left w:val="single" w:sz="4" w:space="0" w:color="auto"/>
              <w:bottom w:val="single" w:sz="4" w:space="0" w:color="auto"/>
              <w:right w:val="single" w:sz="4" w:space="0" w:color="auto"/>
            </w:tcBorders>
          </w:tcPr>
          <w:p w14:paraId="36FCCA6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zh-CN"/>
              </w:rPr>
              <w:t>This attribute contains the aanf</w:t>
            </w:r>
            <w:r w:rsidRPr="004B47E6">
              <w:rPr>
                <w:rFonts w:ascii="Arial" w:eastAsia="Times New Roman" w:hAnsi="Arial"/>
                <w:sz w:val="18"/>
                <w:lang w:eastAsia="zh-CN"/>
              </w:rPr>
              <w:t>InfoList</w:t>
            </w:r>
            <w:r w:rsidRPr="004B47E6">
              <w:rPr>
                <w:rFonts w:ascii="Arial" w:eastAsia="Times New Roman" w:hAnsi="Arial" w:cs="Arial"/>
                <w:sz w:val="18"/>
                <w:szCs w:val="18"/>
                <w:lang w:eastAsia="zh-CN"/>
              </w:rPr>
              <w:t xml:space="preserve"> attribute locally configured in the NRF or that the NRF received during NF registration. The key of the map is the nfInstanceId to which the map entry belongs to.</w:t>
            </w:r>
          </w:p>
          <w:p w14:paraId="1AECE6F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0D64A77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4B47E6">
              <w:rPr>
                <w:rFonts w:ascii="Arial" w:eastAsia="Times New Roman" w:hAnsi="Arial"/>
                <w:sz w:val="18"/>
                <w:szCs w:val="24"/>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97A0428" w14:textId="77777777" w:rsidR="004B47E6" w:rsidRPr="004B47E6" w:rsidRDefault="004B47E6" w:rsidP="004B47E6">
            <w:pPr>
              <w:keepLines/>
              <w:overflowPunct w:val="0"/>
              <w:autoSpaceDE w:val="0"/>
              <w:autoSpaceDN w:val="0"/>
              <w:adjustRightInd w:val="0"/>
              <w:spacing w:after="0"/>
              <w:textAlignment w:val="baseline"/>
              <w:rPr>
                <w:rFonts w:eastAsia="Times New Roman"/>
                <w:lang w:eastAsia="en-GB"/>
              </w:rPr>
            </w:pPr>
            <w:r w:rsidRPr="004B47E6">
              <w:rPr>
                <w:rFonts w:ascii="Arial" w:eastAsia="Times New Roman" w:hAnsi="Arial"/>
                <w:sz w:val="18"/>
                <w:lang w:eastAsia="en-GB"/>
              </w:rPr>
              <w:t>type: AttributeValuePair</w:t>
            </w:r>
          </w:p>
          <w:p w14:paraId="08FE50A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1F6882D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076F3A3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5119CD0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65DAD54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4B47E6">
              <w:rPr>
                <w:rFonts w:ascii="Arial" w:eastAsia="Times New Roman" w:hAnsi="Arial"/>
                <w:sz w:val="18"/>
                <w:szCs w:val="24"/>
                <w:lang w:eastAsia="en-GB"/>
              </w:rPr>
              <w:t>isNullable: False</w:t>
            </w:r>
          </w:p>
        </w:tc>
      </w:tr>
      <w:tr w:rsidR="004B47E6" w:rsidRPr="004B47E6" w14:paraId="4B17E80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AF7653"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color w:val="D13438"/>
                <w:sz w:val="18"/>
                <w:szCs w:val="18"/>
                <w:u w:val="single"/>
                <w:lang w:eastAsia="en-GB"/>
              </w:rPr>
            </w:pPr>
            <w:r w:rsidRPr="004B47E6">
              <w:rPr>
                <w:rFonts w:ascii="Courier New" w:eastAsia="Times New Roman" w:hAnsi="Courier New" w:cs="Courier New"/>
                <w:sz w:val="18"/>
                <w:lang w:eastAsia="zh-CN"/>
              </w:rPr>
              <w:lastRenderedPageBreak/>
              <w:t>PcscfInfo.dnnList</w:t>
            </w:r>
          </w:p>
        </w:tc>
        <w:tc>
          <w:tcPr>
            <w:tcW w:w="4395" w:type="dxa"/>
            <w:tcBorders>
              <w:top w:val="single" w:sz="4" w:space="0" w:color="auto"/>
              <w:left w:val="single" w:sz="4" w:space="0" w:color="auto"/>
              <w:bottom w:val="single" w:sz="4" w:space="0" w:color="auto"/>
              <w:right w:val="single" w:sz="4" w:space="0" w:color="auto"/>
            </w:tcBorders>
          </w:tcPr>
          <w:p w14:paraId="2D5B42D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211F1EB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If not provided, the P-CSCF can serve any DNN.</w:t>
            </w:r>
          </w:p>
          <w:p w14:paraId="41EA6E0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98C060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4B47E6">
              <w:rPr>
                <w:rFonts w:ascii="Arial" w:eastAsia="Times New Roman" w:hAnsi="Arial"/>
                <w:sz w:val="18"/>
                <w:szCs w:val="24"/>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BD0A55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3E64EB0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0..*</w:t>
            </w:r>
          </w:p>
          <w:p w14:paraId="40994A5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53C549B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52AAAD9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defaultValue: N</w:t>
            </w:r>
            <w:r w:rsidRPr="004B47E6">
              <w:rPr>
                <w:rFonts w:ascii="Arial" w:eastAsia="Times New Roman" w:hAnsi="Arial"/>
                <w:sz w:val="18"/>
                <w:lang w:eastAsia="en-GB"/>
              </w:rPr>
              <w:t>one</w:t>
            </w:r>
          </w:p>
          <w:p w14:paraId="78D2D3E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4B47E6">
              <w:rPr>
                <w:rFonts w:ascii="Arial" w:eastAsia="Times New Roman" w:hAnsi="Arial"/>
                <w:sz w:val="18"/>
                <w:szCs w:val="24"/>
                <w:lang w:eastAsia="en-GB"/>
              </w:rPr>
              <w:t>isNullable: False</w:t>
            </w:r>
          </w:p>
        </w:tc>
      </w:tr>
      <w:tr w:rsidR="004B47E6" w:rsidRPr="004B47E6" w14:paraId="1B6004E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2E68A1"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color w:val="D13438"/>
                <w:sz w:val="18"/>
                <w:szCs w:val="18"/>
                <w:u w:val="single"/>
                <w:lang w:eastAsia="en-GB"/>
              </w:rPr>
            </w:pPr>
            <w:r w:rsidRPr="004B47E6">
              <w:rPr>
                <w:rFonts w:ascii="Courier New" w:eastAsia="Times New Roman" w:hAnsi="Courier New" w:cs="Courier New"/>
                <w:sz w:val="18"/>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6270D8E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FQDN of the P-CSCF for the Gm interface.</w:t>
            </w:r>
          </w:p>
          <w:p w14:paraId="1E3D1B4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94BA5E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628F44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 N/A</w:t>
            </w:r>
          </w:p>
          <w:p w14:paraId="7C2FFB5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p>
        </w:tc>
        <w:tc>
          <w:tcPr>
            <w:tcW w:w="1897" w:type="dxa"/>
            <w:tcBorders>
              <w:top w:val="single" w:sz="4" w:space="0" w:color="auto"/>
              <w:left w:val="single" w:sz="4" w:space="0" w:color="auto"/>
              <w:bottom w:val="single" w:sz="4" w:space="0" w:color="auto"/>
              <w:right w:val="single" w:sz="4" w:space="0" w:color="auto"/>
            </w:tcBorders>
          </w:tcPr>
          <w:p w14:paraId="57CA379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03C4310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0..1</w:t>
            </w:r>
          </w:p>
          <w:p w14:paraId="18993C0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49A0764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2BE6D2F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139398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4B47E6">
              <w:rPr>
                <w:rFonts w:ascii="Arial" w:eastAsia="Times New Roman" w:hAnsi="Arial"/>
                <w:sz w:val="18"/>
                <w:szCs w:val="24"/>
                <w:lang w:eastAsia="en-GB"/>
              </w:rPr>
              <w:t>isNullable: False</w:t>
            </w:r>
          </w:p>
        </w:tc>
      </w:tr>
      <w:tr w:rsidR="004B47E6" w:rsidRPr="004B47E6" w14:paraId="55E0A01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A8A8C5"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color w:val="D13438"/>
                <w:sz w:val="18"/>
                <w:szCs w:val="18"/>
                <w:u w:val="single"/>
                <w:lang w:eastAsia="en-GB"/>
              </w:rPr>
            </w:pPr>
            <w:r w:rsidRPr="004B47E6">
              <w:rPr>
                <w:rFonts w:ascii="Courier New" w:eastAsia="Times New Roman" w:hAnsi="Courier New" w:cs="Courier New"/>
                <w:sz w:val="18"/>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5A5F76C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This attribute represents l</w:t>
            </w:r>
            <w:r w:rsidRPr="004B47E6">
              <w:rPr>
                <w:rFonts w:ascii="Arial" w:eastAsia="Times New Roman" w:hAnsi="Arial"/>
                <w:sz w:val="18"/>
                <w:lang w:eastAsia="en-GB"/>
              </w:rPr>
              <w:t xml:space="preserve">ist of IPv4 addresses of </w:t>
            </w:r>
            <w:r w:rsidRPr="004B47E6">
              <w:rPr>
                <w:rFonts w:ascii="Arial" w:eastAsia="Times New Roman" w:hAnsi="Arial" w:cs="Arial"/>
                <w:sz w:val="18"/>
                <w:szCs w:val="18"/>
                <w:lang w:eastAsia="en-GB"/>
              </w:rPr>
              <w:t>of the P-CSCF for the Gm interface</w:t>
            </w:r>
            <w:r w:rsidRPr="004B47E6">
              <w:rPr>
                <w:rFonts w:ascii="Arial" w:eastAsia="Times New Roman" w:hAnsi="Arial"/>
                <w:sz w:val="18"/>
                <w:lang w:eastAsia="en-GB"/>
              </w:rPr>
              <w:t>.</w:t>
            </w:r>
          </w:p>
          <w:p w14:paraId="1B5C17F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370F511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4B47E6">
              <w:rPr>
                <w:rFonts w:ascii="Arial" w:eastAsia="Times New Roman" w:hAnsi="Arial"/>
                <w:sz w:val="18"/>
                <w:szCs w:val="24"/>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1A7BA3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Ipv4Addr</w:t>
            </w:r>
          </w:p>
          <w:p w14:paraId="7A9F093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4232A41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2BCE812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2C3D1A0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3F1CFB4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4B47E6">
              <w:rPr>
                <w:rFonts w:ascii="Arial" w:eastAsia="Times New Roman" w:hAnsi="Arial"/>
                <w:sz w:val="18"/>
                <w:szCs w:val="24"/>
                <w:lang w:eastAsia="en-GB"/>
              </w:rPr>
              <w:t>isNullable: False</w:t>
            </w:r>
          </w:p>
        </w:tc>
      </w:tr>
      <w:tr w:rsidR="004B47E6" w:rsidRPr="004B47E6" w14:paraId="0B13E0C9"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6B8A1F"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color w:val="D13438"/>
                <w:sz w:val="18"/>
                <w:szCs w:val="18"/>
                <w:u w:val="single"/>
                <w:lang w:eastAsia="en-GB"/>
              </w:rPr>
            </w:pPr>
            <w:r w:rsidRPr="004B47E6">
              <w:rPr>
                <w:rFonts w:ascii="Courier New" w:eastAsia="Times New Roman" w:hAnsi="Courier New" w:cs="Courier New"/>
                <w:sz w:val="18"/>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299E9E5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This attribute represents l</w:t>
            </w:r>
            <w:r w:rsidRPr="004B47E6">
              <w:rPr>
                <w:rFonts w:ascii="Arial" w:eastAsia="Times New Roman" w:hAnsi="Arial"/>
                <w:sz w:val="18"/>
                <w:lang w:eastAsia="en-GB"/>
              </w:rPr>
              <w:t xml:space="preserve">ist of IPv6 addresses of </w:t>
            </w:r>
            <w:r w:rsidRPr="004B47E6">
              <w:rPr>
                <w:rFonts w:ascii="Arial" w:eastAsia="Times New Roman" w:hAnsi="Arial" w:cs="Arial"/>
                <w:sz w:val="18"/>
                <w:szCs w:val="18"/>
                <w:lang w:eastAsia="en-GB"/>
              </w:rPr>
              <w:t>of the P-CSCF for the Gm interface</w:t>
            </w:r>
            <w:r w:rsidRPr="004B47E6">
              <w:rPr>
                <w:rFonts w:ascii="Arial" w:eastAsia="Times New Roman" w:hAnsi="Arial"/>
                <w:sz w:val="18"/>
                <w:lang w:eastAsia="en-GB"/>
              </w:rPr>
              <w:t>.</w:t>
            </w:r>
          </w:p>
          <w:p w14:paraId="452CD8E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6489EE5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4B47E6">
              <w:rPr>
                <w:rFonts w:ascii="Arial" w:eastAsia="Times New Roman" w:hAnsi="Arial"/>
                <w:sz w:val="18"/>
                <w:szCs w:val="24"/>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A89199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Ipv6Addr</w:t>
            </w:r>
          </w:p>
          <w:p w14:paraId="18A82A4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066A868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3FB81E1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15666C6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1558CF4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4B47E6">
              <w:rPr>
                <w:rFonts w:ascii="Arial" w:eastAsia="Times New Roman" w:hAnsi="Arial"/>
                <w:sz w:val="18"/>
                <w:szCs w:val="24"/>
                <w:lang w:eastAsia="en-GB"/>
              </w:rPr>
              <w:t>isNullable: False</w:t>
            </w:r>
          </w:p>
        </w:tc>
      </w:tr>
      <w:tr w:rsidR="004B47E6" w:rsidRPr="004B47E6" w14:paraId="4A25770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A32F47"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color w:val="D13438"/>
                <w:sz w:val="18"/>
                <w:szCs w:val="18"/>
                <w:u w:val="single"/>
                <w:lang w:eastAsia="en-GB"/>
              </w:rPr>
            </w:pPr>
            <w:r w:rsidRPr="004B47E6">
              <w:rPr>
                <w:rFonts w:ascii="Courier New" w:eastAsia="Times New Roman" w:hAnsi="Courier New" w:cs="Courier New"/>
                <w:sz w:val="18"/>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5359695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FQDN of the P-CSCF for the Mw interface.</w:t>
            </w:r>
          </w:p>
          <w:p w14:paraId="282C2C4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41ABF75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7D3D748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4B47E6">
              <w:rPr>
                <w:rFonts w:ascii="Arial" w:eastAsia="Times New Roman" w:hAnsi="Arial"/>
                <w:sz w:val="18"/>
                <w:szCs w:val="24"/>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9ABBB9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0C48E01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0..1</w:t>
            </w:r>
          </w:p>
          <w:p w14:paraId="62C95700"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611B7EE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76DF5C7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71EA720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4B47E6">
              <w:rPr>
                <w:rFonts w:ascii="Arial" w:eastAsia="Times New Roman" w:hAnsi="Arial"/>
                <w:sz w:val="18"/>
                <w:szCs w:val="24"/>
                <w:lang w:eastAsia="en-GB"/>
              </w:rPr>
              <w:t>isNullable: False</w:t>
            </w:r>
          </w:p>
        </w:tc>
      </w:tr>
      <w:tr w:rsidR="004B47E6" w:rsidRPr="004B47E6" w14:paraId="3BBFBB9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54CE9E"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color w:val="D13438"/>
                <w:sz w:val="18"/>
                <w:szCs w:val="18"/>
                <w:u w:val="single"/>
                <w:lang w:eastAsia="en-GB"/>
              </w:rPr>
            </w:pPr>
            <w:r w:rsidRPr="004B47E6">
              <w:rPr>
                <w:rFonts w:ascii="Courier New" w:eastAsia="Times New Roman" w:hAnsi="Courier New" w:cs="Courier New"/>
                <w:sz w:val="18"/>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4287534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This attribute represents l</w:t>
            </w:r>
            <w:r w:rsidRPr="004B47E6">
              <w:rPr>
                <w:rFonts w:ascii="Arial" w:eastAsia="Times New Roman" w:hAnsi="Arial"/>
                <w:sz w:val="18"/>
                <w:lang w:eastAsia="en-GB"/>
              </w:rPr>
              <w:t xml:space="preserve">ist of IPv4 addresses of </w:t>
            </w:r>
            <w:r w:rsidRPr="004B47E6">
              <w:rPr>
                <w:rFonts w:ascii="Arial" w:eastAsia="Times New Roman" w:hAnsi="Arial" w:cs="Arial"/>
                <w:sz w:val="18"/>
                <w:szCs w:val="18"/>
                <w:lang w:eastAsia="en-GB"/>
              </w:rPr>
              <w:t>of the P-CSCF for the Mw interface</w:t>
            </w:r>
            <w:r w:rsidRPr="004B47E6">
              <w:rPr>
                <w:rFonts w:ascii="Arial" w:eastAsia="Times New Roman" w:hAnsi="Arial"/>
                <w:sz w:val="18"/>
                <w:lang w:eastAsia="en-GB"/>
              </w:rPr>
              <w:t>.</w:t>
            </w:r>
          </w:p>
          <w:p w14:paraId="5C92700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78E0C74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4B47E6">
              <w:rPr>
                <w:rFonts w:ascii="Arial" w:eastAsia="Times New Roman" w:hAnsi="Arial"/>
                <w:sz w:val="18"/>
                <w:szCs w:val="24"/>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24B0AD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Ipv4Addr</w:t>
            </w:r>
          </w:p>
          <w:p w14:paraId="73EB147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1C7E2FC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2FFC48B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7C7DDF9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03F727D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4B47E6">
              <w:rPr>
                <w:rFonts w:ascii="Arial" w:eastAsia="Times New Roman" w:hAnsi="Arial"/>
                <w:sz w:val="18"/>
                <w:szCs w:val="24"/>
                <w:lang w:eastAsia="en-GB"/>
              </w:rPr>
              <w:t>isNullable: False</w:t>
            </w:r>
          </w:p>
        </w:tc>
      </w:tr>
      <w:tr w:rsidR="004B47E6" w:rsidRPr="004B47E6" w14:paraId="1164B6C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8D80CD"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color w:val="D13438"/>
                <w:sz w:val="18"/>
                <w:szCs w:val="18"/>
                <w:u w:val="single"/>
                <w:lang w:eastAsia="en-GB"/>
              </w:rPr>
            </w:pPr>
            <w:r w:rsidRPr="004B47E6">
              <w:rPr>
                <w:rFonts w:ascii="Courier New" w:eastAsia="Times New Roman" w:hAnsi="Courier New" w:cs="Courier New"/>
                <w:sz w:val="18"/>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6093219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This attribute represents l</w:t>
            </w:r>
            <w:r w:rsidRPr="004B47E6">
              <w:rPr>
                <w:rFonts w:ascii="Arial" w:eastAsia="Times New Roman" w:hAnsi="Arial"/>
                <w:sz w:val="18"/>
                <w:lang w:eastAsia="en-GB"/>
              </w:rPr>
              <w:t xml:space="preserve">ist of IPv6 addresses of </w:t>
            </w:r>
            <w:r w:rsidRPr="004B47E6">
              <w:rPr>
                <w:rFonts w:ascii="Arial" w:eastAsia="Times New Roman" w:hAnsi="Arial" w:cs="Arial"/>
                <w:sz w:val="18"/>
                <w:szCs w:val="18"/>
                <w:lang w:eastAsia="en-GB"/>
              </w:rPr>
              <w:t>of the P-CSCF for the Mw interface</w:t>
            </w:r>
            <w:r w:rsidRPr="004B47E6">
              <w:rPr>
                <w:rFonts w:ascii="Arial" w:eastAsia="Times New Roman" w:hAnsi="Arial"/>
                <w:sz w:val="18"/>
                <w:lang w:eastAsia="en-GB"/>
              </w:rPr>
              <w:t>.</w:t>
            </w:r>
          </w:p>
          <w:p w14:paraId="077CBE5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p>
          <w:p w14:paraId="579F5F6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4B47E6">
              <w:rPr>
                <w:rFonts w:ascii="Arial" w:eastAsia="Times New Roman" w:hAnsi="Arial"/>
                <w:sz w:val="18"/>
                <w:szCs w:val="24"/>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81B008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Ipv6Addr</w:t>
            </w:r>
          </w:p>
          <w:p w14:paraId="5EF01149"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3AD3F9FB"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7129F19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71252A4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39D3E77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4B47E6">
              <w:rPr>
                <w:rFonts w:ascii="Arial" w:eastAsia="Times New Roman" w:hAnsi="Arial"/>
                <w:sz w:val="18"/>
                <w:szCs w:val="24"/>
                <w:lang w:eastAsia="en-GB"/>
              </w:rPr>
              <w:t>isNullable: False</w:t>
            </w:r>
          </w:p>
        </w:tc>
      </w:tr>
      <w:tr w:rsidR="004B47E6" w:rsidRPr="004B47E6" w14:paraId="6220DAF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C58AC5"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color w:val="D13438"/>
                <w:sz w:val="18"/>
                <w:szCs w:val="18"/>
                <w:u w:val="single"/>
                <w:lang w:eastAsia="en-GB"/>
              </w:rPr>
            </w:pPr>
            <w:r w:rsidRPr="004B47E6">
              <w:rPr>
                <w:rFonts w:ascii="Courier New" w:eastAsia="Times New Roman" w:hAnsi="Courier New" w:cs="Courier New"/>
                <w:sz w:val="18"/>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38699F8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l</w:t>
            </w:r>
            <w:r w:rsidRPr="004B47E6">
              <w:rPr>
                <w:rFonts w:ascii="Arial" w:eastAsia="Times New Roman" w:hAnsi="Arial"/>
                <w:sz w:val="18"/>
                <w:lang w:eastAsia="en-GB"/>
              </w:rPr>
              <w:t xml:space="preserve">ist </w:t>
            </w:r>
            <w:r w:rsidRPr="004B47E6">
              <w:rPr>
                <w:rFonts w:ascii="Arial" w:eastAsia="Times New Roman" w:hAnsi="Arial" w:cs="Arial"/>
                <w:sz w:val="18"/>
                <w:szCs w:val="18"/>
                <w:lang w:eastAsia="en-GB"/>
              </w:rPr>
              <w:t>of ranges of UE IPv4 addresses</w:t>
            </w:r>
            <w:r w:rsidRPr="004B47E6">
              <w:rPr>
                <w:rFonts w:ascii="Arial" w:eastAsia="Times New Roman" w:hAnsi="Arial" w:cs="Arial"/>
                <w:sz w:val="18"/>
                <w:szCs w:val="18"/>
                <w:lang w:eastAsia="zh-CN"/>
              </w:rPr>
              <w:t xml:space="preserve"> used on the Gm interface,</w:t>
            </w:r>
            <w:r w:rsidRPr="004B47E6">
              <w:rPr>
                <w:rFonts w:ascii="Arial" w:eastAsia="Times New Roman" w:hAnsi="Arial" w:cs="Arial"/>
                <w:sz w:val="18"/>
                <w:szCs w:val="18"/>
                <w:lang w:eastAsia="en-GB"/>
              </w:rPr>
              <w:t xml:space="preserve"> </w:t>
            </w:r>
            <w:r w:rsidRPr="004B47E6">
              <w:rPr>
                <w:rFonts w:ascii="Arial" w:eastAsia="Times New Roman" w:hAnsi="Arial" w:cs="Arial"/>
                <w:sz w:val="18"/>
                <w:szCs w:val="18"/>
                <w:lang w:eastAsia="zh-CN"/>
              </w:rPr>
              <w:t>served</w:t>
            </w:r>
            <w:r w:rsidRPr="004B47E6">
              <w:rPr>
                <w:rFonts w:ascii="Arial" w:eastAsia="Times New Roman" w:hAnsi="Arial" w:cs="Arial"/>
                <w:sz w:val="18"/>
                <w:szCs w:val="18"/>
                <w:lang w:eastAsia="en-GB"/>
              </w:rPr>
              <w:t xml:space="preserve"> by </w:t>
            </w:r>
            <w:r w:rsidRPr="004B47E6">
              <w:rPr>
                <w:rFonts w:ascii="Arial" w:eastAsia="Times New Roman" w:hAnsi="Arial" w:cs="Arial"/>
                <w:sz w:val="18"/>
                <w:szCs w:val="18"/>
                <w:lang w:eastAsia="zh-CN"/>
              </w:rPr>
              <w:t>P-CSC</w:t>
            </w:r>
            <w:r w:rsidRPr="004B47E6">
              <w:rPr>
                <w:rFonts w:ascii="Arial" w:eastAsia="Times New Roman" w:hAnsi="Arial" w:cs="Arial"/>
                <w:sz w:val="18"/>
                <w:szCs w:val="18"/>
                <w:lang w:eastAsia="en-GB"/>
              </w:rPr>
              <w:t>F.</w:t>
            </w:r>
          </w:p>
          <w:p w14:paraId="4719D077"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zh-CN"/>
              </w:rPr>
              <w:t>The absence of this attribute does not mean</w:t>
            </w:r>
            <w:r w:rsidRPr="004B47E6">
              <w:rPr>
                <w:rFonts w:ascii="Arial" w:eastAsia="Times New Roman" w:hAnsi="Arial" w:cs="Arial"/>
                <w:sz w:val="18"/>
                <w:szCs w:val="18"/>
                <w:lang w:eastAsia="en-GB"/>
              </w:rPr>
              <w:t xml:space="preserve"> the </w:t>
            </w:r>
            <w:r w:rsidRPr="004B47E6">
              <w:rPr>
                <w:rFonts w:ascii="Arial" w:eastAsia="Times New Roman" w:hAnsi="Arial" w:cs="Arial"/>
                <w:sz w:val="18"/>
                <w:szCs w:val="18"/>
                <w:lang w:eastAsia="zh-CN"/>
              </w:rPr>
              <w:t>P-CSCF</w:t>
            </w:r>
            <w:r w:rsidRPr="004B47E6">
              <w:rPr>
                <w:rFonts w:ascii="Arial" w:eastAsia="Times New Roman" w:hAnsi="Arial" w:cs="Arial"/>
                <w:sz w:val="18"/>
                <w:szCs w:val="18"/>
                <w:lang w:eastAsia="en-GB"/>
              </w:rPr>
              <w:t xml:space="preserve"> can serve any IPv4 address.</w:t>
            </w:r>
          </w:p>
          <w:p w14:paraId="445F3794"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3E3F42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4B47E6">
              <w:rPr>
                <w:rFonts w:ascii="Arial" w:eastAsia="Times New Roman" w:hAnsi="Arial"/>
                <w:sz w:val="18"/>
                <w:szCs w:val="24"/>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B19FEF1"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Ipv4AddressRange</w:t>
            </w:r>
          </w:p>
          <w:p w14:paraId="1F5632AD"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48E2E97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44246E0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449DC18F"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73175B92"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4B47E6">
              <w:rPr>
                <w:rFonts w:ascii="Arial" w:eastAsia="Times New Roman" w:hAnsi="Arial"/>
                <w:sz w:val="18"/>
                <w:szCs w:val="24"/>
                <w:lang w:eastAsia="en-GB"/>
              </w:rPr>
              <w:t>isNullable: False</w:t>
            </w:r>
          </w:p>
        </w:tc>
      </w:tr>
      <w:tr w:rsidR="004B47E6" w:rsidRPr="004B47E6" w14:paraId="52C2078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7CF100" w14:textId="77777777" w:rsidR="004B47E6" w:rsidRPr="004B47E6" w:rsidRDefault="004B47E6" w:rsidP="004B47E6">
            <w:pPr>
              <w:keepLines/>
              <w:overflowPunct w:val="0"/>
              <w:autoSpaceDE w:val="0"/>
              <w:autoSpaceDN w:val="0"/>
              <w:adjustRightInd w:val="0"/>
              <w:spacing w:after="0"/>
              <w:textAlignment w:val="baseline"/>
              <w:rPr>
                <w:rFonts w:ascii="Courier New" w:eastAsia="Times New Roman" w:hAnsi="Courier New" w:cs="Courier New"/>
                <w:color w:val="D13438"/>
                <w:sz w:val="18"/>
                <w:szCs w:val="18"/>
                <w:u w:val="single"/>
                <w:lang w:eastAsia="en-GB"/>
              </w:rPr>
            </w:pPr>
            <w:r w:rsidRPr="004B47E6">
              <w:rPr>
                <w:rFonts w:ascii="Courier New" w:eastAsia="Times New Roman" w:hAnsi="Courier New" w:cs="Courier New"/>
                <w:sz w:val="18"/>
                <w:lang w:eastAsia="zh-CN"/>
              </w:rPr>
              <w:t>servedI</w:t>
            </w:r>
            <w:r w:rsidRPr="004B47E6">
              <w:rPr>
                <w:rFonts w:ascii="Courier New" w:eastAsia="Times New Roman" w:hAnsi="Courier New" w:cs="Courier New"/>
                <w:sz w:val="18"/>
                <w:lang w:eastAsia="en-GB"/>
              </w:rPr>
              <w:t>pv6PrefixRanges</w:t>
            </w:r>
          </w:p>
        </w:tc>
        <w:tc>
          <w:tcPr>
            <w:tcW w:w="4395" w:type="dxa"/>
            <w:tcBorders>
              <w:top w:val="single" w:sz="4" w:space="0" w:color="auto"/>
              <w:left w:val="single" w:sz="4" w:space="0" w:color="auto"/>
              <w:bottom w:val="single" w:sz="4" w:space="0" w:color="auto"/>
              <w:right w:val="single" w:sz="4" w:space="0" w:color="auto"/>
            </w:tcBorders>
          </w:tcPr>
          <w:p w14:paraId="51365A7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l</w:t>
            </w:r>
            <w:r w:rsidRPr="004B47E6">
              <w:rPr>
                <w:rFonts w:ascii="Arial" w:eastAsia="Times New Roman" w:hAnsi="Arial"/>
                <w:sz w:val="18"/>
                <w:lang w:eastAsia="en-GB"/>
              </w:rPr>
              <w:t xml:space="preserve">ist </w:t>
            </w:r>
            <w:r w:rsidRPr="004B47E6">
              <w:rPr>
                <w:rFonts w:ascii="Arial" w:eastAsia="Times New Roman" w:hAnsi="Arial" w:cs="Arial"/>
                <w:sz w:val="18"/>
                <w:szCs w:val="18"/>
                <w:lang w:eastAsia="en-GB"/>
              </w:rPr>
              <w:t>of ranges of UE IPv6 prefixes</w:t>
            </w:r>
            <w:r w:rsidRPr="004B47E6">
              <w:rPr>
                <w:rFonts w:ascii="Arial" w:eastAsia="Times New Roman" w:hAnsi="Arial" w:cs="Arial"/>
                <w:sz w:val="18"/>
                <w:szCs w:val="18"/>
                <w:lang w:eastAsia="zh-CN"/>
              </w:rPr>
              <w:t xml:space="preserve"> used on the Gm interface,</w:t>
            </w:r>
            <w:r w:rsidRPr="004B47E6">
              <w:rPr>
                <w:rFonts w:ascii="Arial" w:eastAsia="Times New Roman" w:hAnsi="Arial" w:cs="Arial"/>
                <w:sz w:val="18"/>
                <w:szCs w:val="18"/>
                <w:lang w:eastAsia="en-GB"/>
              </w:rPr>
              <w:t xml:space="preserve"> </w:t>
            </w:r>
            <w:r w:rsidRPr="004B47E6">
              <w:rPr>
                <w:rFonts w:ascii="Arial" w:eastAsia="Times New Roman" w:hAnsi="Arial" w:cs="Arial"/>
                <w:sz w:val="18"/>
                <w:szCs w:val="18"/>
                <w:lang w:eastAsia="zh-CN"/>
              </w:rPr>
              <w:t>served</w:t>
            </w:r>
            <w:r w:rsidRPr="004B47E6">
              <w:rPr>
                <w:rFonts w:ascii="Arial" w:eastAsia="Times New Roman" w:hAnsi="Arial" w:cs="Arial"/>
                <w:sz w:val="18"/>
                <w:szCs w:val="18"/>
                <w:lang w:eastAsia="en-GB"/>
              </w:rPr>
              <w:t xml:space="preserve"> by </w:t>
            </w:r>
            <w:r w:rsidRPr="004B47E6">
              <w:rPr>
                <w:rFonts w:ascii="Arial" w:eastAsia="Times New Roman" w:hAnsi="Arial" w:cs="Arial"/>
                <w:sz w:val="18"/>
                <w:szCs w:val="18"/>
                <w:lang w:eastAsia="zh-CN"/>
              </w:rPr>
              <w:t>P-CSC</w:t>
            </w:r>
            <w:r w:rsidRPr="004B47E6">
              <w:rPr>
                <w:rFonts w:ascii="Arial" w:eastAsia="Times New Roman" w:hAnsi="Arial" w:cs="Arial"/>
                <w:sz w:val="18"/>
                <w:szCs w:val="18"/>
                <w:lang w:eastAsia="en-GB"/>
              </w:rPr>
              <w:t>F.</w:t>
            </w:r>
          </w:p>
          <w:p w14:paraId="2D39CD1E"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The absence of this attribute does not mean</w:t>
            </w:r>
            <w:r w:rsidRPr="004B47E6">
              <w:rPr>
                <w:rFonts w:ascii="Arial" w:eastAsia="Times New Roman" w:hAnsi="Arial" w:cs="Arial"/>
                <w:sz w:val="18"/>
                <w:szCs w:val="18"/>
                <w:lang w:eastAsia="en-GB"/>
              </w:rPr>
              <w:t xml:space="preserve"> the </w:t>
            </w:r>
            <w:r w:rsidRPr="004B47E6">
              <w:rPr>
                <w:rFonts w:ascii="Arial" w:eastAsia="Times New Roman" w:hAnsi="Arial" w:cs="Arial"/>
                <w:sz w:val="18"/>
                <w:szCs w:val="18"/>
                <w:lang w:eastAsia="zh-CN"/>
              </w:rPr>
              <w:t>P-CSCF</w:t>
            </w:r>
            <w:r w:rsidRPr="004B47E6">
              <w:rPr>
                <w:rFonts w:ascii="Arial" w:eastAsia="Times New Roman" w:hAnsi="Arial" w:cs="Arial"/>
                <w:sz w:val="18"/>
                <w:szCs w:val="18"/>
                <w:lang w:eastAsia="en-GB"/>
              </w:rPr>
              <w:t xml:space="preserve"> can serve any IPv</w:t>
            </w:r>
            <w:r w:rsidRPr="004B47E6">
              <w:rPr>
                <w:rFonts w:ascii="Arial" w:eastAsia="Times New Roman" w:hAnsi="Arial" w:cs="Arial"/>
                <w:sz w:val="18"/>
                <w:szCs w:val="18"/>
                <w:lang w:eastAsia="zh-CN"/>
              </w:rPr>
              <w:t>6 prefix.</w:t>
            </w:r>
          </w:p>
          <w:p w14:paraId="1D7EC6B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239A8458"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4B47E6">
              <w:rPr>
                <w:rFonts w:ascii="Arial" w:eastAsia="Times New Roman" w:hAnsi="Arial"/>
                <w:sz w:val="18"/>
                <w:szCs w:val="24"/>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9D3F556"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Ipv6PrefixRange</w:t>
            </w:r>
          </w:p>
          <w:p w14:paraId="5377EE7C"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3B04E9D5"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468B619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6C2C26E3"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74DCB96A" w14:textId="77777777" w:rsidR="004B47E6" w:rsidRPr="004B47E6" w:rsidRDefault="004B47E6" w:rsidP="004B47E6">
            <w:pPr>
              <w:keepLines/>
              <w:overflowPunct w:val="0"/>
              <w:autoSpaceDE w:val="0"/>
              <w:autoSpaceDN w:val="0"/>
              <w:adjustRightInd w:val="0"/>
              <w:spacing w:after="0"/>
              <w:textAlignment w:val="baseline"/>
              <w:rPr>
                <w:rFonts w:ascii="Arial" w:eastAsia="Times New Roman" w:hAnsi="Arial" w:cs="Arial"/>
                <w:color w:val="D13438"/>
                <w:sz w:val="18"/>
                <w:szCs w:val="18"/>
                <w:u w:val="single"/>
                <w:lang w:eastAsia="en-GB"/>
              </w:rPr>
            </w:pPr>
            <w:r w:rsidRPr="004B47E6">
              <w:rPr>
                <w:rFonts w:ascii="Arial" w:eastAsia="Times New Roman" w:hAnsi="Arial"/>
                <w:sz w:val="18"/>
                <w:szCs w:val="24"/>
                <w:lang w:eastAsia="en-GB"/>
              </w:rPr>
              <w:t>isNullable: False</w:t>
            </w:r>
          </w:p>
        </w:tc>
      </w:tr>
      <w:tr w:rsidR="00707B4F" w:rsidRPr="004B47E6" w14:paraId="1BD389C3" w14:textId="77777777" w:rsidTr="00D30522">
        <w:trPr>
          <w:cantSplit/>
          <w:tblHeader/>
          <w:jc w:val="center"/>
          <w:ins w:id="45" w:author="Zhanwu Li - AsiaInfo" w:date="2025-09-24T14:14:00Z"/>
        </w:trPr>
        <w:tc>
          <w:tcPr>
            <w:tcW w:w="3174" w:type="dxa"/>
            <w:tcBorders>
              <w:top w:val="single" w:sz="4" w:space="0" w:color="auto"/>
              <w:left w:val="single" w:sz="4" w:space="0" w:color="auto"/>
              <w:bottom w:val="single" w:sz="4" w:space="0" w:color="auto"/>
              <w:right w:val="single" w:sz="4" w:space="0" w:color="auto"/>
            </w:tcBorders>
          </w:tcPr>
          <w:p w14:paraId="01AB2E16" w14:textId="5CE40B30" w:rsidR="00707B4F" w:rsidRPr="004B47E6" w:rsidRDefault="00351B04" w:rsidP="00707B4F">
            <w:pPr>
              <w:keepLines/>
              <w:overflowPunct w:val="0"/>
              <w:autoSpaceDE w:val="0"/>
              <w:autoSpaceDN w:val="0"/>
              <w:adjustRightInd w:val="0"/>
              <w:spacing w:after="0"/>
              <w:textAlignment w:val="baseline"/>
              <w:rPr>
                <w:ins w:id="46" w:author="Zhanwu Li - AsiaInfo" w:date="2025-09-24T14:14:00Z"/>
                <w:rFonts w:ascii="Courier New" w:eastAsia="Times New Roman" w:hAnsi="Courier New" w:cs="Courier New"/>
                <w:sz w:val="18"/>
                <w:lang w:eastAsia="zh-CN"/>
              </w:rPr>
            </w:pPr>
            <w:ins w:id="47" w:author="Zhanwu Li - AsiaInfo" w:date="2025-09-24T14:19:00Z">
              <w:r>
                <w:rPr>
                  <w:rFonts w:ascii="Courier New" w:eastAsia="Times New Roman" w:hAnsi="Courier New" w:cs="Courier New"/>
                  <w:sz w:val="18"/>
                  <w:szCs w:val="18"/>
                  <w:lang w:eastAsia="en-GB"/>
                </w:rPr>
                <w:t>Pcsc</w:t>
              </w:r>
            </w:ins>
            <w:ins w:id="48" w:author="Zhanwu Li - AsiaInfo" w:date="2025-09-24T14:18:00Z">
              <w:r w:rsidR="00707B4F" w:rsidRPr="004B47E6">
                <w:rPr>
                  <w:rFonts w:ascii="Courier New" w:eastAsia="Times New Roman" w:hAnsi="Courier New" w:cs="Courier New"/>
                  <w:sz w:val="18"/>
                  <w:szCs w:val="18"/>
                  <w:lang w:eastAsia="en-GB"/>
                </w:rPr>
                <w:t>fInfo.</w:t>
              </w:r>
              <w:r w:rsidR="00707B4F" w:rsidRPr="004B47E6">
                <w:rPr>
                  <w:rFonts w:ascii="Courier New" w:eastAsia="Times New Roman" w:hAnsi="Courier New" w:cs="Courier New"/>
                  <w:sz w:val="18"/>
                  <w:lang w:eastAsia="zh-CN"/>
                </w:rPr>
                <w:t>supiRanges</w:t>
              </w:r>
            </w:ins>
          </w:p>
        </w:tc>
        <w:tc>
          <w:tcPr>
            <w:tcW w:w="4395" w:type="dxa"/>
            <w:tcBorders>
              <w:top w:val="single" w:sz="4" w:space="0" w:color="auto"/>
              <w:left w:val="single" w:sz="4" w:space="0" w:color="auto"/>
              <w:bottom w:val="single" w:sz="4" w:space="0" w:color="auto"/>
              <w:right w:val="single" w:sz="4" w:space="0" w:color="auto"/>
            </w:tcBorders>
          </w:tcPr>
          <w:p w14:paraId="3AD788E3" w14:textId="38B6457F" w:rsidR="00707B4F" w:rsidRPr="004B47E6" w:rsidRDefault="00707B4F" w:rsidP="00707B4F">
            <w:pPr>
              <w:keepLines/>
              <w:overflowPunct w:val="0"/>
              <w:autoSpaceDE w:val="0"/>
              <w:autoSpaceDN w:val="0"/>
              <w:adjustRightInd w:val="0"/>
              <w:spacing w:after="0"/>
              <w:textAlignment w:val="baseline"/>
              <w:rPr>
                <w:ins w:id="49" w:author="Zhanwu Li - AsiaInfo" w:date="2025-09-24T14:18:00Z"/>
                <w:rFonts w:ascii="Arial" w:eastAsia="Times New Roman" w:hAnsi="Arial" w:cs="Arial"/>
                <w:sz w:val="18"/>
                <w:szCs w:val="18"/>
                <w:lang w:eastAsia="en-GB"/>
              </w:rPr>
            </w:pPr>
            <w:ins w:id="50" w:author="Zhanwu Li - AsiaInfo" w:date="2025-09-24T14:18:00Z">
              <w:r w:rsidRPr="004B47E6">
                <w:rPr>
                  <w:rFonts w:ascii="Arial" w:eastAsia="Times New Roman" w:hAnsi="Arial" w:cs="Arial"/>
                  <w:sz w:val="18"/>
                  <w:szCs w:val="18"/>
                  <w:lang w:eastAsia="en-GB"/>
                </w:rPr>
                <w:t>This attribute represents list of r</w:t>
              </w:r>
              <w:r w:rsidR="00A72FAA">
                <w:rPr>
                  <w:rFonts w:ascii="Arial" w:eastAsia="Times New Roman" w:hAnsi="Arial" w:cs="Arial"/>
                  <w:sz w:val="18"/>
                  <w:szCs w:val="18"/>
                  <w:lang w:eastAsia="en-GB"/>
                </w:rPr>
                <w:t>anges of SUPI</w:t>
              </w:r>
              <w:r w:rsidR="002357B3">
                <w:rPr>
                  <w:rFonts w:ascii="Arial" w:eastAsia="Times New Roman" w:hAnsi="Arial" w:cs="Arial"/>
                  <w:sz w:val="18"/>
                  <w:szCs w:val="18"/>
                  <w:lang w:eastAsia="en-GB"/>
                </w:rPr>
                <w:t xml:space="preserve"> served by the </w:t>
              </w:r>
            </w:ins>
            <w:ins w:id="51" w:author="Zhanwu Li - AsiaInfo" w:date="2025-09-24T14:19:00Z">
              <w:r w:rsidR="002357B3">
                <w:rPr>
                  <w:rFonts w:ascii="Arial" w:eastAsia="Times New Roman" w:hAnsi="Arial" w:cs="Arial"/>
                  <w:sz w:val="18"/>
                  <w:szCs w:val="18"/>
                  <w:lang w:eastAsia="en-GB"/>
                </w:rPr>
                <w:t>P</w:t>
              </w:r>
            </w:ins>
            <w:ins w:id="52" w:author="Zhanwu Li - AsiaInfo" w:date="2025-09-24T14:34:00Z">
              <w:r w:rsidR="00986819">
                <w:rPr>
                  <w:rFonts w:ascii="Arial" w:eastAsia="Times New Roman" w:hAnsi="Arial" w:cs="Arial"/>
                  <w:sz w:val="18"/>
                  <w:szCs w:val="18"/>
                  <w:lang w:eastAsia="en-GB"/>
                </w:rPr>
                <w:t>-</w:t>
              </w:r>
            </w:ins>
            <w:ins w:id="53" w:author="Zhanwu Li - AsiaInfo" w:date="2025-09-24T14:19:00Z">
              <w:r w:rsidR="002357B3">
                <w:rPr>
                  <w:rFonts w:ascii="Arial" w:eastAsia="Times New Roman" w:hAnsi="Arial" w:cs="Arial"/>
                  <w:sz w:val="18"/>
                  <w:szCs w:val="18"/>
                  <w:lang w:eastAsia="en-GB"/>
                </w:rPr>
                <w:t>CSC</w:t>
              </w:r>
            </w:ins>
            <w:ins w:id="54" w:author="Zhanwu Li - AsiaInfo" w:date="2025-09-24T14:18:00Z">
              <w:r w:rsidRPr="004B47E6">
                <w:rPr>
                  <w:rFonts w:ascii="Arial" w:eastAsia="Times New Roman" w:hAnsi="Arial" w:cs="Arial"/>
                  <w:sz w:val="18"/>
                  <w:szCs w:val="18"/>
                  <w:lang w:eastAsia="en-GB"/>
                </w:rPr>
                <w:t>F instance</w:t>
              </w:r>
            </w:ins>
          </w:p>
          <w:p w14:paraId="79AB2DE0" w14:textId="77777777" w:rsidR="00707B4F" w:rsidRPr="004B47E6" w:rsidRDefault="00707B4F" w:rsidP="00707B4F">
            <w:pPr>
              <w:keepLines/>
              <w:overflowPunct w:val="0"/>
              <w:autoSpaceDE w:val="0"/>
              <w:autoSpaceDN w:val="0"/>
              <w:adjustRightInd w:val="0"/>
              <w:spacing w:after="0"/>
              <w:textAlignment w:val="baseline"/>
              <w:rPr>
                <w:ins w:id="55" w:author="Zhanwu Li - AsiaInfo" w:date="2025-09-24T14:18:00Z"/>
                <w:rFonts w:ascii="Arial" w:eastAsia="Times New Roman" w:hAnsi="Arial" w:cs="Arial"/>
                <w:sz w:val="18"/>
                <w:szCs w:val="18"/>
                <w:lang w:eastAsia="en-GB"/>
              </w:rPr>
            </w:pPr>
          </w:p>
          <w:p w14:paraId="1F13A74F" w14:textId="370BDA2B" w:rsidR="00707B4F" w:rsidRPr="004B47E6" w:rsidRDefault="00707B4F" w:rsidP="00707B4F">
            <w:pPr>
              <w:keepLines/>
              <w:overflowPunct w:val="0"/>
              <w:autoSpaceDE w:val="0"/>
              <w:autoSpaceDN w:val="0"/>
              <w:adjustRightInd w:val="0"/>
              <w:spacing w:after="0"/>
              <w:textAlignment w:val="baseline"/>
              <w:rPr>
                <w:ins w:id="56" w:author="Zhanwu Li - AsiaInfo" w:date="2025-09-24T14:14:00Z"/>
                <w:rFonts w:ascii="Arial" w:eastAsia="Times New Roman" w:hAnsi="Arial" w:cs="Arial"/>
                <w:sz w:val="18"/>
                <w:szCs w:val="18"/>
                <w:lang w:eastAsia="en-GB"/>
              </w:rPr>
            </w:pPr>
            <w:ins w:id="57" w:author="Zhanwu Li - AsiaInfo" w:date="2025-09-24T14:18:00Z">
              <w:r w:rsidRPr="004B47E6">
                <w:rPr>
                  <w:rFonts w:ascii="Arial" w:eastAsia="Times New Roman" w:hAnsi="Arial"/>
                  <w:sz w:val="18"/>
                  <w:lang w:eastAsia="en-GB"/>
                </w:rPr>
                <w:t>allowedValues: N/A</w:t>
              </w:r>
            </w:ins>
          </w:p>
        </w:tc>
        <w:tc>
          <w:tcPr>
            <w:tcW w:w="1897" w:type="dxa"/>
            <w:tcBorders>
              <w:top w:val="single" w:sz="4" w:space="0" w:color="auto"/>
              <w:left w:val="single" w:sz="4" w:space="0" w:color="auto"/>
              <w:bottom w:val="single" w:sz="4" w:space="0" w:color="auto"/>
              <w:right w:val="single" w:sz="4" w:space="0" w:color="auto"/>
            </w:tcBorders>
          </w:tcPr>
          <w:p w14:paraId="5CBD7DC2" w14:textId="77777777" w:rsidR="00707B4F" w:rsidRPr="004B47E6" w:rsidRDefault="00707B4F" w:rsidP="00707B4F">
            <w:pPr>
              <w:keepLines/>
              <w:overflowPunct w:val="0"/>
              <w:autoSpaceDE w:val="0"/>
              <w:autoSpaceDN w:val="0"/>
              <w:adjustRightInd w:val="0"/>
              <w:spacing w:after="0"/>
              <w:textAlignment w:val="baseline"/>
              <w:rPr>
                <w:ins w:id="58" w:author="Zhanwu Li - AsiaInfo" w:date="2025-09-24T14:18:00Z"/>
                <w:rFonts w:ascii="Arial" w:eastAsia="Times New Roman" w:hAnsi="Arial"/>
                <w:sz w:val="18"/>
                <w:lang w:eastAsia="en-GB"/>
              </w:rPr>
            </w:pPr>
            <w:ins w:id="59" w:author="Zhanwu Li - AsiaInfo" w:date="2025-09-24T14:18:00Z">
              <w:r w:rsidRPr="004B47E6">
                <w:rPr>
                  <w:rFonts w:ascii="Arial" w:eastAsia="Times New Roman" w:hAnsi="Arial"/>
                  <w:sz w:val="18"/>
                  <w:lang w:eastAsia="en-GB"/>
                </w:rPr>
                <w:t xml:space="preserve">type: </w:t>
              </w:r>
              <w:r w:rsidRPr="004E0AD2">
                <w:rPr>
                  <w:rFonts w:ascii="Courier New" w:eastAsia="Times New Roman" w:hAnsi="Courier New" w:cs="Courier New"/>
                  <w:sz w:val="18"/>
                  <w:lang w:eastAsia="zh-CN"/>
                </w:rPr>
                <w:t>SupiRange</w:t>
              </w:r>
            </w:ins>
          </w:p>
          <w:p w14:paraId="6C8E6905" w14:textId="252C92E8" w:rsidR="00707B4F" w:rsidRPr="000335C7" w:rsidRDefault="00707B4F" w:rsidP="00707B4F">
            <w:pPr>
              <w:keepLines/>
              <w:overflowPunct w:val="0"/>
              <w:autoSpaceDE w:val="0"/>
              <w:autoSpaceDN w:val="0"/>
              <w:adjustRightInd w:val="0"/>
              <w:spacing w:after="0"/>
              <w:textAlignment w:val="baseline"/>
              <w:rPr>
                <w:ins w:id="60" w:author="Zhanwu Li - AsiaInfo" w:date="2025-09-24T14:18:00Z"/>
                <w:rFonts w:ascii="Arial" w:eastAsia="Times New Roman" w:hAnsi="Arial" w:cs="Arial"/>
                <w:sz w:val="18"/>
                <w:szCs w:val="18"/>
                <w:lang w:eastAsia="en-GB"/>
              </w:rPr>
            </w:pPr>
            <w:ins w:id="61" w:author="Zhanwu Li - AsiaInfo" w:date="2025-09-24T14:18:00Z">
              <w:r w:rsidRPr="000335C7">
                <w:rPr>
                  <w:rFonts w:ascii="Arial" w:eastAsia="Times New Roman" w:hAnsi="Arial" w:cs="Arial"/>
                  <w:sz w:val="18"/>
                  <w:szCs w:val="18"/>
                  <w:lang w:eastAsia="en-GB"/>
                </w:rPr>
                <w:t xml:space="preserve">multiplicity: </w:t>
              </w:r>
            </w:ins>
            <w:ins w:id="62" w:author="Zhanwu Li - AsiaInfo" w:date="2025-09-29T13:57:00Z">
              <w:r w:rsidR="00387F59">
                <w:rPr>
                  <w:rFonts w:ascii="Arial" w:eastAsia="Times New Roman" w:hAnsi="Arial" w:cs="Arial"/>
                  <w:sz w:val="18"/>
                  <w:szCs w:val="18"/>
                  <w:lang w:eastAsia="en-GB"/>
                </w:rPr>
                <w:t>1</w:t>
              </w:r>
            </w:ins>
            <w:ins w:id="63" w:author="Zhanwu Li - AsiaInfo" w:date="2025-09-24T14:18:00Z">
              <w:r w:rsidRPr="000335C7">
                <w:rPr>
                  <w:rFonts w:ascii="Arial" w:eastAsia="Times New Roman" w:hAnsi="Arial" w:cs="Arial"/>
                  <w:sz w:val="18"/>
                  <w:szCs w:val="18"/>
                  <w:lang w:eastAsia="en-GB"/>
                </w:rPr>
                <w:t>..*</w:t>
              </w:r>
            </w:ins>
          </w:p>
          <w:p w14:paraId="2E5FD416" w14:textId="77777777" w:rsidR="00707B4F" w:rsidRPr="000335C7" w:rsidRDefault="00707B4F" w:rsidP="00707B4F">
            <w:pPr>
              <w:keepLines/>
              <w:overflowPunct w:val="0"/>
              <w:autoSpaceDE w:val="0"/>
              <w:autoSpaceDN w:val="0"/>
              <w:adjustRightInd w:val="0"/>
              <w:spacing w:after="0"/>
              <w:textAlignment w:val="baseline"/>
              <w:rPr>
                <w:ins w:id="64" w:author="Zhanwu Li - AsiaInfo" w:date="2025-09-24T14:18:00Z"/>
                <w:rFonts w:ascii="Arial" w:eastAsia="Times New Roman" w:hAnsi="Arial" w:cs="Arial"/>
                <w:sz w:val="18"/>
                <w:szCs w:val="18"/>
                <w:lang w:eastAsia="en-GB"/>
              </w:rPr>
            </w:pPr>
            <w:ins w:id="65" w:author="Zhanwu Li - AsiaInfo" w:date="2025-09-24T14:18:00Z">
              <w:r w:rsidRPr="000335C7">
                <w:rPr>
                  <w:rFonts w:ascii="Arial" w:eastAsia="Times New Roman" w:hAnsi="Arial" w:cs="Arial"/>
                  <w:sz w:val="18"/>
                  <w:szCs w:val="18"/>
                  <w:lang w:eastAsia="en-GB"/>
                </w:rPr>
                <w:t>isOrdered: False</w:t>
              </w:r>
            </w:ins>
          </w:p>
          <w:p w14:paraId="2D581FCB" w14:textId="77777777" w:rsidR="00707B4F" w:rsidRPr="000335C7" w:rsidRDefault="00707B4F" w:rsidP="00707B4F">
            <w:pPr>
              <w:keepLines/>
              <w:overflowPunct w:val="0"/>
              <w:autoSpaceDE w:val="0"/>
              <w:autoSpaceDN w:val="0"/>
              <w:adjustRightInd w:val="0"/>
              <w:spacing w:after="0"/>
              <w:textAlignment w:val="baseline"/>
              <w:rPr>
                <w:ins w:id="66" w:author="Zhanwu Li - AsiaInfo" w:date="2025-09-24T14:18:00Z"/>
                <w:rFonts w:ascii="Arial" w:eastAsia="Times New Roman" w:hAnsi="Arial" w:cs="Arial"/>
                <w:sz w:val="18"/>
                <w:szCs w:val="18"/>
                <w:lang w:eastAsia="en-GB"/>
              </w:rPr>
            </w:pPr>
            <w:ins w:id="67" w:author="Zhanwu Li - AsiaInfo" w:date="2025-09-24T14:18:00Z">
              <w:r w:rsidRPr="000335C7">
                <w:rPr>
                  <w:rFonts w:ascii="Arial" w:eastAsia="Times New Roman" w:hAnsi="Arial" w:cs="Arial"/>
                  <w:sz w:val="18"/>
                  <w:szCs w:val="18"/>
                  <w:lang w:eastAsia="en-GB"/>
                </w:rPr>
                <w:t>isUnique: True</w:t>
              </w:r>
            </w:ins>
          </w:p>
          <w:p w14:paraId="28C87362" w14:textId="77777777" w:rsidR="00707B4F" w:rsidRPr="000335C7" w:rsidRDefault="00707B4F" w:rsidP="00707B4F">
            <w:pPr>
              <w:keepLines/>
              <w:overflowPunct w:val="0"/>
              <w:autoSpaceDE w:val="0"/>
              <w:autoSpaceDN w:val="0"/>
              <w:adjustRightInd w:val="0"/>
              <w:spacing w:after="0"/>
              <w:textAlignment w:val="baseline"/>
              <w:rPr>
                <w:ins w:id="68" w:author="Zhanwu Li - AsiaInfo" w:date="2025-09-24T14:18:00Z"/>
                <w:rFonts w:ascii="Arial" w:eastAsia="Times New Roman" w:hAnsi="Arial" w:cs="Arial"/>
                <w:sz w:val="18"/>
                <w:szCs w:val="18"/>
                <w:lang w:eastAsia="en-GB"/>
              </w:rPr>
            </w:pPr>
            <w:ins w:id="69" w:author="Zhanwu Li - AsiaInfo" w:date="2025-09-24T14:18:00Z">
              <w:r w:rsidRPr="000335C7">
                <w:rPr>
                  <w:rFonts w:ascii="Arial" w:eastAsia="Times New Roman" w:hAnsi="Arial" w:cs="Arial"/>
                  <w:sz w:val="18"/>
                  <w:szCs w:val="18"/>
                  <w:lang w:eastAsia="en-GB"/>
                </w:rPr>
                <w:t>defaultValue: None</w:t>
              </w:r>
            </w:ins>
          </w:p>
          <w:p w14:paraId="500646B6" w14:textId="2CFF38C4" w:rsidR="00707B4F" w:rsidRPr="004B47E6" w:rsidRDefault="00707B4F" w:rsidP="00707B4F">
            <w:pPr>
              <w:keepLines/>
              <w:overflowPunct w:val="0"/>
              <w:autoSpaceDE w:val="0"/>
              <w:autoSpaceDN w:val="0"/>
              <w:adjustRightInd w:val="0"/>
              <w:spacing w:after="0"/>
              <w:textAlignment w:val="baseline"/>
              <w:rPr>
                <w:ins w:id="70" w:author="Zhanwu Li - AsiaInfo" w:date="2025-09-24T14:14:00Z"/>
                <w:rFonts w:ascii="Arial" w:eastAsia="Times New Roman" w:hAnsi="Arial"/>
                <w:sz w:val="18"/>
                <w:lang w:eastAsia="en-GB"/>
              </w:rPr>
            </w:pPr>
            <w:ins w:id="71" w:author="Zhanwu Li - AsiaInfo" w:date="2025-09-24T14:18:00Z">
              <w:r w:rsidRPr="000335C7">
                <w:rPr>
                  <w:rFonts w:ascii="Arial" w:eastAsia="Times New Roman" w:hAnsi="Arial" w:cs="Arial"/>
                  <w:sz w:val="18"/>
                  <w:szCs w:val="18"/>
                  <w:lang w:eastAsia="en-GB"/>
                </w:rPr>
                <w:t>isNullable: False</w:t>
              </w:r>
            </w:ins>
          </w:p>
        </w:tc>
      </w:tr>
      <w:tr w:rsidR="00707B4F" w:rsidRPr="004B47E6" w14:paraId="257203B4" w14:textId="77777777" w:rsidTr="00D30522">
        <w:trPr>
          <w:cantSplit/>
          <w:tblHeader/>
          <w:jc w:val="center"/>
          <w:ins w:id="72" w:author="Zhanwu Li - AsiaInfo" w:date="2025-09-24T14:14:00Z"/>
        </w:trPr>
        <w:tc>
          <w:tcPr>
            <w:tcW w:w="3174" w:type="dxa"/>
            <w:tcBorders>
              <w:top w:val="single" w:sz="4" w:space="0" w:color="auto"/>
              <w:left w:val="single" w:sz="4" w:space="0" w:color="auto"/>
              <w:bottom w:val="single" w:sz="4" w:space="0" w:color="auto"/>
              <w:right w:val="single" w:sz="4" w:space="0" w:color="auto"/>
            </w:tcBorders>
          </w:tcPr>
          <w:p w14:paraId="3419AA0E" w14:textId="20DCB402" w:rsidR="00707B4F" w:rsidRPr="004B47E6" w:rsidRDefault="00351B04" w:rsidP="00707B4F">
            <w:pPr>
              <w:keepLines/>
              <w:overflowPunct w:val="0"/>
              <w:autoSpaceDE w:val="0"/>
              <w:autoSpaceDN w:val="0"/>
              <w:adjustRightInd w:val="0"/>
              <w:spacing w:after="0"/>
              <w:textAlignment w:val="baseline"/>
              <w:rPr>
                <w:ins w:id="73" w:author="Zhanwu Li - AsiaInfo" w:date="2025-09-24T14:14:00Z"/>
                <w:rFonts w:ascii="Courier New" w:eastAsia="Times New Roman" w:hAnsi="Courier New" w:cs="Courier New"/>
                <w:sz w:val="18"/>
                <w:lang w:eastAsia="zh-CN"/>
              </w:rPr>
            </w:pPr>
            <w:ins w:id="74" w:author="Zhanwu Li - AsiaInfo" w:date="2025-09-24T14:19:00Z">
              <w:r>
                <w:rPr>
                  <w:rFonts w:ascii="Courier New" w:eastAsia="Times New Roman" w:hAnsi="Courier New" w:cs="Courier New"/>
                  <w:sz w:val="18"/>
                  <w:szCs w:val="18"/>
                  <w:lang w:eastAsia="en-GB"/>
                </w:rPr>
                <w:lastRenderedPageBreak/>
                <w:t>Pcsc</w:t>
              </w:r>
            </w:ins>
            <w:ins w:id="75" w:author="Zhanwu Li - AsiaInfo" w:date="2025-09-24T14:18:00Z">
              <w:r w:rsidR="00707B4F" w:rsidRPr="004B47E6">
                <w:rPr>
                  <w:rFonts w:ascii="Courier New" w:eastAsia="Times New Roman" w:hAnsi="Courier New" w:cs="Courier New"/>
                  <w:sz w:val="18"/>
                  <w:szCs w:val="18"/>
                  <w:lang w:eastAsia="en-GB"/>
                </w:rPr>
                <w:t>fInfo.</w:t>
              </w:r>
              <w:r w:rsidR="00707B4F" w:rsidRPr="004B47E6">
                <w:rPr>
                  <w:rFonts w:ascii="Courier New" w:eastAsia="Times New Roman" w:hAnsi="Courier New" w:cs="Courier New"/>
                  <w:sz w:val="18"/>
                  <w:lang w:eastAsia="zh-CN"/>
                </w:rPr>
                <w:t>gpsiRanges</w:t>
              </w:r>
            </w:ins>
          </w:p>
        </w:tc>
        <w:tc>
          <w:tcPr>
            <w:tcW w:w="4395" w:type="dxa"/>
            <w:tcBorders>
              <w:top w:val="single" w:sz="4" w:space="0" w:color="auto"/>
              <w:left w:val="single" w:sz="4" w:space="0" w:color="auto"/>
              <w:bottom w:val="single" w:sz="4" w:space="0" w:color="auto"/>
              <w:right w:val="single" w:sz="4" w:space="0" w:color="auto"/>
            </w:tcBorders>
          </w:tcPr>
          <w:p w14:paraId="43126D26" w14:textId="12E7DCAA" w:rsidR="00707B4F" w:rsidRPr="004B47E6" w:rsidRDefault="00707B4F" w:rsidP="00707B4F">
            <w:pPr>
              <w:keepLines/>
              <w:overflowPunct w:val="0"/>
              <w:autoSpaceDE w:val="0"/>
              <w:autoSpaceDN w:val="0"/>
              <w:adjustRightInd w:val="0"/>
              <w:spacing w:after="0"/>
              <w:textAlignment w:val="baseline"/>
              <w:rPr>
                <w:ins w:id="76" w:author="Zhanwu Li - AsiaInfo" w:date="2025-09-24T14:18:00Z"/>
                <w:rFonts w:ascii="Arial" w:eastAsia="Times New Roman" w:hAnsi="Arial" w:cs="Arial"/>
                <w:sz w:val="18"/>
                <w:szCs w:val="18"/>
                <w:lang w:eastAsia="en-GB"/>
              </w:rPr>
            </w:pPr>
            <w:ins w:id="77" w:author="Zhanwu Li - AsiaInfo" w:date="2025-09-24T14:18:00Z">
              <w:r w:rsidRPr="004B47E6">
                <w:rPr>
                  <w:rFonts w:ascii="Arial" w:eastAsia="Times New Roman" w:hAnsi="Arial" w:cs="Arial"/>
                  <w:sz w:val="18"/>
                  <w:szCs w:val="18"/>
                  <w:lang w:eastAsia="en-GB"/>
                </w:rPr>
                <w:t>This attribute re</w:t>
              </w:r>
              <w:r w:rsidR="00A72FAA">
                <w:rPr>
                  <w:rFonts w:ascii="Arial" w:eastAsia="Times New Roman" w:hAnsi="Arial" w:cs="Arial"/>
                  <w:sz w:val="18"/>
                  <w:szCs w:val="18"/>
                  <w:lang w:eastAsia="en-GB"/>
                </w:rPr>
                <w:t>presents list of ranges of GPSI</w:t>
              </w:r>
              <w:r w:rsidRPr="004B47E6">
                <w:rPr>
                  <w:rFonts w:ascii="Arial" w:eastAsia="Times New Roman" w:hAnsi="Arial" w:cs="Arial"/>
                  <w:sz w:val="18"/>
                  <w:szCs w:val="18"/>
                  <w:lang w:eastAsia="en-GB"/>
                </w:rPr>
                <w:t xml:space="preserve"> served by the </w:t>
              </w:r>
            </w:ins>
            <w:ins w:id="78" w:author="Zhanwu Li - AsiaInfo" w:date="2025-09-24T14:20:00Z">
              <w:r w:rsidR="002357B3">
                <w:rPr>
                  <w:rFonts w:ascii="Arial" w:eastAsia="Times New Roman" w:hAnsi="Arial" w:cs="Arial"/>
                  <w:sz w:val="18"/>
                  <w:szCs w:val="18"/>
                  <w:lang w:eastAsia="en-GB"/>
                </w:rPr>
                <w:t>P</w:t>
              </w:r>
            </w:ins>
            <w:ins w:id="79" w:author="Zhanwu Li - AsiaInfo" w:date="2025-09-24T14:34:00Z">
              <w:r w:rsidR="00986819">
                <w:rPr>
                  <w:rFonts w:ascii="Arial" w:eastAsia="Times New Roman" w:hAnsi="Arial" w:cs="Arial"/>
                  <w:sz w:val="18"/>
                  <w:szCs w:val="18"/>
                  <w:lang w:eastAsia="en-GB"/>
                </w:rPr>
                <w:t>-</w:t>
              </w:r>
            </w:ins>
            <w:ins w:id="80" w:author="Zhanwu Li - AsiaInfo" w:date="2025-09-24T14:20:00Z">
              <w:r w:rsidR="002357B3">
                <w:rPr>
                  <w:rFonts w:ascii="Arial" w:eastAsia="Times New Roman" w:hAnsi="Arial" w:cs="Arial"/>
                  <w:sz w:val="18"/>
                  <w:szCs w:val="18"/>
                  <w:lang w:eastAsia="en-GB"/>
                </w:rPr>
                <w:t>CSC</w:t>
              </w:r>
              <w:r w:rsidR="002357B3" w:rsidRPr="004B47E6">
                <w:rPr>
                  <w:rFonts w:ascii="Arial" w:eastAsia="Times New Roman" w:hAnsi="Arial" w:cs="Arial"/>
                  <w:sz w:val="18"/>
                  <w:szCs w:val="18"/>
                  <w:lang w:eastAsia="en-GB"/>
                </w:rPr>
                <w:t xml:space="preserve">F </w:t>
              </w:r>
            </w:ins>
            <w:ins w:id="81" w:author="Zhanwu Li - AsiaInfo" w:date="2025-09-24T14:18:00Z">
              <w:r w:rsidRPr="004B47E6">
                <w:rPr>
                  <w:rFonts w:ascii="Arial" w:eastAsia="Times New Roman" w:hAnsi="Arial" w:cs="Arial"/>
                  <w:sz w:val="18"/>
                  <w:szCs w:val="18"/>
                  <w:lang w:eastAsia="en-GB"/>
                </w:rPr>
                <w:t>instance</w:t>
              </w:r>
            </w:ins>
          </w:p>
          <w:p w14:paraId="34F215BC" w14:textId="77777777" w:rsidR="00707B4F" w:rsidRPr="004B47E6" w:rsidRDefault="00707B4F" w:rsidP="00707B4F">
            <w:pPr>
              <w:keepLines/>
              <w:overflowPunct w:val="0"/>
              <w:autoSpaceDE w:val="0"/>
              <w:autoSpaceDN w:val="0"/>
              <w:adjustRightInd w:val="0"/>
              <w:spacing w:after="0"/>
              <w:textAlignment w:val="baseline"/>
              <w:rPr>
                <w:ins w:id="82" w:author="Zhanwu Li - AsiaInfo" w:date="2025-09-24T14:18:00Z"/>
                <w:rFonts w:ascii="Arial" w:eastAsia="Times New Roman" w:hAnsi="Arial" w:cs="Arial"/>
                <w:sz w:val="18"/>
                <w:szCs w:val="18"/>
                <w:lang w:eastAsia="en-GB"/>
              </w:rPr>
            </w:pPr>
          </w:p>
          <w:p w14:paraId="579DAA22" w14:textId="46389959" w:rsidR="00707B4F" w:rsidRPr="004B47E6" w:rsidRDefault="00707B4F" w:rsidP="00707B4F">
            <w:pPr>
              <w:keepLines/>
              <w:overflowPunct w:val="0"/>
              <w:autoSpaceDE w:val="0"/>
              <w:autoSpaceDN w:val="0"/>
              <w:adjustRightInd w:val="0"/>
              <w:spacing w:after="0"/>
              <w:textAlignment w:val="baseline"/>
              <w:rPr>
                <w:ins w:id="83" w:author="Zhanwu Li - AsiaInfo" w:date="2025-09-24T14:14:00Z"/>
                <w:rFonts w:ascii="Arial" w:eastAsia="Times New Roman" w:hAnsi="Arial" w:cs="Arial"/>
                <w:sz w:val="18"/>
                <w:szCs w:val="18"/>
                <w:lang w:eastAsia="en-GB"/>
              </w:rPr>
            </w:pPr>
            <w:ins w:id="84" w:author="Zhanwu Li - AsiaInfo" w:date="2025-09-24T14:18:00Z">
              <w:r w:rsidRPr="004B47E6">
                <w:rPr>
                  <w:rFonts w:ascii="Arial" w:eastAsia="Times New Roman" w:hAnsi="Arial"/>
                  <w:sz w:val="18"/>
                  <w:lang w:eastAsia="en-GB"/>
                </w:rPr>
                <w:t>allowedValues: N/A</w:t>
              </w:r>
            </w:ins>
          </w:p>
        </w:tc>
        <w:tc>
          <w:tcPr>
            <w:tcW w:w="1897" w:type="dxa"/>
            <w:tcBorders>
              <w:top w:val="single" w:sz="4" w:space="0" w:color="auto"/>
              <w:left w:val="single" w:sz="4" w:space="0" w:color="auto"/>
              <w:bottom w:val="single" w:sz="4" w:space="0" w:color="auto"/>
              <w:right w:val="single" w:sz="4" w:space="0" w:color="auto"/>
            </w:tcBorders>
          </w:tcPr>
          <w:p w14:paraId="045FD330" w14:textId="77777777" w:rsidR="00707B4F" w:rsidRPr="004B47E6" w:rsidRDefault="00707B4F" w:rsidP="00707B4F">
            <w:pPr>
              <w:keepLines/>
              <w:overflowPunct w:val="0"/>
              <w:autoSpaceDE w:val="0"/>
              <w:autoSpaceDN w:val="0"/>
              <w:adjustRightInd w:val="0"/>
              <w:spacing w:after="0"/>
              <w:textAlignment w:val="baseline"/>
              <w:rPr>
                <w:ins w:id="85" w:author="Zhanwu Li - AsiaInfo" w:date="2025-09-24T14:18:00Z"/>
                <w:rFonts w:ascii="Arial" w:eastAsia="Times New Roman" w:hAnsi="Arial"/>
                <w:sz w:val="18"/>
                <w:lang w:eastAsia="en-GB"/>
              </w:rPr>
            </w:pPr>
            <w:ins w:id="86" w:author="Zhanwu Li - AsiaInfo" w:date="2025-09-24T14:18:00Z">
              <w:r w:rsidRPr="004B47E6">
                <w:rPr>
                  <w:rFonts w:ascii="Arial" w:eastAsia="Times New Roman" w:hAnsi="Arial"/>
                  <w:sz w:val="18"/>
                  <w:lang w:eastAsia="en-GB"/>
                </w:rPr>
                <w:t xml:space="preserve">type: </w:t>
              </w:r>
              <w:r w:rsidRPr="004E0AD2">
                <w:rPr>
                  <w:rFonts w:ascii="Courier New" w:eastAsia="Times New Roman" w:hAnsi="Courier New" w:cs="Courier New"/>
                  <w:sz w:val="18"/>
                  <w:lang w:eastAsia="zh-CN"/>
                </w:rPr>
                <w:t>IdentityRange</w:t>
              </w:r>
            </w:ins>
          </w:p>
          <w:p w14:paraId="6B358278" w14:textId="109DB5D4" w:rsidR="00707B4F" w:rsidRPr="000335C7" w:rsidRDefault="00707B4F" w:rsidP="00707B4F">
            <w:pPr>
              <w:keepLines/>
              <w:overflowPunct w:val="0"/>
              <w:autoSpaceDE w:val="0"/>
              <w:autoSpaceDN w:val="0"/>
              <w:adjustRightInd w:val="0"/>
              <w:spacing w:after="0"/>
              <w:textAlignment w:val="baseline"/>
              <w:rPr>
                <w:ins w:id="87" w:author="Zhanwu Li - AsiaInfo" w:date="2025-09-24T14:18:00Z"/>
                <w:rFonts w:ascii="Arial" w:eastAsia="Times New Roman" w:hAnsi="Arial" w:cs="Arial"/>
                <w:sz w:val="18"/>
                <w:szCs w:val="18"/>
                <w:lang w:eastAsia="en-GB"/>
              </w:rPr>
            </w:pPr>
            <w:ins w:id="88" w:author="Zhanwu Li - AsiaInfo" w:date="2025-09-24T14:18:00Z">
              <w:r w:rsidRPr="000335C7">
                <w:rPr>
                  <w:rFonts w:ascii="Arial" w:eastAsia="Times New Roman" w:hAnsi="Arial" w:cs="Arial"/>
                  <w:sz w:val="18"/>
                  <w:szCs w:val="18"/>
                  <w:lang w:eastAsia="en-GB"/>
                </w:rPr>
                <w:t xml:space="preserve">multiplicity: </w:t>
              </w:r>
            </w:ins>
            <w:ins w:id="89" w:author="Zhanwu Li - AsiaInfo" w:date="2025-09-29T13:57:00Z">
              <w:r w:rsidR="00387F59">
                <w:rPr>
                  <w:rFonts w:ascii="Arial" w:eastAsia="Times New Roman" w:hAnsi="Arial" w:cs="Arial"/>
                  <w:sz w:val="18"/>
                  <w:szCs w:val="18"/>
                  <w:lang w:eastAsia="en-GB"/>
                </w:rPr>
                <w:t>1</w:t>
              </w:r>
            </w:ins>
            <w:ins w:id="90" w:author="Zhanwu Li - AsiaInfo" w:date="2025-09-24T14:18:00Z">
              <w:r w:rsidRPr="000335C7">
                <w:rPr>
                  <w:rFonts w:ascii="Arial" w:eastAsia="Times New Roman" w:hAnsi="Arial" w:cs="Arial"/>
                  <w:sz w:val="18"/>
                  <w:szCs w:val="18"/>
                  <w:lang w:eastAsia="en-GB"/>
                </w:rPr>
                <w:t>..*</w:t>
              </w:r>
            </w:ins>
          </w:p>
          <w:p w14:paraId="7EDB31F9" w14:textId="77777777" w:rsidR="00707B4F" w:rsidRPr="000335C7" w:rsidRDefault="00707B4F" w:rsidP="00707B4F">
            <w:pPr>
              <w:keepLines/>
              <w:overflowPunct w:val="0"/>
              <w:autoSpaceDE w:val="0"/>
              <w:autoSpaceDN w:val="0"/>
              <w:adjustRightInd w:val="0"/>
              <w:spacing w:after="0"/>
              <w:textAlignment w:val="baseline"/>
              <w:rPr>
                <w:ins w:id="91" w:author="Zhanwu Li - AsiaInfo" w:date="2025-09-24T14:18:00Z"/>
                <w:rFonts w:ascii="Arial" w:eastAsia="Times New Roman" w:hAnsi="Arial" w:cs="Arial"/>
                <w:sz w:val="18"/>
                <w:szCs w:val="18"/>
                <w:lang w:eastAsia="en-GB"/>
              </w:rPr>
            </w:pPr>
            <w:ins w:id="92" w:author="Zhanwu Li - AsiaInfo" w:date="2025-09-24T14:18:00Z">
              <w:r w:rsidRPr="000335C7">
                <w:rPr>
                  <w:rFonts w:ascii="Arial" w:eastAsia="Times New Roman" w:hAnsi="Arial" w:cs="Arial"/>
                  <w:sz w:val="18"/>
                  <w:szCs w:val="18"/>
                  <w:lang w:eastAsia="en-GB"/>
                </w:rPr>
                <w:t>isOrdered: False</w:t>
              </w:r>
            </w:ins>
          </w:p>
          <w:p w14:paraId="3A190B61" w14:textId="77777777" w:rsidR="00707B4F" w:rsidRPr="000335C7" w:rsidRDefault="00707B4F" w:rsidP="00707B4F">
            <w:pPr>
              <w:keepLines/>
              <w:overflowPunct w:val="0"/>
              <w:autoSpaceDE w:val="0"/>
              <w:autoSpaceDN w:val="0"/>
              <w:adjustRightInd w:val="0"/>
              <w:spacing w:after="0"/>
              <w:textAlignment w:val="baseline"/>
              <w:rPr>
                <w:ins w:id="93" w:author="Zhanwu Li - AsiaInfo" w:date="2025-09-24T14:18:00Z"/>
                <w:rFonts w:ascii="Arial" w:eastAsia="Times New Roman" w:hAnsi="Arial" w:cs="Arial"/>
                <w:sz w:val="18"/>
                <w:szCs w:val="18"/>
                <w:lang w:eastAsia="en-GB"/>
              </w:rPr>
            </w:pPr>
            <w:ins w:id="94" w:author="Zhanwu Li - AsiaInfo" w:date="2025-09-24T14:18:00Z">
              <w:r w:rsidRPr="000335C7">
                <w:rPr>
                  <w:rFonts w:ascii="Arial" w:eastAsia="Times New Roman" w:hAnsi="Arial" w:cs="Arial"/>
                  <w:sz w:val="18"/>
                  <w:szCs w:val="18"/>
                  <w:lang w:eastAsia="en-GB"/>
                </w:rPr>
                <w:t>isUnique: True</w:t>
              </w:r>
            </w:ins>
          </w:p>
          <w:p w14:paraId="6DD64DB2" w14:textId="77777777" w:rsidR="00707B4F" w:rsidRPr="000335C7" w:rsidRDefault="00707B4F" w:rsidP="00707B4F">
            <w:pPr>
              <w:keepLines/>
              <w:overflowPunct w:val="0"/>
              <w:autoSpaceDE w:val="0"/>
              <w:autoSpaceDN w:val="0"/>
              <w:adjustRightInd w:val="0"/>
              <w:spacing w:after="0"/>
              <w:textAlignment w:val="baseline"/>
              <w:rPr>
                <w:ins w:id="95" w:author="Zhanwu Li - AsiaInfo" w:date="2025-09-24T14:18:00Z"/>
                <w:rFonts w:ascii="Arial" w:eastAsia="Times New Roman" w:hAnsi="Arial" w:cs="Arial"/>
                <w:sz w:val="18"/>
                <w:szCs w:val="18"/>
                <w:lang w:eastAsia="en-GB"/>
              </w:rPr>
            </w:pPr>
            <w:ins w:id="96" w:author="Zhanwu Li - AsiaInfo" w:date="2025-09-24T14:18:00Z">
              <w:r w:rsidRPr="000335C7">
                <w:rPr>
                  <w:rFonts w:ascii="Arial" w:eastAsia="Times New Roman" w:hAnsi="Arial" w:cs="Arial"/>
                  <w:sz w:val="18"/>
                  <w:szCs w:val="18"/>
                  <w:lang w:eastAsia="en-GB"/>
                </w:rPr>
                <w:t>defaultValue: None</w:t>
              </w:r>
            </w:ins>
          </w:p>
          <w:p w14:paraId="5694CC64" w14:textId="516F8E1D" w:rsidR="00707B4F" w:rsidRPr="004B47E6" w:rsidRDefault="00707B4F" w:rsidP="00707B4F">
            <w:pPr>
              <w:keepLines/>
              <w:overflowPunct w:val="0"/>
              <w:autoSpaceDE w:val="0"/>
              <w:autoSpaceDN w:val="0"/>
              <w:adjustRightInd w:val="0"/>
              <w:spacing w:after="0"/>
              <w:textAlignment w:val="baseline"/>
              <w:rPr>
                <w:ins w:id="97" w:author="Zhanwu Li - AsiaInfo" w:date="2025-09-24T14:14:00Z"/>
                <w:rFonts w:ascii="Arial" w:eastAsia="Times New Roman" w:hAnsi="Arial"/>
                <w:sz w:val="18"/>
                <w:lang w:eastAsia="en-GB"/>
              </w:rPr>
            </w:pPr>
            <w:ins w:id="98" w:author="Zhanwu Li - AsiaInfo" w:date="2025-09-24T14:18:00Z">
              <w:r w:rsidRPr="000335C7">
                <w:rPr>
                  <w:rFonts w:ascii="Arial" w:eastAsia="Times New Roman" w:hAnsi="Arial" w:cs="Arial"/>
                  <w:sz w:val="18"/>
                  <w:szCs w:val="18"/>
                  <w:lang w:eastAsia="en-GB"/>
                </w:rPr>
                <w:t>isNullable: False</w:t>
              </w:r>
            </w:ins>
          </w:p>
        </w:tc>
      </w:tr>
      <w:tr w:rsidR="00707B4F" w:rsidRPr="004B47E6" w14:paraId="3955EABA"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A78ECC"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4F1E104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bCs/>
                <w:sz w:val="18"/>
                <w:lang w:eastAsia="ja-JP"/>
              </w:rPr>
            </w:pPr>
            <w:r w:rsidRPr="004B47E6">
              <w:rPr>
                <w:rFonts w:ascii="Arial" w:eastAsia="Times New Roman" w:hAnsi="Arial"/>
                <w:bCs/>
                <w:sz w:val="18"/>
                <w:lang w:eastAsia="ja-JP"/>
              </w:rPr>
              <w:t>This attribute defines the list of satellite backhaul information, including satellite backhaul categoty and corresponding information of (R)AN.</w:t>
            </w:r>
          </w:p>
          <w:p w14:paraId="4F62A06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bCs/>
                <w:sz w:val="18"/>
                <w:lang w:eastAsia="ja-JP"/>
              </w:rPr>
            </w:pPr>
          </w:p>
          <w:p w14:paraId="15B03C8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等线"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50EC7D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SatelliteBackhaulInfo</w:t>
            </w:r>
          </w:p>
          <w:p w14:paraId="4315FAF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3D49D0D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53DD8C4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755BD7F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5F78D37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w:t>
            </w:r>
            <w:r w:rsidRPr="004B47E6">
              <w:rPr>
                <w:rFonts w:ascii="Arial" w:eastAsia="Times New Roman" w:hAnsi="Arial"/>
                <w:sz w:val="18"/>
                <w:lang w:eastAsia="en-GB"/>
              </w:rPr>
              <w:t xml:space="preserve"> False</w:t>
            </w:r>
          </w:p>
        </w:tc>
      </w:tr>
      <w:tr w:rsidR="00707B4F" w:rsidRPr="004B47E6" w14:paraId="7D944F6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1AC1A1"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SatelliteBackhaulInfo.nTNGlobalRanNodeID</w:t>
            </w:r>
          </w:p>
        </w:tc>
        <w:tc>
          <w:tcPr>
            <w:tcW w:w="4395" w:type="dxa"/>
            <w:tcBorders>
              <w:top w:val="single" w:sz="4" w:space="0" w:color="auto"/>
              <w:left w:val="single" w:sz="4" w:space="0" w:color="auto"/>
              <w:bottom w:val="single" w:sz="4" w:space="0" w:color="auto"/>
              <w:right w:val="single" w:sz="4" w:space="0" w:color="auto"/>
            </w:tcBorders>
          </w:tcPr>
          <w:p w14:paraId="0D83121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zh-CN"/>
              </w:rPr>
              <w:t>It specifies the</w:t>
            </w:r>
            <w:r w:rsidRPr="004B47E6">
              <w:rPr>
                <w:rFonts w:ascii="Arial" w:eastAsia="Times New Roman" w:hAnsi="Arial"/>
                <w:bCs/>
                <w:sz w:val="18"/>
                <w:lang w:eastAsia="zh-CN"/>
              </w:rPr>
              <w:t xml:space="preserve"> unique identifier of a (R)AN node for NTN scenario</w:t>
            </w:r>
            <w:r w:rsidRPr="004B47E6">
              <w:rPr>
                <w:rFonts w:ascii="Arial" w:eastAsia="Times New Roman" w:hAnsi="Arial"/>
                <w:bCs/>
                <w:sz w:val="18"/>
                <w:lang w:eastAsia="ja-JP"/>
              </w:rPr>
              <w:t xml:space="preserve">. </w:t>
            </w:r>
            <w:r w:rsidRPr="004B47E6">
              <w:rPr>
                <w:rFonts w:ascii="Arial" w:eastAsia="Times New Roman" w:hAnsi="Arial"/>
                <w:sz w:val="18"/>
                <w:lang w:eastAsia="en-GB"/>
              </w:rPr>
              <w:t>It is used to identify which (R)AN node the satellite backhaul type is applicable to.</w:t>
            </w:r>
          </w:p>
          <w:p w14:paraId="78598C3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1E65ED7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bCs/>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754621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NTNGlobalRanNodeID</w:t>
            </w:r>
          </w:p>
          <w:p w14:paraId="0B45225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76425C3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6AD854D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083B920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705EBD6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4D75D7FA"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B858D3"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SatelliteBackhaulInfo.satelliteBackhaulCategory</w:t>
            </w:r>
          </w:p>
        </w:tc>
        <w:tc>
          <w:tcPr>
            <w:tcW w:w="4395" w:type="dxa"/>
            <w:tcBorders>
              <w:top w:val="single" w:sz="4" w:space="0" w:color="auto"/>
              <w:left w:val="single" w:sz="4" w:space="0" w:color="auto"/>
              <w:bottom w:val="single" w:sz="4" w:space="0" w:color="auto"/>
              <w:right w:val="single" w:sz="4" w:space="0" w:color="auto"/>
            </w:tcBorders>
          </w:tcPr>
          <w:p w14:paraId="6434681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bCs/>
                <w:sz w:val="18"/>
                <w:lang w:eastAsia="ja-JP"/>
              </w:rPr>
            </w:pPr>
            <w:r w:rsidRPr="004B47E6">
              <w:rPr>
                <w:rFonts w:ascii="Arial" w:eastAsia="Times New Roman" w:hAnsi="Arial"/>
                <w:bCs/>
                <w:sz w:val="18"/>
                <w:lang w:eastAsia="ja-JP"/>
              </w:rPr>
              <w:t>Define the type of the satellite used in the backhaul. Only a single backhaul category can be indicated.</w:t>
            </w:r>
          </w:p>
          <w:p w14:paraId="498A71EE" w14:textId="77777777" w:rsidR="00707B4F" w:rsidRPr="004B47E6" w:rsidRDefault="00707B4F" w:rsidP="00707B4F">
            <w:pPr>
              <w:keepLines/>
              <w:overflowPunct w:val="0"/>
              <w:autoSpaceDE w:val="0"/>
              <w:autoSpaceDN w:val="0"/>
              <w:adjustRightInd w:val="0"/>
              <w:spacing w:after="0"/>
              <w:textAlignment w:val="baseline"/>
              <w:rPr>
                <w:rFonts w:ascii="Arial" w:eastAsia="MS Mincho" w:hAnsi="Arial"/>
                <w:bCs/>
                <w:sz w:val="18"/>
                <w:lang w:eastAsia="ja-JP"/>
              </w:rPr>
            </w:pPr>
          </w:p>
          <w:p w14:paraId="5F41920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 xml:space="preserve">allowedValues: </w:t>
            </w:r>
          </w:p>
          <w:p w14:paraId="718CC759" w14:textId="77777777" w:rsidR="00707B4F" w:rsidRPr="004B47E6" w:rsidRDefault="00707B4F" w:rsidP="00707B4F">
            <w:pPr>
              <w:keepLines/>
              <w:overflowPunct w:val="0"/>
              <w:autoSpaceDE w:val="0"/>
              <w:autoSpaceDN w:val="0"/>
              <w:adjustRightInd w:val="0"/>
              <w:spacing w:after="0"/>
              <w:textAlignment w:val="baseline"/>
              <w:rPr>
                <w:rFonts w:ascii="Arial" w:eastAsia="MS Mincho" w:hAnsi="Arial"/>
                <w:bCs/>
                <w:sz w:val="18"/>
                <w:lang w:eastAsia="ja-JP"/>
              </w:rPr>
            </w:pPr>
            <w:r w:rsidRPr="004B47E6">
              <w:rPr>
                <w:rFonts w:ascii="Arial" w:eastAsia="MS Mincho" w:hAnsi="Arial"/>
                <w:bCs/>
                <w:sz w:val="18"/>
                <w:lang w:eastAsia="ja-JP"/>
              </w:rPr>
              <w:t>"GEO"</w:t>
            </w:r>
          </w:p>
          <w:p w14:paraId="40C89E3D" w14:textId="77777777" w:rsidR="00707B4F" w:rsidRPr="004B47E6" w:rsidRDefault="00707B4F" w:rsidP="00707B4F">
            <w:pPr>
              <w:keepLines/>
              <w:overflowPunct w:val="0"/>
              <w:autoSpaceDE w:val="0"/>
              <w:autoSpaceDN w:val="0"/>
              <w:adjustRightInd w:val="0"/>
              <w:spacing w:after="0"/>
              <w:textAlignment w:val="baseline"/>
              <w:rPr>
                <w:rFonts w:ascii="Arial" w:eastAsia="MS Mincho" w:hAnsi="Arial"/>
                <w:bCs/>
                <w:sz w:val="18"/>
                <w:lang w:eastAsia="ja-JP"/>
              </w:rPr>
            </w:pPr>
            <w:r w:rsidRPr="004B47E6">
              <w:rPr>
                <w:rFonts w:ascii="Arial" w:eastAsia="MS Mincho" w:hAnsi="Arial"/>
                <w:bCs/>
                <w:sz w:val="18"/>
                <w:lang w:eastAsia="ja-JP"/>
              </w:rPr>
              <w:t>"MEO"</w:t>
            </w:r>
          </w:p>
          <w:p w14:paraId="6B6B5C34" w14:textId="77777777" w:rsidR="00707B4F" w:rsidRPr="004B47E6" w:rsidRDefault="00707B4F" w:rsidP="00707B4F">
            <w:pPr>
              <w:keepLines/>
              <w:overflowPunct w:val="0"/>
              <w:autoSpaceDE w:val="0"/>
              <w:autoSpaceDN w:val="0"/>
              <w:adjustRightInd w:val="0"/>
              <w:spacing w:after="0"/>
              <w:textAlignment w:val="baseline"/>
              <w:rPr>
                <w:rFonts w:ascii="Arial" w:eastAsia="MS Mincho" w:hAnsi="Arial"/>
                <w:bCs/>
                <w:sz w:val="18"/>
                <w:lang w:eastAsia="ja-JP"/>
              </w:rPr>
            </w:pPr>
            <w:r w:rsidRPr="004B47E6">
              <w:rPr>
                <w:rFonts w:ascii="Arial" w:eastAsia="MS Mincho" w:hAnsi="Arial"/>
                <w:bCs/>
                <w:sz w:val="18"/>
                <w:lang w:eastAsia="ja-JP"/>
              </w:rPr>
              <w:t>"LEO"</w:t>
            </w:r>
          </w:p>
          <w:p w14:paraId="10BD3320" w14:textId="77777777" w:rsidR="00707B4F" w:rsidRPr="004B47E6" w:rsidRDefault="00707B4F" w:rsidP="00707B4F">
            <w:pPr>
              <w:keepLines/>
              <w:overflowPunct w:val="0"/>
              <w:autoSpaceDE w:val="0"/>
              <w:autoSpaceDN w:val="0"/>
              <w:adjustRightInd w:val="0"/>
              <w:spacing w:after="0"/>
              <w:textAlignment w:val="baseline"/>
              <w:rPr>
                <w:rFonts w:ascii="Arial" w:eastAsia="MS Mincho" w:hAnsi="Arial"/>
                <w:bCs/>
                <w:sz w:val="18"/>
                <w:lang w:eastAsia="ja-JP"/>
              </w:rPr>
            </w:pPr>
            <w:r w:rsidRPr="004B47E6">
              <w:rPr>
                <w:rFonts w:ascii="Arial" w:eastAsia="MS Mincho" w:hAnsi="Arial"/>
                <w:bCs/>
                <w:sz w:val="18"/>
                <w:lang w:eastAsia="ja-JP"/>
              </w:rPr>
              <w:t>"OTHER_SAT"</w:t>
            </w:r>
          </w:p>
          <w:p w14:paraId="455F0C65" w14:textId="77777777" w:rsidR="00707B4F" w:rsidRPr="004B47E6" w:rsidRDefault="00707B4F" w:rsidP="00707B4F">
            <w:pPr>
              <w:keepLines/>
              <w:overflowPunct w:val="0"/>
              <w:autoSpaceDE w:val="0"/>
              <w:autoSpaceDN w:val="0"/>
              <w:adjustRightInd w:val="0"/>
              <w:spacing w:after="0"/>
              <w:textAlignment w:val="baseline"/>
              <w:rPr>
                <w:rFonts w:ascii="Arial" w:eastAsia="MS Mincho" w:hAnsi="Arial"/>
                <w:bCs/>
                <w:sz w:val="18"/>
                <w:lang w:eastAsia="ja-JP"/>
              </w:rPr>
            </w:pPr>
            <w:r w:rsidRPr="004B47E6">
              <w:rPr>
                <w:rFonts w:ascii="Arial" w:eastAsia="MS Mincho" w:hAnsi="Arial"/>
                <w:bCs/>
                <w:sz w:val="18"/>
                <w:lang w:eastAsia="ja-JP"/>
              </w:rPr>
              <w:t>"DYNAMIC_GEO"</w:t>
            </w:r>
          </w:p>
          <w:p w14:paraId="6A6B5A40" w14:textId="77777777" w:rsidR="00707B4F" w:rsidRPr="004B47E6" w:rsidRDefault="00707B4F" w:rsidP="00707B4F">
            <w:pPr>
              <w:keepLines/>
              <w:overflowPunct w:val="0"/>
              <w:autoSpaceDE w:val="0"/>
              <w:autoSpaceDN w:val="0"/>
              <w:adjustRightInd w:val="0"/>
              <w:spacing w:after="0"/>
              <w:textAlignment w:val="baseline"/>
              <w:rPr>
                <w:rFonts w:ascii="Arial" w:eastAsia="MS Mincho" w:hAnsi="Arial"/>
                <w:bCs/>
                <w:sz w:val="18"/>
                <w:lang w:eastAsia="ja-JP"/>
              </w:rPr>
            </w:pPr>
            <w:r w:rsidRPr="004B47E6">
              <w:rPr>
                <w:rFonts w:ascii="Arial" w:eastAsia="MS Mincho" w:hAnsi="Arial"/>
                <w:bCs/>
                <w:sz w:val="18"/>
                <w:lang w:eastAsia="ja-JP"/>
              </w:rPr>
              <w:t>"DYNAMIC_MEO"</w:t>
            </w:r>
          </w:p>
          <w:p w14:paraId="3372481B" w14:textId="77777777" w:rsidR="00707B4F" w:rsidRPr="004B47E6" w:rsidRDefault="00707B4F" w:rsidP="00707B4F">
            <w:pPr>
              <w:keepLines/>
              <w:overflowPunct w:val="0"/>
              <w:autoSpaceDE w:val="0"/>
              <w:autoSpaceDN w:val="0"/>
              <w:adjustRightInd w:val="0"/>
              <w:spacing w:after="0"/>
              <w:textAlignment w:val="baseline"/>
              <w:rPr>
                <w:rFonts w:ascii="Arial" w:eastAsia="MS Mincho" w:hAnsi="Arial"/>
                <w:bCs/>
                <w:sz w:val="18"/>
                <w:lang w:eastAsia="ja-JP"/>
              </w:rPr>
            </w:pPr>
            <w:r w:rsidRPr="004B47E6">
              <w:rPr>
                <w:rFonts w:ascii="Arial" w:eastAsia="MS Mincho" w:hAnsi="Arial"/>
                <w:bCs/>
                <w:sz w:val="18"/>
                <w:lang w:eastAsia="ja-JP"/>
              </w:rPr>
              <w:t>"DYNAMIC_LEO"</w:t>
            </w:r>
          </w:p>
          <w:p w14:paraId="4244FB24" w14:textId="77777777" w:rsidR="00707B4F" w:rsidRPr="004B47E6" w:rsidRDefault="00707B4F" w:rsidP="00707B4F">
            <w:pPr>
              <w:keepLines/>
              <w:overflowPunct w:val="0"/>
              <w:autoSpaceDE w:val="0"/>
              <w:autoSpaceDN w:val="0"/>
              <w:adjustRightInd w:val="0"/>
              <w:spacing w:after="0"/>
              <w:textAlignment w:val="baseline"/>
              <w:rPr>
                <w:rFonts w:ascii="Arial" w:eastAsia="MS Mincho" w:hAnsi="Arial"/>
                <w:bCs/>
                <w:sz w:val="18"/>
                <w:lang w:eastAsia="ja-JP"/>
              </w:rPr>
            </w:pPr>
            <w:r w:rsidRPr="004B47E6">
              <w:rPr>
                <w:rFonts w:ascii="Arial" w:eastAsia="MS Mincho" w:hAnsi="Arial"/>
                <w:bCs/>
                <w:sz w:val="18"/>
                <w:lang w:eastAsia="ja-JP"/>
              </w:rPr>
              <w:t>"DYNAMIC_OTHER_SAT"</w:t>
            </w:r>
          </w:p>
          <w:p w14:paraId="6B636AE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MS Mincho" w:hAnsi="Arial"/>
                <w:bCs/>
                <w:sz w:val="18"/>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6009A73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ENUM</w:t>
            </w:r>
          </w:p>
          <w:p w14:paraId="6D60CDE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35C830D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5C05C5B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647F377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7F7F308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707B4F" w:rsidRPr="004B47E6" w14:paraId="4AB993D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EB745A"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SatelliteBackhaulInfo.geoSatelliteId</w:t>
            </w:r>
          </w:p>
        </w:tc>
        <w:tc>
          <w:tcPr>
            <w:tcW w:w="4395" w:type="dxa"/>
            <w:tcBorders>
              <w:top w:val="single" w:sz="4" w:space="0" w:color="auto"/>
              <w:left w:val="single" w:sz="4" w:space="0" w:color="auto"/>
              <w:bottom w:val="single" w:sz="4" w:space="0" w:color="auto"/>
              <w:right w:val="single" w:sz="4" w:space="0" w:color="auto"/>
            </w:tcBorders>
          </w:tcPr>
          <w:p w14:paraId="2FDB7511" w14:textId="77777777" w:rsidR="00707B4F" w:rsidRPr="004B47E6" w:rsidDel="00C40AB5"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bCs/>
                <w:sz w:val="18"/>
                <w:lang w:eastAsia="zh-CN"/>
              </w:rPr>
              <w:t>Unique identifier of a GEO satellite. See e.g. clause 5.43 in 3GPP TS 23.501</w:t>
            </w:r>
            <w:r w:rsidRPr="004B47E6">
              <w:rPr>
                <w:rFonts w:ascii="Arial" w:eastAsia="Times New Roman" w:hAnsi="Arial" w:cs="Arial"/>
                <w:sz w:val="18"/>
                <w:szCs w:val="18"/>
                <w:lang w:eastAsia="zh-CN"/>
              </w:rPr>
              <w:t xml:space="preserve"> [2].</w:t>
            </w:r>
            <w:r w:rsidRPr="004B47E6">
              <w:rPr>
                <w:rFonts w:ascii="Arial" w:eastAsia="Times New Roman" w:hAnsi="Arial"/>
                <w:sz w:val="18"/>
                <w:lang w:eastAsia="en-GB"/>
              </w:rPr>
              <w:t xml:space="preserve"> It shall be formatted as a fixed 5-digit string, padding with leading digits "0" to complete a 5-digit length. </w:t>
            </w:r>
          </w:p>
          <w:p w14:paraId="1126D4E3" w14:textId="77777777" w:rsidR="00707B4F" w:rsidRPr="004B47E6" w:rsidDel="004F6305"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19C1B56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Pattern: '^[0-9]{5}$'</w:t>
            </w:r>
          </w:p>
          <w:p w14:paraId="3759C97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bCs/>
                <w:sz w:val="18"/>
                <w:lang w:eastAsia="zh-CN"/>
              </w:rPr>
            </w:pPr>
          </w:p>
          <w:p w14:paraId="0A930D9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等线" w:hAnsi="Arial" w:cs="Arial"/>
                <w:sz w:val="18"/>
                <w:szCs w:val="18"/>
                <w:lang w:eastAsia="en-GB"/>
              </w:rPr>
              <w:t>allowedValues: N</w:t>
            </w:r>
            <w:r w:rsidRPr="004B47E6">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67DEDA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6813845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4FC9324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7499E55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4F0032D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5AC36A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2A206E3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6A4E0A"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NTNGlobalRanNodeID.</w:t>
            </w:r>
            <w:r w:rsidRPr="004B47E6">
              <w:rPr>
                <w:rFonts w:ascii="Arial" w:eastAsia="Times New Roman" w:hAnsi="Arial"/>
                <w:sz w:val="18"/>
                <w:lang w:eastAsia="en-GB"/>
              </w:rPr>
              <w:t xml:space="preserve"> </w:t>
            </w:r>
            <w:r w:rsidRPr="004B47E6">
              <w:rPr>
                <w:rFonts w:ascii="Courier New" w:eastAsia="Times New Roman" w:hAnsi="Courier New" w:cs="Courier New"/>
                <w:sz w:val="18"/>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2540BDC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a PLMN Identity.</w:t>
            </w:r>
          </w:p>
          <w:p w14:paraId="3FBD8DE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5FAA8F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C3207B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65DEEF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 N/A</w:t>
            </w:r>
          </w:p>
          <w:p w14:paraId="5CA52F2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480ED89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szCs w:val="18"/>
                <w:lang w:eastAsia="en-GB"/>
              </w:rPr>
            </w:pPr>
            <w:r w:rsidRPr="004B47E6">
              <w:rPr>
                <w:rFonts w:ascii="Arial" w:eastAsia="Times New Roman" w:hAnsi="Arial"/>
                <w:sz w:val="18"/>
                <w:szCs w:val="18"/>
                <w:lang w:eastAsia="en-GB"/>
              </w:rPr>
              <w:t xml:space="preserve">type: </w:t>
            </w:r>
            <w:r w:rsidRPr="004B47E6">
              <w:rPr>
                <w:rFonts w:ascii="Courier New" w:eastAsia="Times New Roman" w:hAnsi="Courier New" w:cs="Courier New"/>
                <w:sz w:val="18"/>
                <w:lang w:eastAsia="zh-CN"/>
              </w:rPr>
              <w:t>PLMNId</w:t>
            </w:r>
            <w:r w:rsidRPr="004B47E6">
              <w:rPr>
                <w:rFonts w:ascii="Arial" w:eastAsia="Times New Roman" w:hAnsi="Arial"/>
                <w:sz w:val="18"/>
                <w:szCs w:val="18"/>
                <w:lang w:eastAsia="en-GB"/>
              </w:rPr>
              <w:t xml:space="preserve"> </w:t>
            </w:r>
          </w:p>
          <w:p w14:paraId="7C96EDA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szCs w:val="18"/>
                <w:lang w:eastAsia="zh-CN"/>
              </w:rPr>
            </w:pPr>
            <w:r w:rsidRPr="004B47E6">
              <w:rPr>
                <w:rFonts w:ascii="Arial" w:eastAsia="Times New Roman" w:hAnsi="Arial"/>
                <w:sz w:val="18"/>
                <w:szCs w:val="18"/>
                <w:lang w:eastAsia="en-GB"/>
              </w:rPr>
              <w:t>multiplicity: 1</w:t>
            </w:r>
          </w:p>
          <w:p w14:paraId="4527AAE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szCs w:val="18"/>
                <w:lang w:eastAsia="en-GB"/>
              </w:rPr>
            </w:pPr>
            <w:r w:rsidRPr="004B47E6">
              <w:rPr>
                <w:rFonts w:ascii="Arial" w:eastAsia="Times New Roman" w:hAnsi="Arial"/>
                <w:sz w:val="18"/>
                <w:szCs w:val="18"/>
                <w:lang w:eastAsia="en-GB"/>
              </w:rPr>
              <w:t>isOrdered: N/A</w:t>
            </w:r>
          </w:p>
          <w:p w14:paraId="1DD469B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szCs w:val="18"/>
                <w:lang w:eastAsia="en-GB"/>
              </w:rPr>
            </w:pPr>
            <w:r w:rsidRPr="004B47E6">
              <w:rPr>
                <w:rFonts w:ascii="Arial" w:eastAsia="Times New Roman" w:hAnsi="Arial"/>
                <w:sz w:val="18"/>
                <w:szCs w:val="18"/>
                <w:lang w:eastAsia="en-GB"/>
              </w:rPr>
              <w:t>isUnique: N/A</w:t>
            </w:r>
          </w:p>
          <w:p w14:paraId="78E8466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szCs w:val="18"/>
                <w:lang w:eastAsia="en-GB"/>
              </w:rPr>
            </w:pPr>
            <w:r w:rsidRPr="004B47E6">
              <w:rPr>
                <w:rFonts w:ascii="Arial" w:eastAsia="Times New Roman" w:hAnsi="Arial"/>
                <w:sz w:val="18"/>
                <w:szCs w:val="18"/>
                <w:lang w:eastAsia="en-GB"/>
              </w:rPr>
              <w:t>defaultValue: None</w:t>
            </w:r>
          </w:p>
          <w:p w14:paraId="01E0DA3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szCs w:val="18"/>
                <w:lang w:eastAsia="en-GB"/>
              </w:rPr>
              <w:t>isNullable: False</w:t>
            </w:r>
          </w:p>
        </w:tc>
      </w:tr>
      <w:tr w:rsidR="00707B4F" w:rsidRPr="004B47E6" w14:paraId="5180B99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31D01D"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NTNGlobalRanNodeID.n3IwfId</w:t>
            </w:r>
          </w:p>
        </w:tc>
        <w:tc>
          <w:tcPr>
            <w:tcW w:w="4395" w:type="dxa"/>
            <w:tcBorders>
              <w:top w:val="single" w:sz="4" w:space="0" w:color="auto"/>
              <w:left w:val="single" w:sz="4" w:space="0" w:color="auto"/>
              <w:bottom w:val="single" w:sz="4" w:space="0" w:color="auto"/>
              <w:right w:val="single" w:sz="4" w:space="0" w:color="auto"/>
            </w:tcBorders>
          </w:tcPr>
          <w:p w14:paraId="4709AA9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cs="Arial"/>
                <w:sz w:val="18"/>
                <w:szCs w:val="18"/>
                <w:lang w:eastAsia="en-GB"/>
              </w:rPr>
              <w:t xml:space="preserve">This represents the identifier of the </w:t>
            </w:r>
            <w:r w:rsidRPr="004B47E6">
              <w:rPr>
                <w:rFonts w:ascii="Arial" w:eastAsia="Times New Roman" w:hAnsi="Arial" w:cs="Arial"/>
                <w:sz w:val="18"/>
                <w:lang w:eastAsia="ja-JP"/>
              </w:rPr>
              <w:t>N3IWF ID</w:t>
            </w:r>
            <w:r w:rsidRPr="004B47E6">
              <w:rPr>
                <w:rFonts w:ascii="Arial" w:eastAsia="Times New Roman" w:hAnsi="Arial"/>
                <w:sz w:val="18"/>
                <w:lang w:eastAsia="zh-CN"/>
              </w:rPr>
              <w:t xml:space="preserve">. </w:t>
            </w:r>
            <w:r w:rsidRPr="004B47E6">
              <w:rPr>
                <w:rFonts w:ascii="Arial" w:eastAsia="Times New Roman" w:hAnsi="Arial"/>
                <w:sz w:val="18"/>
                <w:lang w:eastAsia="en-GB"/>
              </w:rPr>
              <w:t xml:space="preserve">(Ref. </w:t>
            </w:r>
            <w:r w:rsidRPr="004B47E6">
              <w:rPr>
                <w:rFonts w:ascii="Arial" w:eastAsia="Times New Roman" w:hAnsi="Arial"/>
                <w:sz w:val="18"/>
                <w:lang w:eastAsia="zh-CN"/>
              </w:rPr>
              <w:t>clause 9.3.1.57 of 3GPP TS 38.413 [11]</w:t>
            </w:r>
            <w:r w:rsidRPr="004B47E6">
              <w:rPr>
                <w:rFonts w:ascii="Arial" w:eastAsia="Times New Roman" w:hAnsi="Arial"/>
                <w:sz w:val="18"/>
                <w:lang w:eastAsia="en-GB"/>
              </w:rPr>
              <w:t>)</w:t>
            </w:r>
          </w:p>
          <w:p w14:paraId="58E3778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296DEAE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等线" w:hAnsi="Arial" w:cs="Arial"/>
                <w:sz w:val="18"/>
                <w:szCs w:val="18"/>
                <w:lang w:eastAsia="en-GB"/>
              </w:rPr>
              <w:t>allowedValues: N</w:t>
            </w:r>
            <w:r w:rsidRPr="004B47E6">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8D9B73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5355EF1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22C28EB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1CE8D26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2ADC727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661F154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5190D9D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5C7314"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NTNGlobalRanNodeID.gNbId</w:t>
            </w:r>
          </w:p>
        </w:tc>
        <w:tc>
          <w:tcPr>
            <w:tcW w:w="4395" w:type="dxa"/>
            <w:tcBorders>
              <w:top w:val="single" w:sz="4" w:space="0" w:color="auto"/>
              <w:left w:val="single" w:sz="4" w:space="0" w:color="auto"/>
              <w:bottom w:val="single" w:sz="4" w:space="0" w:color="auto"/>
              <w:right w:val="single" w:sz="4" w:space="0" w:color="auto"/>
            </w:tcBorders>
          </w:tcPr>
          <w:p w14:paraId="3FB799F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cs="Arial"/>
                <w:sz w:val="18"/>
                <w:szCs w:val="18"/>
                <w:lang w:eastAsia="en-GB"/>
              </w:rPr>
              <w:t>This represents the identifier of the</w:t>
            </w:r>
            <w:r w:rsidRPr="004B47E6">
              <w:rPr>
                <w:rFonts w:ascii="Arial" w:eastAsia="Times New Roman" w:hAnsi="Arial"/>
                <w:sz w:val="18"/>
                <w:lang w:eastAsia="en-GB"/>
              </w:rPr>
              <w:t xml:space="preserve"> gNB. (Ref. </w:t>
            </w:r>
            <w:r w:rsidRPr="004B47E6">
              <w:rPr>
                <w:rFonts w:ascii="Arial" w:eastAsia="Times New Roman" w:hAnsi="Arial"/>
                <w:sz w:val="18"/>
                <w:lang w:eastAsia="zh-CN"/>
              </w:rPr>
              <w:t>clause 8.2 of 3GPP TS 38.300 [3]</w:t>
            </w:r>
            <w:r w:rsidRPr="004B47E6">
              <w:rPr>
                <w:rFonts w:ascii="Arial" w:eastAsia="Times New Roman" w:hAnsi="Arial"/>
                <w:sz w:val="18"/>
                <w:lang w:eastAsia="en-GB"/>
              </w:rPr>
              <w:t>)</w:t>
            </w:r>
          </w:p>
          <w:p w14:paraId="019A481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16CC460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35A7C38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zh-CN"/>
              </w:rPr>
              <w:t xml:space="preserve">allowedValues: </w:t>
            </w:r>
            <w:r w:rsidRPr="004B47E6">
              <w:rPr>
                <w:rFonts w:ascii="Courier New" w:eastAsia="Times New Roman" w:hAnsi="Courier New" w:cs="Courier New"/>
                <w:sz w:val="18"/>
                <w:lang w:eastAsia="en-GB"/>
              </w:rPr>
              <w:t>0..4294967295</w:t>
            </w:r>
          </w:p>
        </w:tc>
        <w:tc>
          <w:tcPr>
            <w:tcW w:w="1897" w:type="dxa"/>
            <w:tcBorders>
              <w:top w:val="single" w:sz="4" w:space="0" w:color="auto"/>
              <w:left w:val="single" w:sz="4" w:space="0" w:color="auto"/>
              <w:bottom w:val="single" w:sz="4" w:space="0" w:color="auto"/>
              <w:right w:val="single" w:sz="4" w:space="0" w:color="auto"/>
            </w:tcBorders>
          </w:tcPr>
          <w:p w14:paraId="0003F0F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Integer</w:t>
            </w:r>
          </w:p>
          <w:p w14:paraId="3240CFD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7B72FC5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05489AD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4D68457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343E355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5C6CC4C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00FBE5"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NTNGlobalRanNodeID.ngeNbId</w:t>
            </w:r>
          </w:p>
        </w:tc>
        <w:tc>
          <w:tcPr>
            <w:tcW w:w="4395" w:type="dxa"/>
            <w:tcBorders>
              <w:top w:val="single" w:sz="4" w:space="0" w:color="auto"/>
              <w:left w:val="single" w:sz="4" w:space="0" w:color="auto"/>
              <w:bottom w:val="single" w:sz="4" w:space="0" w:color="auto"/>
              <w:right w:val="single" w:sz="4" w:space="0" w:color="auto"/>
            </w:tcBorders>
          </w:tcPr>
          <w:p w14:paraId="69CC594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cs="Arial"/>
                <w:sz w:val="18"/>
                <w:szCs w:val="18"/>
                <w:lang w:eastAsia="en-GB"/>
              </w:rPr>
              <w:t>This represents the identifier of the ng-eNB ID.</w:t>
            </w:r>
            <w:r w:rsidRPr="004B47E6">
              <w:rPr>
                <w:rFonts w:ascii="Arial" w:eastAsia="Times New Roman" w:hAnsi="Arial"/>
                <w:sz w:val="18"/>
                <w:lang w:eastAsia="zh-CN"/>
              </w:rPr>
              <w:t xml:space="preserve"> </w:t>
            </w:r>
            <w:r w:rsidRPr="004B47E6">
              <w:rPr>
                <w:rFonts w:ascii="Arial" w:eastAsia="Times New Roman" w:hAnsi="Arial"/>
                <w:sz w:val="18"/>
                <w:lang w:eastAsia="en-GB"/>
              </w:rPr>
              <w:t>(Ref. c</w:t>
            </w:r>
            <w:r w:rsidRPr="004B47E6">
              <w:rPr>
                <w:rFonts w:ascii="Arial" w:eastAsia="Times New Roman" w:hAnsi="Arial"/>
                <w:sz w:val="18"/>
                <w:lang w:eastAsia="zh-CN"/>
              </w:rPr>
              <w:t>lause 9.3.1.8 of 3GPP TS 38.413 [11]</w:t>
            </w:r>
            <w:r w:rsidRPr="004B47E6">
              <w:rPr>
                <w:rFonts w:ascii="Arial" w:eastAsia="Times New Roman" w:hAnsi="Arial"/>
                <w:sz w:val="18"/>
                <w:lang w:eastAsia="en-GB"/>
              </w:rPr>
              <w:t>)</w:t>
            </w:r>
          </w:p>
          <w:p w14:paraId="5F89F7D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AF7024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11E1BB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等线" w:hAnsi="Arial" w:cs="Arial"/>
                <w:sz w:val="18"/>
                <w:szCs w:val="18"/>
                <w:lang w:eastAsia="en-GB"/>
              </w:rPr>
              <w:t>allowedValues: N</w:t>
            </w:r>
            <w:r w:rsidRPr="004B47E6">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B1A9D8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471A915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6146DD0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7699F2E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0B08DCA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6E054D2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2B7C8F37"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C4EAF7"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lastRenderedPageBreak/>
              <w:t>NTNGlobalRanNodeID.wagfId</w:t>
            </w:r>
          </w:p>
        </w:tc>
        <w:tc>
          <w:tcPr>
            <w:tcW w:w="4395" w:type="dxa"/>
            <w:tcBorders>
              <w:top w:val="single" w:sz="4" w:space="0" w:color="auto"/>
              <w:left w:val="single" w:sz="4" w:space="0" w:color="auto"/>
              <w:bottom w:val="single" w:sz="4" w:space="0" w:color="auto"/>
              <w:right w:val="single" w:sz="4" w:space="0" w:color="auto"/>
            </w:tcBorders>
          </w:tcPr>
          <w:p w14:paraId="4476F12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cs="Arial"/>
                <w:sz w:val="18"/>
                <w:szCs w:val="18"/>
                <w:lang w:eastAsia="en-GB"/>
              </w:rPr>
              <w:t xml:space="preserve">This represents the identifier of the </w:t>
            </w:r>
            <w:r w:rsidRPr="004B47E6">
              <w:rPr>
                <w:rFonts w:ascii="Arial" w:eastAsia="Times New Roman" w:hAnsi="Arial" w:cs="Arial"/>
                <w:sz w:val="18"/>
                <w:lang w:eastAsia="ja-JP"/>
              </w:rPr>
              <w:t>W-AGF ID</w:t>
            </w:r>
            <w:r w:rsidRPr="004B47E6">
              <w:rPr>
                <w:rFonts w:ascii="Arial" w:eastAsia="Times New Roman" w:hAnsi="Arial"/>
                <w:sz w:val="18"/>
                <w:lang w:eastAsia="zh-CN"/>
              </w:rPr>
              <w:t xml:space="preserve">. </w:t>
            </w:r>
            <w:r w:rsidRPr="004B47E6">
              <w:rPr>
                <w:rFonts w:ascii="Arial" w:eastAsia="Times New Roman" w:hAnsi="Arial"/>
                <w:sz w:val="18"/>
                <w:lang w:eastAsia="en-GB"/>
              </w:rPr>
              <w:t xml:space="preserve">(Ref. </w:t>
            </w:r>
            <w:r w:rsidRPr="004B47E6">
              <w:rPr>
                <w:rFonts w:ascii="Arial" w:eastAsia="Times New Roman" w:hAnsi="Arial"/>
                <w:sz w:val="18"/>
                <w:lang w:eastAsia="zh-CN"/>
              </w:rPr>
              <w:t>clause 9.3.1.162 of 3GPP TS 38.413 [11]</w:t>
            </w:r>
            <w:r w:rsidRPr="004B47E6">
              <w:rPr>
                <w:rFonts w:ascii="Arial" w:eastAsia="Times New Roman" w:hAnsi="Arial"/>
                <w:sz w:val="18"/>
                <w:lang w:eastAsia="en-GB"/>
              </w:rPr>
              <w:t>)</w:t>
            </w:r>
          </w:p>
          <w:p w14:paraId="220F375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3CCA14D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2F8D491A" w14:textId="77777777" w:rsidR="00707B4F" w:rsidRPr="004B47E6" w:rsidRDefault="00707B4F" w:rsidP="00707B4F">
            <w:pPr>
              <w:keepLines/>
              <w:overflowPunct w:val="0"/>
              <w:autoSpaceDE w:val="0"/>
              <w:autoSpaceDN w:val="0"/>
              <w:adjustRightInd w:val="0"/>
              <w:spacing w:after="0"/>
              <w:textAlignment w:val="baseline"/>
              <w:rPr>
                <w:rFonts w:ascii="Arial" w:eastAsia="等线" w:hAnsi="Arial" w:cs="Arial"/>
                <w:sz w:val="18"/>
                <w:szCs w:val="18"/>
                <w:lang w:eastAsia="zh-CN"/>
              </w:rPr>
            </w:pPr>
            <w:r w:rsidRPr="004B47E6">
              <w:rPr>
                <w:rFonts w:ascii="Arial" w:eastAsia="等线" w:hAnsi="Arial" w:cs="Arial"/>
                <w:sz w:val="18"/>
                <w:szCs w:val="18"/>
                <w:lang w:eastAsia="en-GB"/>
              </w:rPr>
              <w:t>allowedValues: N</w:t>
            </w:r>
            <w:r w:rsidRPr="004B47E6">
              <w:rPr>
                <w:rFonts w:ascii="Arial" w:eastAsia="等线" w:hAnsi="Arial" w:cs="Arial"/>
                <w:sz w:val="18"/>
                <w:szCs w:val="18"/>
                <w:lang w:eastAsia="zh-CN"/>
              </w:rPr>
              <w:t>/A</w:t>
            </w:r>
          </w:p>
          <w:p w14:paraId="5A3A469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08B3923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6BFBE1C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39124F5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0E7981D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6675C28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EB5B20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321BE438"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8EF96F"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NTNGlobalRanNodeID.tngfId</w:t>
            </w:r>
          </w:p>
        </w:tc>
        <w:tc>
          <w:tcPr>
            <w:tcW w:w="4395" w:type="dxa"/>
            <w:tcBorders>
              <w:top w:val="single" w:sz="4" w:space="0" w:color="auto"/>
              <w:left w:val="single" w:sz="4" w:space="0" w:color="auto"/>
              <w:bottom w:val="single" w:sz="4" w:space="0" w:color="auto"/>
              <w:right w:val="single" w:sz="4" w:space="0" w:color="auto"/>
            </w:tcBorders>
          </w:tcPr>
          <w:p w14:paraId="5C0409F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cs="Arial"/>
                <w:sz w:val="18"/>
                <w:szCs w:val="18"/>
                <w:lang w:eastAsia="en-GB"/>
              </w:rPr>
              <w:t xml:space="preserve">This represents the identifier of the </w:t>
            </w:r>
            <w:r w:rsidRPr="004B47E6">
              <w:rPr>
                <w:rFonts w:ascii="Arial" w:eastAsia="Times New Roman" w:hAnsi="Arial" w:cs="Arial"/>
                <w:sz w:val="18"/>
                <w:lang w:eastAsia="ja-JP"/>
              </w:rPr>
              <w:t>TNGF ID</w:t>
            </w:r>
            <w:r w:rsidRPr="004B47E6">
              <w:rPr>
                <w:rFonts w:ascii="Arial" w:eastAsia="Times New Roman" w:hAnsi="Arial"/>
                <w:sz w:val="18"/>
                <w:lang w:eastAsia="zh-CN"/>
              </w:rPr>
              <w:t>.</w:t>
            </w:r>
            <w:r w:rsidRPr="004B47E6">
              <w:rPr>
                <w:rFonts w:ascii="Arial" w:eastAsia="Times New Roman" w:hAnsi="Arial"/>
                <w:sz w:val="18"/>
                <w:lang w:eastAsia="en-GB"/>
              </w:rPr>
              <w:t xml:space="preserve"> (Ref. </w:t>
            </w:r>
            <w:r w:rsidRPr="004B47E6">
              <w:rPr>
                <w:rFonts w:ascii="Arial" w:eastAsia="Times New Roman" w:hAnsi="Arial"/>
                <w:sz w:val="18"/>
                <w:lang w:eastAsia="zh-CN"/>
              </w:rPr>
              <w:t>clause 9.3.1.161 of 3GPP TS 38.413 [11]</w:t>
            </w:r>
            <w:r w:rsidRPr="004B47E6">
              <w:rPr>
                <w:rFonts w:ascii="Arial" w:eastAsia="Times New Roman" w:hAnsi="Arial"/>
                <w:sz w:val="18"/>
                <w:lang w:eastAsia="en-GB"/>
              </w:rPr>
              <w:t>)</w:t>
            </w:r>
          </w:p>
          <w:p w14:paraId="21FF1F2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5359D2A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37F37489" w14:textId="77777777" w:rsidR="00707B4F" w:rsidRPr="004B47E6" w:rsidRDefault="00707B4F" w:rsidP="00707B4F">
            <w:pPr>
              <w:keepLines/>
              <w:overflowPunct w:val="0"/>
              <w:autoSpaceDE w:val="0"/>
              <w:autoSpaceDN w:val="0"/>
              <w:adjustRightInd w:val="0"/>
              <w:spacing w:after="0"/>
              <w:textAlignment w:val="baseline"/>
              <w:rPr>
                <w:rFonts w:ascii="Arial" w:eastAsia="等线" w:hAnsi="Arial" w:cs="Arial"/>
                <w:sz w:val="18"/>
                <w:szCs w:val="18"/>
                <w:lang w:eastAsia="zh-CN"/>
              </w:rPr>
            </w:pPr>
            <w:r w:rsidRPr="004B47E6">
              <w:rPr>
                <w:rFonts w:ascii="Arial" w:eastAsia="等线" w:hAnsi="Arial" w:cs="Arial"/>
                <w:sz w:val="18"/>
                <w:szCs w:val="18"/>
                <w:lang w:eastAsia="en-GB"/>
              </w:rPr>
              <w:t>allowedValues: N</w:t>
            </w:r>
            <w:r w:rsidRPr="004B47E6">
              <w:rPr>
                <w:rFonts w:ascii="Arial" w:eastAsia="等线" w:hAnsi="Arial" w:cs="Arial"/>
                <w:sz w:val="18"/>
                <w:szCs w:val="18"/>
                <w:lang w:eastAsia="zh-CN"/>
              </w:rPr>
              <w:t>/A</w:t>
            </w:r>
          </w:p>
          <w:p w14:paraId="11CA8F2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22E192E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42CE287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79F3816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0DB7FEE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66BB67B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3E85E7D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7AC403F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0F0C43"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NTNGlobalRanNodeID.twifId</w:t>
            </w:r>
          </w:p>
        </w:tc>
        <w:tc>
          <w:tcPr>
            <w:tcW w:w="4395" w:type="dxa"/>
            <w:tcBorders>
              <w:top w:val="single" w:sz="4" w:space="0" w:color="auto"/>
              <w:left w:val="single" w:sz="4" w:space="0" w:color="auto"/>
              <w:bottom w:val="single" w:sz="4" w:space="0" w:color="auto"/>
              <w:right w:val="single" w:sz="4" w:space="0" w:color="auto"/>
            </w:tcBorders>
          </w:tcPr>
          <w:p w14:paraId="235650F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This represents the TWIF identification. (Ref. </w:t>
            </w:r>
            <w:r w:rsidRPr="004B47E6">
              <w:rPr>
                <w:rFonts w:ascii="Arial" w:eastAsia="Times New Roman" w:hAnsi="Arial"/>
                <w:sz w:val="18"/>
                <w:lang w:eastAsia="zh-CN"/>
              </w:rPr>
              <w:t>clause 9.3.1.153 of 3GPP TS 38.413 [11]</w:t>
            </w:r>
            <w:r w:rsidRPr="004B47E6">
              <w:rPr>
                <w:rFonts w:ascii="Arial" w:eastAsia="Times New Roman" w:hAnsi="Arial"/>
                <w:sz w:val="18"/>
                <w:lang w:eastAsia="en-GB"/>
              </w:rPr>
              <w:t>)</w:t>
            </w:r>
          </w:p>
          <w:p w14:paraId="416CD97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07E06E6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47F703C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6A59F91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8B68A0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2DD9123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7B9DB21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6BC6B0F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4080CB6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2808F5A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707B4F" w:rsidRPr="004B47E6" w14:paraId="1D91F63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D82851"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sz w:val="18"/>
                <w:lang w:eastAsia="en-GB"/>
              </w:rPr>
              <w:t>SMFFunction</w:t>
            </w:r>
            <w:r w:rsidRPr="004B47E6">
              <w:rPr>
                <w:rFonts w:ascii="Courier New" w:eastAsia="Times New Roman" w:hAnsi="Courier New" w:cs="Courier New"/>
                <w:sz w:val="18"/>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1B8F775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specifies the mapping relationship between satellite ID and at least one DNAI.</w:t>
            </w:r>
          </w:p>
          <w:p w14:paraId="69E1AB6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bCs/>
                <w:sz w:val="18"/>
                <w:lang w:eastAsia="ja-JP"/>
              </w:rPr>
            </w:pPr>
          </w:p>
          <w:p w14:paraId="117A739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等线"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1B1B03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Arial" w:eastAsia="Times New Roman" w:hAnsi="Arial" w:cs="Arial"/>
                <w:sz w:val="18"/>
                <w:szCs w:val="18"/>
                <w:lang w:eastAsia="en-GB"/>
              </w:rPr>
              <w:t>DnaiSatelliteMapping</w:t>
            </w:r>
          </w:p>
          <w:p w14:paraId="38C1FC9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0503A85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785EAF2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6372744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38E3FDF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707B4F" w:rsidRPr="004B47E6" w14:paraId="62DE919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9EA85F"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DnaiSatelliteMapping</w:t>
            </w:r>
            <w:r w:rsidRPr="004B47E6">
              <w:rPr>
                <w:rFonts w:ascii="Arial" w:eastAsia="Times New Roman" w:hAnsi="Arial" w:cs="Arial"/>
                <w:sz w:val="18"/>
                <w:szCs w:val="18"/>
                <w:lang w:eastAsia="en-GB"/>
              </w:rPr>
              <w:t>.</w:t>
            </w:r>
            <w:r w:rsidRPr="004B47E6">
              <w:rPr>
                <w:rFonts w:ascii="Courier New" w:eastAsia="Times New Roman" w:hAnsi="Courier New" w:cs="Courier New"/>
                <w:sz w:val="18"/>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78ADED9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 xml:space="preserve">List of </w:t>
            </w:r>
            <w:r w:rsidRPr="004B47E6">
              <w:rPr>
                <w:rFonts w:ascii="Arial" w:eastAsia="Times New Roman" w:hAnsi="Arial"/>
                <w:sz w:val="18"/>
                <w:lang w:eastAsia="zh-CN"/>
              </w:rPr>
              <w:t xml:space="preserve">Data network access identifiers supported for this DNN. </w:t>
            </w:r>
          </w:p>
          <w:p w14:paraId="437FE88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szCs w:val="18"/>
                <w:lang w:eastAsia="en-GB"/>
              </w:rPr>
            </w:pPr>
            <w:r w:rsidRPr="004B47E6">
              <w:rPr>
                <w:rFonts w:ascii="Arial" w:eastAsia="Times New Roman" w:hAnsi="Arial"/>
                <w:sz w:val="18"/>
                <w:szCs w:val="18"/>
                <w:lang w:eastAsia="en-GB"/>
              </w:rPr>
              <w:t>allowedValues:</w:t>
            </w:r>
          </w:p>
          <w:p w14:paraId="1D098CC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zh-CN"/>
              </w:rPr>
              <w:t xml:space="preserve">DNAI (Data network access identifier), see </w:t>
            </w:r>
            <w:r w:rsidRPr="004B47E6">
              <w:rPr>
                <w:rFonts w:ascii="Arial" w:eastAsia="Times New Roman" w:hAnsi="Arial"/>
                <w:sz w:val="18"/>
                <w:lang w:eastAsia="en-GB"/>
              </w:rPr>
              <w:t>clause 5.6.7 of 3GPP TS 23.501 [2].</w:t>
            </w:r>
          </w:p>
          <w:p w14:paraId="126B0F3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303408D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等线" w:hAnsi="Arial" w:cs="Arial"/>
                <w:sz w:val="18"/>
                <w:szCs w:val="18"/>
                <w:lang w:eastAsia="en-GB"/>
              </w:rPr>
              <w:t>allowedValues: N</w:t>
            </w:r>
            <w:r w:rsidRPr="004B47E6">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744526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731B51D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1..*</w:t>
            </w:r>
          </w:p>
          <w:p w14:paraId="7A1FF6C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374A2CF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33AB09D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3A66E3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707B4F" w:rsidRPr="004B47E6" w14:paraId="427EC11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841963"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DnaiSatelliteMapping</w:t>
            </w:r>
            <w:r w:rsidRPr="004B47E6">
              <w:rPr>
                <w:rFonts w:ascii="Arial" w:eastAsia="Times New Roman" w:hAnsi="Arial" w:cs="Arial"/>
                <w:sz w:val="18"/>
                <w:szCs w:val="18"/>
                <w:lang w:eastAsia="en-GB"/>
              </w:rPr>
              <w:t>.</w:t>
            </w:r>
            <w:r w:rsidRPr="004B47E6">
              <w:rPr>
                <w:rFonts w:ascii="Courier New" w:eastAsia="Times New Roman" w:hAnsi="Courier New" w:cs="Courier New"/>
                <w:sz w:val="18"/>
                <w:lang w:eastAsia="zh-CN"/>
              </w:rPr>
              <w:t>geoSatelliteId</w:t>
            </w:r>
          </w:p>
        </w:tc>
        <w:tc>
          <w:tcPr>
            <w:tcW w:w="4395" w:type="dxa"/>
            <w:tcBorders>
              <w:top w:val="single" w:sz="4" w:space="0" w:color="auto"/>
              <w:left w:val="single" w:sz="4" w:space="0" w:color="auto"/>
              <w:bottom w:val="single" w:sz="4" w:space="0" w:color="auto"/>
              <w:right w:val="single" w:sz="4" w:space="0" w:color="auto"/>
            </w:tcBorders>
          </w:tcPr>
          <w:p w14:paraId="59CEA20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bCs/>
                <w:sz w:val="18"/>
                <w:lang w:eastAsia="zh-CN"/>
              </w:rPr>
            </w:pPr>
            <w:r w:rsidRPr="004B47E6">
              <w:rPr>
                <w:rFonts w:ascii="Arial" w:eastAsia="Times New Roman" w:hAnsi="Arial"/>
                <w:bCs/>
                <w:sz w:val="18"/>
                <w:lang w:eastAsia="zh-CN"/>
              </w:rPr>
              <w:t>Unique identifier of a GEO satellite. See e.g. clause 5.43 in 3GPP TS 23.501</w:t>
            </w:r>
            <w:r w:rsidRPr="004B47E6">
              <w:rPr>
                <w:rFonts w:ascii="Arial" w:eastAsia="Times New Roman" w:hAnsi="Arial" w:cs="Arial"/>
                <w:sz w:val="18"/>
                <w:szCs w:val="18"/>
                <w:lang w:eastAsia="zh-CN"/>
              </w:rPr>
              <w:t xml:space="preserve"> [2].</w:t>
            </w:r>
          </w:p>
          <w:p w14:paraId="672B2083" w14:textId="77777777" w:rsidR="00707B4F" w:rsidRPr="004B47E6" w:rsidRDefault="00707B4F" w:rsidP="00707B4F">
            <w:pPr>
              <w:keepLines/>
              <w:overflowPunct w:val="0"/>
              <w:autoSpaceDE w:val="0"/>
              <w:autoSpaceDN w:val="0"/>
              <w:adjustRightInd w:val="0"/>
              <w:spacing w:after="0"/>
              <w:textAlignment w:val="baseline"/>
              <w:rPr>
                <w:rFonts w:ascii="Arial" w:eastAsia="MS Mincho" w:hAnsi="Arial"/>
                <w:bCs/>
                <w:sz w:val="18"/>
                <w:lang w:eastAsia="ja-JP"/>
              </w:rPr>
            </w:pPr>
          </w:p>
          <w:p w14:paraId="7C8B3B5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等线" w:hAnsi="Arial" w:cs="Arial"/>
                <w:sz w:val="18"/>
                <w:szCs w:val="18"/>
                <w:lang w:eastAsia="en-GB"/>
              </w:rPr>
              <w:t>allowedValues: N</w:t>
            </w:r>
            <w:r w:rsidRPr="004B47E6">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470A58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708B81A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32FA2B2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425558D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5F3E37B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70ECAB9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707B4F" w:rsidRPr="004B47E6" w14:paraId="26373F4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C1E938"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szCs w:val="18"/>
                <w:lang w:eastAsia="en-GB"/>
              </w:rPr>
              <w:t>mdtUserConsentReqList </w:t>
            </w:r>
          </w:p>
        </w:tc>
        <w:tc>
          <w:tcPr>
            <w:tcW w:w="4395" w:type="dxa"/>
            <w:tcBorders>
              <w:top w:val="single" w:sz="4" w:space="0" w:color="auto"/>
              <w:left w:val="single" w:sz="4" w:space="0" w:color="auto"/>
              <w:bottom w:val="single" w:sz="4" w:space="0" w:color="auto"/>
              <w:right w:val="single" w:sz="4" w:space="0" w:color="auto"/>
            </w:tcBorders>
          </w:tcPr>
          <w:p w14:paraId="111CD1B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bCs/>
                <w:sz w:val="18"/>
                <w:lang w:eastAsia="zh-CN"/>
              </w:rPr>
            </w:pPr>
            <w:r w:rsidRPr="004B47E6">
              <w:rPr>
                <w:rFonts w:ascii="Arial" w:eastAsia="Times New Roman" w:hAnsi="Arial" w:cs="Arial"/>
                <w:sz w:val="18"/>
                <w:szCs w:val="18"/>
                <w:lang w:eastAsia="en-GB"/>
              </w:rPr>
              <w:t xml:space="preserve">It represents a list of MDT measurement names </w:t>
            </w:r>
            <w:r w:rsidRPr="004B47E6">
              <w:rPr>
                <w:rFonts w:ascii="Arial" w:eastAsia="Times New Roman" w:hAnsi="Arial" w:cs="Arial"/>
                <w:sz w:val="18"/>
                <w:szCs w:val="18"/>
                <w:lang w:eastAsia="zh-CN"/>
              </w:rPr>
              <w:t>that are</w:t>
            </w:r>
            <w:r w:rsidRPr="004B47E6">
              <w:rPr>
                <w:rFonts w:ascii="Arial" w:eastAsia="Times New Roman" w:hAnsi="Arial" w:cs="Arial"/>
                <w:sz w:val="18"/>
                <w:szCs w:val="18"/>
                <w:lang w:eastAsia="en-GB"/>
              </w:rPr>
              <w:t xml:space="preserve"> subject to user consent at MDT activation, as defined in clause 4.4.1. </w:t>
            </w:r>
          </w:p>
        </w:tc>
        <w:tc>
          <w:tcPr>
            <w:tcW w:w="1897" w:type="dxa"/>
            <w:tcBorders>
              <w:top w:val="single" w:sz="4" w:space="0" w:color="auto"/>
              <w:left w:val="single" w:sz="4" w:space="0" w:color="auto"/>
              <w:bottom w:val="single" w:sz="4" w:space="0" w:color="auto"/>
              <w:right w:val="single" w:sz="4" w:space="0" w:color="auto"/>
            </w:tcBorders>
          </w:tcPr>
          <w:p w14:paraId="19A691E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 xml:space="preserve">See </w:t>
            </w:r>
            <w:r w:rsidRPr="004B47E6">
              <w:rPr>
                <w:rFonts w:ascii="Courier New" w:eastAsia="Times New Roman" w:hAnsi="Courier New" w:cs="Courier New"/>
                <w:sz w:val="18"/>
                <w:szCs w:val="18"/>
                <w:lang w:eastAsia="en-GB"/>
              </w:rPr>
              <w:t>mdtUserConsentReqList</w:t>
            </w:r>
            <w:r w:rsidRPr="004B47E6">
              <w:rPr>
                <w:rFonts w:ascii="Arial" w:eastAsia="Times New Roman" w:hAnsi="Arial" w:cs="Arial"/>
                <w:sz w:val="18"/>
                <w:szCs w:val="18"/>
                <w:lang w:eastAsia="en-GB"/>
              </w:rPr>
              <w:t xml:space="preserve"> in clause  4.4.1.</w:t>
            </w:r>
          </w:p>
        </w:tc>
      </w:tr>
      <w:tr w:rsidR="00707B4F" w:rsidRPr="004B47E6" w14:paraId="7726655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826446"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color w:val="0078D4"/>
                <w:sz w:val="18"/>
                <w:szCs w:val="18"/>
                <w:u w:val="single"/>
                <w:lang w:eastAsia="en-GB"/>
              </w:rPr>
            </w:pPr>
            <w:r w:rsidRPr="004B47E6">
              <w:rPr>
                <w:rFonts w:ascii="Courier New" w:eastAsia="Times New Roman" w:hAnsi="Courier New" w:cs="Courier New"/>
                <w:sz w:val="18"/>
                <w:szCs w:val="18"/>
                <w:lang w:eastAsia="en-GB"/>
              </w:rPr>
              <w:t>mappedCellIdInfoList</w:t>
            </w:r>
          </w:p>
        </w:tc>
        <w:tc>
          <w:tcPr>
            <w:tcW w:w="4395" w:type="dxa"/>
            <w:tcBorders>
              <w:top w:val="single" w:sz="4" w:space="0" w:color="auto"/>
              <w:left w:val="single" w:sz="4" w:space="0" w:color="auto"/>
              <w:bottom w:val="single" w:sz="4" w:space="0" w:color="auto"/>
              <w:right w:val="single" w:sz="4" w:space="0" w:color="auto"/>
            </w:tcBorders>
          </w:tcPr>
          <w:p w14:paraId="154DAC1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It provides the list of mapping between GEO area and Mapped Cell ID.</w:t>
            </w:r>
          </w:p>
          <w:p w14:paraId="5FCFE65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45C383D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color w:val="0078D4"/>
                <w:sz w:val="18"/>
                <w:szCs w:val="18"/>
                <w:u w:val="single"/>
                <w:lang w:eastAsia="en-GB"/>
              </w:rPr>
            </w:pPr>
            <w:r w:rsidRPr="004B47E6">
              <w:rPr>
                <w:rFonts w:ascii="Arial" w:eastAsia="Times New Roman" w:hAnsi="Arial"/>
                <w:sz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78A5EE2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type</w:t>
            </w:r>
            <w:r w:rsidRPr="004B47E6">
              <w:rPr>
                <w:rFonts w:ascii="Arial" w:eastAsia="Times New Roman" w:hAnsi="Arial"/>
                <w:sz w:val="18"/>
                <w:lang w:eastAsia="zh-CN"/>
              </w:rPr>
              <w:t xml:space="preserve">: MappedCellIdInfo  </w:t>
            </w:r>
          </w:p>
          <w:p w14:paraId="10AF261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r w:rsidRPr="004B47E6">
              <w:rPr>
                <w:rFonts w:ascii="Arial" w:eastAsia="Times New Roman" w:hAnsi="Arial"/>
                <w:sz w:val="18"/>
                <w:szCs w:val="18"/>
                <w:lang w:eastAsia="en-GB"/>
              </w:rPr>
              <w:t>..*</w:t>
            </w:r>
          </w:p>
          <w:p w14:paraId="2A55100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1C53D36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56E2C70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4F9330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color w:val="881798"/>
                <w:sz w:val="18"/>
                <w:szCs w:val="18"/>
                <w:u w:val="single"/>
                <w:lang w:eastAsia="en-GB"/>
              </w:rPr>
            </w:pPr>
            <w:r w:rsidRPr="004B47E6">
              <w:rPr>
                <w:rFonts w:ascii="Arial" w:eastAsia="Times New Roman" w:hAnsi="Arial"/>
                <w:sz w:val="18"/>
                <w:lang w:eastAsia="en-GB"/>
              </w:rPr>
              <w:t>isNullable: False</w:t>
            </w:r>
          </w:p>
        </w:tc>
      </w:tr>
      <w:tr w:rsidR="00707B4F" w:rsidRPr="004B47E6" w14:paraId="463B998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0A6205"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szCs w:val="18"/>
                <w:lang w:eastAsia="en-GB"/>
              </w:rPr>
              <w:t>ephemerisInfos</w:t>
            </w:r>
          </w:p>
        </w:tc>
        <w:tc>
          <w:tcPr>
            <w:tcW w:w="4395" w:type="dxa"/>
            <w:tcBorders>
              <w:top w:val="single" w:sz="4" w:space="0" w:color="auto"/>
              <w:left w:val="single" w:sz="4" w:space="0" w:color="auto"/>
              <w:bottom w:val="single" w:sz="4" w:space="0" w:color="auto"/>
              <w:right w:val="single" w:sz="4" w:space="0" w:color="auto"/>
            </w:tcBorders>
          </w:tcPr>
          <w:p w14:paraId="045F224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lang w:eastAsia="en-GB"/>
              </w:rPr>
            </w:pPr>
            <w:r w:rsidRPr="004B47E6">
              <w:rPr>
                <w:rFonts w:ascii="Arial" w:eastAsia="Times New Roman" w:hAnsi="Arial" w:cs="Arial"/>
                <w:sz w:val="18"/>
                <w:lang w:eastAsia="en-GB"/>
              </w:rPr>
              <w:t xml:space="preserve">This is the list of </w:t>
            </w:r>
            <w:r w:rsidRPr="004B47E6">
              <w:rPr>
                <w:rFonts w:ascii="Arial" w:eastAsia="Times New Roman" w:hAnsi="Arial"/>
                <w:sz w:val="18"/>
                <w:lang w:eastAsia="en-GB"/>
              </w:rPr>
              <w:t>Ephemeris</w:t>
            </w:r>
            <w:r w:rsidRPr="004B47E6">
              <w:rPr>
                <w:rFonts w:ascii="Arial" w:eastAsia="Times New Roman" w:hAnsi="Arial" w:cs="Arial"/>
                <w:sz w:val="18"/>
                <w:lang w:eastAsia="en-GB"/>
              </w:rPr>
              <w:t xml:space="preserve"> related information.</w:t>
            </w:r>
          </w:p>
          <w:p w14:paraId="50B2A3B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lang w:eastAsia="en-GB"/>
              </w:rPr>
            </w:pPr>
            <w:r w:rsidRPr="004B47E6">
              <w:rPr>
                <w:rFonts w:ascii="Arial" w:eastAsia="Times New Roman" w:hAnsi="Arial" w:cs="Arial"/>
                <w:sz w:val="18"/>
                <w:lang w:eastAsia="en-GB"/>
              </w:rPr>
              <w:t>See clause 4.3.79.</w:t>
            </w:r>
          </w:p>
          <w:p w14:paraId="703F2D2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lang w:eastAsia="en-GB"/>
              </w:rPr>
            </w:pPr>
          </w:p>
          <w:p w14:paraId="42B3CED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712E54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Ephemeris</w:t>
            </w:r>
          </w:p>
          <w:p w14:paraId="7AF1853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1..*</w:t>
            </w:r>
          </w:p>
          <w:p w14:paraId="1E916FD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4C7B8C1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3ABA9FD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2493694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62F4BF17"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7D6864"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211AC5C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lang w:eastAsia="en-GB"/>
              </w:rPr>
            </w:pPr>
            <w:r w:rsidRPr="004B47E6">
              <w:rPr>
                <w:rFonts w:ascii="Arial" w:eastAsia="Times New Roman" w:hAnsi="Arial" w:cs="Arial"/>
                <w:sz w:val="18"/>
                <w:lang w:eastAsia="en-GB"/>
              </w:rPr>
              <w:t xml:space="preserve">This is the list of </w:t>
            </w:r>
            <w:r w:rsidRPr="004B47E6">
              <w:rPr>
                <w:rFonts w:ascii="Arial" w:eastAsia="Times New Roman" w:hAnsi="Arial"/>
                <w:sz w:val="18"/>
                <w:lang w:eastAsia="en-GB"/>
              </w:rPr>
              <w:t>TRP (Transmission-Reception Point)</w:t>
            </w:r>
            <w:r w:rsidRPr="004B47E6">
              <w:rPr>
                <w:rFonts w:ascii="Arial" w:eastAsia="Times New Roman" w:hAnsi="Arial" w:cs="Arial"/>
                <w:sz w:val="18"/>
                <w:lang w:eastAsia="en-GB"/>
              </w:rPr>
              <w:t xml:space="preserve"> related information on LMF (see TS 38.305 [107] clause 5.4.4).</w:t>
            </w:r>
          </w:p>
          <w:p w14:paraId="1B2344E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lang w:eastAsia="en-GB"/>
              </w:rPr>
            </w:pPr>
          </w:p>
          <w:p w14:paraId="33164BC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lang w:eastAsia="en-GB"/>
              </w:rPr>
            </w:pPr>
          </w:p>
          <w:p w14:paraId="7966A5B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1EFC70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TrpInfo</w:t>
            </w:r>
          </w:p>
          <w:p w14:paraId="16B2385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1..*</w:t>
            </w:r>
          </w:p>
          <w:p w14:paraId="4E277C3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5BD5A02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2D6CCA6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19DEF5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58ECC93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53BC4E"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lastRenderedPageBreak/>
              <w:t>TrpInfo.</w:t>
            </w:r>
            <w:r w:rsidRPr="004B47E6">
              <w:rPr>
                <w:rFonts w:ascii="Courier New" w:eastAsia="Times New Roman" w:hAnsi="Courier New" w:cs="Courier New"/>
                <w:sz w:val="18"/>
                <w:szCs w:val="18"/>
                <w:lang w:eastAsia="en-GB"/>
              </w:rPr>
              <w:t>gNBId</w:t>
            </w:r>
          </w:p>
        </w:tc>
        <w:tc>
          <w:tcPr>
            <w:tcW w:w="4395" w:type="dxa"/>
            <w:tcBorders>
              <w:top w:val="single" w:sz="4" w:space="0" w:color="auto"/>
              <w:left w:val="single" w:sz="4" w:space="0" w:color="auto"/>
              <w:bottom w:val="single" w:sz="4" w:space="0" w:color="auto"/>
              <w:right w:val="single" w:sz="4" w:space="0" w:color="auto"/>
            </w:tcBorders>
          </w:tcPr>
          <w:p w14:paraId="416BEC3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It identifies a gNB within a PLMN. The gNB ID is part of the NR Cell Identifier (NCI) of the gNB cells.</w:t>
            </w:r>
          </w:p>
          <w:p w14:paraId="645167F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See "gNB Identifier (gNB ID)" of subclause 8.2 of TS 38.300 [3]. See "Global gNB ID" in subclause </w:t>
            </w:r>
            <w:r w:rsidRPr="004B47E6">
              <w:rPr>
                <w:rFonts w:ascii="Arial" w:eastAsia="Times New Roman" w:hAnsi="Arial"/>
                <w:sz w:val="18"/>
                <w:lang w:eastAsia="zh-CN"/>
              </w:rPr>
              <w:t xml:space="preserve">9.3.1.6 of </w:t>
            </w:r>
            <w:r w:rsidRPr="004B47E6">
              <w:rPr>
                <w:rFonts w:ascii="Arial" w:eastAsia="Times New Roman" w:hAnsi="Arial"/>
                <w:sz w:val="18"/>
                <w:lang w:eastAsia="en-GB"/>
              </w:rPr>
              <w:t>TS 38.413 [5].</w:t>
            </w:r>
            <w:r w:rsidRPr="004B47E6">
              <w:rPr>
                <w:rFonts w:ascii="Arial" w:eastAsia="Times New Roman" w:hAnsi="Arial"/>
                <w:sz w:val="18"/>
                <w:lang w:eastAsia="zh-CN"/>
              </w:rPr>
              <w:t xml:space="preserve"> </w:t>
            </w:r>
          </w:p>
          <w:p w14:paraId="220F8B1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4956AE1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 xml:space="preserve">allowedValues: </w:t>
            </w:r>
            <w:r w:rsidRPr="004B47E6">
              <w:rPr>
                <w:rFonts w:ascii="Courier New" w:eastAsia="Times New Roman" w:hAnsi="Courier New" w:cs="Courier New"/>
                <w:sz w:val="18"/>
                <w:lang w:eastAsia="en-GB"/>
              </w:rPr>
              <w:t>0..4294967295</w:t>
            </w:r>
          </w:p>
          <w:p w14:paraId="1D619AE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44811F2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Integer</w:t>
            </w:r>
          </w:p>
          <w:p w14:paraId="2895300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7E61397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72E7574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300C747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68DDF20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p w14:paraId="259B7BE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tc>
      </w:tr>
      <w:tr w:rsidR="00707B4F" w:rsidRPr="004B47E6" w14:paraId="7DE331F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F1538D"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TrpInfo.</w:t>
            </w:r>
            <w:r w:rsidRPr="004B47E6">
              <w:rPr>
                <w:rFonts w:ascii="Courier New" w:eastAsia="Times New Roman" w:hAnsi="Courier New" w:cs="Courier New"/>
                <w:sz w:val="18"/>
                <w:szCs w:val="18"/>
                <w:lang w:eastAsia="en-GB"/>
              </w:rPr>
              <w:t>trpMappingInfoList</w:t>
            </w:r>
          </w:p>
        </w:tc>
        <w:tc>
          <w:tcPr>
            <w:tcW w:w="4395" w:type="dxa"/>
            <w:tcBorders>
              <w:top w:val="single" w:sz="4" w:space="0" w:color="auto"/>
              <w:left w:val="single" w:sz="4" w:space="0" w:color="auto"/>
              <w:bottom w:val="single" w:sz="4" w:space="0" w:color="auto"/>
              <w:right w:val="single" w:sz="4" w:space="0" w:color="auto"/>
            </w:tcBorders>
          </w:tcPr>
          <w:p w14:paraId="5B1EFDA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lang w:eastAsia="en-GB"/>
              </w:rPr>
            </w:pPr>
            <w:r w:rsidRPr="004B47E6">
              <w:rPr>
                <w:rFonts w:ascii="Arial" w:eastAsia="Times New Roman" w:hAnsi="Arial" w:cs="Arial"/>
                <w:sz w:val="18"/>
                <w:lang w:eastAsia="en-GB"/>
              </w:rPr>
              <w:t xml:space="preserve">This is the list of </w:t>
            </w:r>
            <w:r w:rsidRPr="004B47E6">
              <w:rPr>
                <w:rFonts w:ascii="Arial" w:eastAsia="Times New Roman" w:hAnsi="Arial"/>
                <w:sz w:val="18"/>
                <w:lang w:eastAsia="en-GB"/>
              </w:rPr>
              <w:t>TRP mapping between satellite and TRPs.</w:t>
            </w:r>
          </w:p>
          <w:p w14:paraId="4EF5905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lang w:eastAsia="en-GB"/>
              </w:rPr>
            </w:pPr>
          </w:p>
          <w:p w14:paraId="3DAF149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lang w:eastAsia="en-GB"/>
              </w:rPr>
            </w:pPr>
          </w:p>
          <w:p w14:paraId="00B5235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01AB06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TrpMappingInfo</w:t>
            </w:r>
          </w:p>
          <w:p w14:paraId="5AEF394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1..*</w:t>
            </w:r>
          </w:p>
          <w:p w14:paraId="26759C3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08F66C4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70A5B80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2091367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2762596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FFEC08"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TrpMappingInfo.</w:t>
            </w:r>
            <w:r w:rsidRPr="004B47E6">
              <w:rPr>
                <w:rFonts w:ascii="Courier New" w:eastAsia="Times New Roman" w:hAnsi="Courier New" w:cs="Courier New"/>
                <w:sz w:val="18"/>
                <w:szCs w:val="18"/>
                <w:lang w:eastAsia="en-GB"/>
              </w:rPr>
              <w:t>satelliteId</w:t>
            </w:r>
          </w:p>
        </w:tc>
        <w:tc>
          <w:tcPr>
            <w:tcW w:w="4395" w:type="dxa"/>
            <w:tcBorders>
              <w:top w:val="single" w:sz="4" w:space="0" w:color="auto"/>
              <w:left w:val="single" w:sz="4" w:space="0" w:color="auto"/>
              <w:bottom w:val="single" w:sz="4" w:space="0" w:color="auto"/>
              <w:right w:val="single" w:sz="4" w:space="0" w:color="auto"/>
            </w:tcBorders>
          </w:tcPr>
          <w:p w14:paraId="680E9D96" w14:textId="77777777" w:rsidR="00707B4F" w:rsidRPr="004B47E6" w:rsidDel="00C40AB5"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This attribute indicates satellite </w:t>
            </w:r>
            <w:r w:rsidRPr="004B47E6" w:rsidDel="004419EA">
              <w:rPr>
                <w:rFonts w:ascii="Arial" w:eastAsia="Times New Roman" w:hAnsi="Arial"/>
                <w:sz w:val="18"/>
                <w:lang w:eastAsia="en-GB"/>
              </w:rPr>
              <w:t>Id</w:t>
            </w:r>
            <w:r w:rsidRPr="004B47E6">
              <w:rPr>
                <w:rFonts w:ascii="Arial" w:eastAsia="Times New Roman" w:hAnsi="Arial"/>
                <w:sz w:val="18"/>
                <w:lang w:eastAsia="en-GB"/>
              </w:rPr>
              <w:t xml:space="preserve">. It shall be formatted as a fixed 5-digit string, padding with leading digits "0" to complete a 5-digit length. </w:t>
            </w:r>
          </w:p>
          <w:p w14:paraId="13C0638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56B7ECD1" w14:textId="77777777" w:rsidR="00707B4F" w:rsidRPr="004B47E6" w:rsidDel="004F6305"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6904EA8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 Follow the pattern: '^[0-9]{5}$'</w:t>
            </w:r>
          </w:p>
        </w:tc>
        <w:tc>
          <w:tcPr>
            <w:tcW w:w="1897" w:type="dxa"/>
            <w:tcBorders>
              <w:top w:val="single" w:sz="4" w:space="0" w:color="auto"/>
              <w:left w:val="single" w:sz="4" w:space="0" w:color="auto"/>
              <w:bottom w:val="single" w:sz="4" w:space="0" w:color="auto"/>
              <w:right w:val="single" w:sz="4" w:space="0" w:color="auto"/>
            </w:tcBorders>
          </w:tcPr>
          <w:p w14:paraId="7CA6771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type</w:t>
            </w:r>
            <w:r w:rsidRPr="004B47E6">
              <w:rPr>
                <w:rFonts w:ascii="Arial" w:eastAsia="Times New Roman" w:hAnsi="Arial"/>
                <w:sz w:val="18"/>
                <w:lang w:eastAsia="zh-CN"/>
              </w:rPr>
              <w:t>: String</w:t>
            </w:r>
          </w:p>
          <w:p w14:paraId="193387B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multiplicity: </w:t>
            </w:r>
            <w:r w:rsidRPr="004B47E6">
              <w:rPr>
                <w:rFonts w:ascii="Arial" w:eastAsia="Times New Roman" w:hAnsi="Arial"/>
                <w:sz w:val="18"/>
                <w:szCs w:val="18"/>
                <w:lang w:eastAsia="en-GB"/>
              </w:rPr>
              <w:t>1</w:t>
            </w:r>
          </w:p>
          <w:p w14:paraId="68EA7A1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065A421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4FA6F4C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309508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3238A478"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0BA307"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TrpMappingInfo.</w:t>
            </w:r>
            <w:r w:rsidRPr="004B47E6">
              <w:rPr>
                <w:rFonts w:ascii="Courier New" w:eastAsia="Times New Roman" w:hAnsi="Courier New" w:cs="Courier New"/>
                <w:sz w:val="18"/>
                <w:szCs w:val="18"/>
                <w:lang w:eastAsia="en-GB"/>
              </w:rPr>
              <w:t>trpIds</w:t>
            </w:r>
          </w:p>
        </w:tc>
        <w:tc>
          <w:tcPr>
            <w:tcW w:w="4395" w:type="dxa"/>
            <w:tcBorders>
              <w:top w:val="single" w:sz="4" w:space="0" w:color="auto"/>
              <w:left w:val="single" w:sz="4" w:space="0" w:color="auto"/>
              <w:bottom w:val="single" w:sz="4" w:space="0" w:color="auto"/>
              <w:right w:val="single" w:sz="4" w:space="0" w:color="auto"/>
            </w:tcBorders>
          </w:tcPr>
          <w:p w14:paraId="7079ED4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This attribute indicates TRPs uniquely within an NG-RAN node (see TS 38.455 [108] clause 9.2.24). A gNB may serve several TRPs. For NTN, a TRP may be located on board the satellite. </w:t>
            </w:r>
          </w:p>
          <w:p w14:paraId="10909D4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16EF821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7D5E948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allowedValues: </w:t>
            </w:r>
            <w:r w:rsidRPr="004B47E6">
              <w:rPr>
                <w:rFonts w:ascii="Courier New" w:eastAsia="Times New Roman" w:hAnsi="Courier New" w:cs="Courier New"/>
                <w:sz w:val="18"/>
                <w:lang w:eastAsia="en-GB"/>
              </w:rPr>
              <w:t>1..65535</w:t>
            </w:r>
          </w:p>
        </w:tc>
        <w:tc>
          <w:tcPr>
            <w:tcW w:w="1897" w:type="dxa"/>
            <w:tcBorders>
              <w:top w:val="single" w:sz="4" w:space="0" w:color="auto"/>
              <w:left w:val="single" w:sz="4" w:space="0" w:color="auto"/>
              <w:bottom w:val="single" w:sz="4" w:space="0" w:color="auto"/>
              <w:right w:val="single" w:sz="4" w:space="0" w:color="auto"/>
            </w:tcBorders>
          </w:tcPr>
          <w:p w14:paraId="3074052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type: Integer</w:t>
            </w:r>
          </w:p>
          <w:p w14:paraId="6DF5D55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w:t>
            </w:r>
          </w:p>
          <w:p w14:paraId="0B05A12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720514E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47FF24A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222CF82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2681547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0A6131"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233F673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contains list of HssInfo attribute locally configured in the NRF or that the NRF received during NF registration. The key of the map is the nfInstanceId to which the map entry belongs to.</w:t>
            </w:r>
          </w:p>
          <w:p w14:paraId="5267C80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72728C7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olor w:val="000000"/>
                <w:sz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F8380B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AttributeValuePair</w:t>
            </w:r>
          </w:p>
          <w:p w14:paraId="62EE552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6C44D2F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275E30D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63854DB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0C0492D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48EBA0C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92FCDA"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03FB0EF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contains all the 5gDdnmfInfo attribute locally configured in the NRF or that the NRF received during NF registration. The key of the map is the nfInstanceId to which the map entry belongs to.</w:t>
            </w:r>
          </w:p>
          <w:p w14:paraId="5178DB9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248BFD0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olor w:val="000000"/>
                <w:sz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975D31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AttributeValuePair</w:t>
            </w:r>
          </w:p>
          <w:p w14:paraId="283047B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5F3C04F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1C96FDC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6793704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1E47F0B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150CD1E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83165C"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49FD7FC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contains list of MfafInfo attribute locally configured in the NRF or that the NRF received during NF registration. The key of the map is the nfInstanceId to which the map entry belongs to.</w:t>
            </w:r>
          </w:p>
          <w:p w14:paraId="1D1B72D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4110BC5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olor w:val="000000"/>
                <w:sz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A16AF4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AttributeValuePair</w:t>
            </w:r>
          </w:p>
          <w:p w14:paraId="134EDD7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5392A0D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3B31B2B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7CA3244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19B377E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5F5FFE88"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DC9E93"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55BC2E3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contains list of EasdfInfo attribute locally configured in the NRF or that the NRF received during NF registration. The key of the map is the nfInstanceId to which the map entry belongs to.</w:t>
            </w:r>
          </w:p>
          <w:p w14:paraId="2F45D26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24A51B1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olor w:val="000000"/>
                <w:sz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D0C6C1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AttributeValuePair</w:t>
            </w:r>
          </w:p>
          <w:p w14:paraId="109B6D1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35B426B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5B3E899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0930F51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3636622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6577DD3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B48020"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27A4018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contains list of DccfInfo attribute locally configured in the NRF or that the NRF received during NF registration. The key of the map is the nfInstanceId to which the map entry belongs to.</w:t>
            </w:r>
          </w:p>
          <w:p w14:paraId="59DA55F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2821524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olor w:val="000000"/>
                <w:sz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15EC9C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AttributeValuePair</w:t>
            </w:r>
          </w:p>
          <w:p w14:paraId="4C6FE2E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7B5FE12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284D61F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3BB447F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0E3A165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6E3EF50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6FAB54"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lastRenderedPageBreak/>
              <w:t>servedMbSmfInfoList</w:t>
            </w:r>
          </w:p>
        </w:tc>
        <w:tc>
          <w:tcPr>
            <w:tcW w:w="4395" w:type="dxa"/>
            <w:tcBorders>
              <w:top w:val="single" w:sz="4" w:space="0" w:color="auto"/>
              <w:left w:val="single" w:sz="4" w:space="0" w:color="auto"/>
              <w:bottom w:val="single" w:sz="4" w:space="0" w:color="auto"/>
              <w:right w:val="single" w:sz="4" w:space="0" w:color="auto"/>
            </w:tcBorders>
          </w:tcPr>
          <w:p w14:paraId="510C8F8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contains list of MbSmfInfo attribute locally configured in the NRF or that the NRF received during NF registration. The key of the map is the nfInstanceId to which the map entry belongs to.</w:t>
            </w:r>
          </w:p>
          <w:p w14:paraId="69EA277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56F91E1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olor w:val="000000"/>
                <w:sz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E04C0C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AttributeValuePair</w:t>
            </w:r>
          </w:p>
          <w:p w14:paraId="0764A3B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3AEA061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3EF7787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36D45EB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0C42804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3FD29BD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4C2A2D"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04FABF3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contains list of TsctsfInfo attribute locally configured in the NRF or that the NRF received during NF registration. The key of the map is the nfInstanceId to which the map entry belongs to.</w:t>
            </w:r>
          </w:p>
          <w:p w14:paraId="228663A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18AA724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olor w:val="000000"/>
                <w:sz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DEF92B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AttributeValuePair</w:t>
            </w:r>
          </w:p>
          <w:p w14:paraId="4ADCEC3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185E8E5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7E8848D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4D5F761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624302E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39A8970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B0D3EF"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servedMbUpfInfoList</w:t>
            </w:r>
          </w:p>
        </w:tc>
        <w:tc>
          <w:tcPr>
            <w:tcW w:w="4395" w:type="dxa"/>
            <w:tcBorders>
              <w:top w:val="single" w:sz="4" w:space="0" w:color="auto"/>
              <w:left w:val="single" w:sz="4" w:space="0" w:color="auto"/>
              <w:bottom w:val="single" w:sz="4" w:space="0" w:color="auto"/>
              <w:right w:val="single" w:sz="4" w:space="0" w:color="auto"/>
            </w:tcBorders>
          </w:tcPr>
          <w:p w14:paraId="53BF28F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contains list of MbUpfInfo attribute locally configured in the NRF or that the NRF received during NF registration. The key of the map is the nfInstanceId to which the map entry belongs to.</w:t>
            </w:r>
          </w:p>
          <w:p w14:paraId="6793DEA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2ED192B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olor w:val="000000"/>
                <w:sz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8F685D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AttributeValuePair</w:t>
            </w:r>
          </w:p>
          <w:p w14:paraId="64788F1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00177D3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202A8DF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1B958D1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35331C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393BFDA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B5A555"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3A94688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represents information of a BSF NF Instance.</w:t>
            </w:r>
          </w:p>
          <w:p w14:paraId="6A7BA55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2481E1D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5C14DD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BsfInfo</w:t>
            </w:r>
          </w:p>
          <w:p w14:paraId="03D42A6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7D6C014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337988F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5888179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77FCD31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eastAsia="Times New Roman"/>
                <w:lang w:eastAsia="en-GB"/>
              </w:rPr>
              <w:t>isNullable: False</w:t>
            </w:r>
          </w:p>
        </w:tc>
      </w:tr>
      <w:tr w:rsidR="00707B4F" w:rsidRPr="004B47E6" w14:paraId="4208D95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7E4B07"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szCs w:val="18"/>
                <w:lang w:eastAsia="en-GB"/>
              </w:rPr>
              <w:t>BsfInfo.</w:t>
            </w:r>
            <w:r w:rsidRPr="004B47E6">
              <w:rPr>
                <w:rFonts w:ascii="Courier New" w:eastAsia="Times New Roman" w:hAnsi="Courier New" w:cs="Courier New"/>
                <w:sz w:val="18"/>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01112C3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noProof/>
                <w:sz w:val="18"/>
                <w:lang w:eastAsia="en-GB"/>
              </w:rPr>
            </w:pPr>
            <w:r w:rsidRPr="004B47E6">
              <w:rPr>
                <w:rFonts w:ascii="Arial" w:eastAsia="Times New Roman" w:hAnsi="Arial" w:cs="Arial"/>
                <w:sz w:val="18"/>
                <w:szCs w:val="18"/>
                <w:lang w:eastAsia="en-GB"/>
              </w:rPr>
              <w:t xml:space="preserve">This attribute represents </w:t>
            </w:r>
            <w:r w:rsidRPr="004B47E6">
              <w:rPr>
                <w:rFonts w:ascii="Arial" w:eastAsia="Times New Roman" w:hAnsi="Arial"/>
                <w:noProof/>
                <w:sz w:val="18"/>
                <w:lang w:eastAsia="en-GB"/>
              </w:rPr>
              <w:t>the list of ranges of IPv4 addresses handled by BSF.</w:t>
            </w:r>
          </w:p>
          <w:p w14:paraId="0AD9868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noProof/>
                <w:sz w:val="18"/>
                <w:lang w:eastAsia="en-GB"/>
              </w:rPr>
              <w:t>If not provided, the BSF can serve any IPv4 address.</w:t>
            </w:r>
          </w:p>
          <w:p w14:paraId="5609E4D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49E147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F840C7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Ipv4AddressRange</w:t>
            </w:r>
          </w:p>
          <w:p w14:paraId="17DF3F5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w:t>
            </w:r>
          </w:p>
          <w:p w14:paraId="6A8EE8F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078B3FB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0417307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08ABCDF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eastAsia="Times New Roman" w:cs="Arial"/>
                <w:szCs w:val="18"/>
                <w:lang w:eastAsia="en-GB"/>
              </w:rPr>
              <w:t>isNullable: False</w:t>
            </w:r>
          </w:p>
        </w:tc>
      </w:tr>
      <w:tr w:rsidR="00707B4F" w:rsidRPr="004B47E6" w14:paraId="15F472E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87A8D0"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szCs w:val="18"/>
                <w:lang w:eastAsia="en-GB"/>
              </w:rPr>
              <w:t>BsfInfo.</w:t>
            </w:r>
            <w:r w:rsidRPr="004B47E6">
              <w:rPr>
                <w:rFonts w:ascii="Courier New" w:eastAsia="Times New Roman" w:hAnsi="Courier New" w:cs="Courier New"/>
                <w:sz w:val="18"/>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3764203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the list of DNNs handled by the BSF. The DNN shall contain the Network Identifier and it may additionally contain an Operator Identifier. If the Operator Identifier is not included, the DNN is supported for all the PLMNs in the plmnList of the NF Profile.</w:t>
            </w:r>
          </w:p>
          <w:p w14:paraId="173479A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If not provided, the BSF can serve any DNN.</w:t>
            </w:r>
          </w:p>
          <w:p w14:paraId="532AF04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151998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 N/A</w:t>
            </w:r>
          </w:p>
          <w:p w14:paraId="227ADA6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5E199AE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17576E1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10269B8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342A697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5A1C834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12E5D3A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eastAsia="Times New Roman"/>
                <w:lang w:eastAsia="en-GB"/>
              </w:rPr>
              <w:t>isNullable: False</w:t>
            </w:r>
          </w:p>
        </w:tc>
      </w:tr>
      <w:tr w:rsidR="00707B4F" w:rsidRPr="004B47E6" w14:paraId="104A4C7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E7B55E"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szCs w:val="18"/>
                <w:lang w:eastAsia="en-GB"/>
              </w:rPr>
              <w:t>BsfInfo.</w:t>
            </w:r>
            <w:r w:rsidRPr="004B47E6">
              <w:rPr>
                <w:rFonts w:ascii="Courier New" w:eastAsia="Times New Roman" w:hAnsi="Courier New" w:cs="Courier New"/>
                <w:sz w:val="18"/>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1D25C79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the list of IPv4 address domains, as described in clause 6.2 of 3GPP TS 29.513 [28], handled by the BSF.</w:t>
            </w:r>
          </w:p>
          <w:p w14:paraId="4D67C48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If not provided, the BSF can serve any IP domain.</w:t>
            </w:r>
          </w:p>
          <w:p w14:paraId="20EB378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ABCF5C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E2DA9B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TAIRange</w:t>
            </w:r>
          </w:p>
          <w:p w14:paraId="78D3890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663D6F7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5DEA2DD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7BECF2A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C27072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eastAsia="Times New Roman"/>
                <w:lang w:eastAsia="en-GB"/>
              </w:rPr>
              <w:t>isNullable: False</w:t>
            </w:r>
          </w:p>
        </w:tc>
      </w:tr>
      <w:tr w:rsidR="00707B4F" w:rsidRPr="004B47E6" w14:paraId="2E6FAE9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636CC3"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szCs w:val="18"/>
                <w:lang w:eastAsia="en-GB"/>
              </w:rPr>
              <w:t>BsfInfo.</w:t>
            </w:r>
            <w:r w:rsidRPr="004B47E6">
              <w:rPr>
                <w:rFonts w:ascii="Courier New" w:eastAsia="Times New Roman" w:hAnsi="Courier New" w:cs="Courier New"/>
                <w:sz w:val="18"/>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3A5022E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the list of ranges of IPv6 prefixes handled by the BSF.</w:t>
            </w:r>
          </w:p>
          <w:p w14:paraId="2F58866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If not provided, the BSF can serve any IPv6 prefix.</w:t>
            </w:r>
          </w:p>
          <w:p w14:paraId="7229395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289BE9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9613D4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Ipv6PrefixRange</w:t>
            </w:r>
          </w:p>
          <w:p w14:paraId="5277F2B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5EA7BD0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640BD89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3580D5E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2A9B9A0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eastAsia="Times New Roman"/>
                <w:lang w:eastAsia="en-GB"/>
              </w:rPr>
              <w:t>isNullable: False</w:t>
            </w:r>
          </w:p>
        </w:tc>
      </w:tr>
      <w:tr w:rsidR="00707B4F" w:rsidRPr="004B47E6" w14:paraId="70F96CB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8ABB38"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szCs w:val="18"/>
                <w:lang w:eastAsia="en-GB"/>
              </w:rPr>
              <w:t>BsfInfo.</w:t>
            </w:r>
            <w:r w:rsidRPr="004B47E6">
              <w:rPr>
                <w:rFonts w:ascii="Courier New" w:eastAsia="Times New Roman" w:hAnsi="Courier New" w:cs="Courier New"/>
                <w:sz w:val="18"/>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1E3D025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the Diameter host of the Rx interface for the BSF.</w:t>
            </w:r>
          </w:p>
          <w:p w14:paraId="258EFFB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9F5205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BE5A18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4372E40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29A1CF0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3F90497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1D60034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076962A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eastAsia="Times New Roman" w:cs="Arial"/>
                <w:szCs w:val="18"/>
                <w:lang w:eastAsia="en-GB"/>
              </w:rPr>
              <w:t>isNullable: False</w:t>
            </w:r>
          </w:p>
        </w:tc>
      </w:tr>
      <w:tr w:rsidR="00707B4F" w:rsidRPr="004B47E6" w14:paraId="06FE0CE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CB909A"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szCs w:val="18"/>
                <w:lang w:eastAsia="en-GB"/>
              </w:rPr>
              <w:lastRenderedPageBreak/>
              <w:t>BsfInfo.</w:t>
            </w:r>
            <w:r w:rsidRPr="004B47E6">
              <w:rPr>
                <w:rFonts w:ascii="Courier New" w:eastAsia="Times New Roman" w:hAnsi="Courier New" w:cs="Courier New"/>
                <w:sz w:val="18"/>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3B7736B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This attribute represents the Diameter realm of the Rx interface for the BSF. </w:t>
            </w:r>
            <w:r w:rsidRPr="004B47E6">
              <w:rPr>
                <w:rFonts w:ascii="Arial" w:eastAsia="Times New Roman" w:hAnsi="Arial" w:cs="Arial"/>
                <w:sz w:val="18"/>
                <w:szCs w:val="18"/>
                <w:lang w:eastAsia="zh-CN"/>
              </w:rPr>
              <w:t xml:space="preserve">See TS 29.571 [61]. </w:t>
            </w:r>
            <w:r w:rsidRPr="004B47E6">
              <w:rPr>
                <w:rFonts w:ascii="Arial" w:eastAsia="Times New Roman" w:hAnsi="Arial"/>
                <w:sz w:val="18"/>
                <w:lang w:eastAsia="zh-CN"/>
              </w:rPr>
              <w:t>String contains a Diameter Identity (FQDN).</w:t>
            </w:r>
          </w:p>
          <w:p w14:paraId="677BE5D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72D92F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A6C057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2D1A8A1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6E3132E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7079D25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0C87C73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4FF1B6C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eastAsia="Times New Roman" w:cs="Arial"/>
                <w:szCs w:val="18"/>
                <w:lang w:eastAsia="en-GB"/>
              </w:rPr>
              <w:t>isNullable: False</w:t>
            </w:r>
          </w:p>
        </w:tc>
      </w:tr>
      <w:tr w:rsidR="00707B4F" w:rsidRPr="004B47E6" w14:paraId="09004F8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4178CB"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szCs w:val="18"/>
                <w:lang w:eastAsia="en-GB"/>
              </w:rPr>
              <w:t>BsfInfo.</w:t>
            </w:r>
            <w:r w:rsidRPr="004B47E6">
              <w:rPr>
                <w:rFonts w:ascii="Courier New" w:eastAsia="Times New Roman" w:hAnsi="Courier New" w:cs="Courier New"/>
                <w:sz w:val="18"/>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79C3E82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the identity of the BSF group that is served by the BSF instance.</w:t>
            </w:r>
          </w:p>
          <w:p w14:paraId="6BADE2E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If not provided, the BSF instance does not pertain to any BSF group.</w:t>
            </w:r>
          </w:p>
          <w:p w14:paraId="08E7984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7CACC1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A0378F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String</w:t>
            </w:r>
          </w:p>
          <w:p w14:paraId="7243D4C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0..1</w:t>
            </w:r>
          </w:p>
          <w:p w14:paraId="2F46895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N/A</w:t>
            </w:r>
          </w:p>
          <w:p w14:paraId="400EDD1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N/A</w:t>
            </w:r>
          </w:p>
          <w:p w14:paraId="15448E1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020B5D2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eastAsia="Times New Roman" w:cs="Arial"/>
                <w:szCs w:val="18"/>
                <w:lang w:eastAsia="en-GB"/>
              </w:rPr>
              <w:t>isNullable: False</w:t>
            </w:r>
          </w:p>
        </w:tc>
      </w:tr>
      <w:tr w:rsidR="00707B4F" w:rsidRPr="004B47E6" w14:paraId="4D025F5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F77250"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szCs w:val="18"/>
                <w:lang w:eastAsia="en-GB"/>
              </w:rPr>
              <w:t>BsfInfo.</w:t>
            </w:r>
            <w:r w:rsidRPr="004B47E6">
              <w:rPr>
                <w:rFonts w:ascii="Courier New" w:eastAsia="Times New Roman" w:hAnsi="Courier New" w:cs="Courier New"/>
                <w:sz w:val="18"/>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0EE9657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list of ranges of SUPI's served by the BSF instance</w:t>
            </w:r>
          </w:p>
          <w:p w14:paraId="2AE6148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7AEE69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BD0533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SupiRange</w:t>
            </w:r>
          </w:p>
          <w:p w14:paraId="32155F9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78FFF77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0EC4ABF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2A066E7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3C87A2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eastAsia="Times New Roman"/>
                <w:lang w:eastAsia="en-GB"/>
              </w:rPr>
              <w:t>isNullable: False</w:t>
            </w:r>
          </w:p>
        </w:tc>
      </w:tr>
      <w:tr w:rsidR="00707B4F" w:rsidRPr="004B47E6" w14:paraId="5060BE5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0F6EA7"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szCs w:val="18"/>
                <w:lang w:eastAsia="en-GB"/>
              </w:rPr>
              <w:t>BsfInfo.</w:t>
            </w:r>
            <w:r w:rsidRPr="004B47E6">
              <w:rPr>
                <w:rFonts w:ascii="Courier New" w:eastAsia="Times New Roman" w:hAnsi="Courier New" w:cs="Courier New"/>
                <w:sz w:val="18"/>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3E1500C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attribute represents list of ranges of GPSI's served by the BSF instance</w:t>
            </w:r>
          </w:p>
          <w:p w14:paraId="46CB420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7EB11D2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BB8186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IdentityRange</w:t>
            </w:r>
          </w:p>
          <w:p w14:paraId="108C893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7A7921E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14167EB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3E0856F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60FC76A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eastAsia="Times New Roman"/>
                <w:lang w:eastAsia="en-GB"/>
              </w:rPr>
              <w:t>isNullable: False</w:t>
            </w:r>
          </w:p>
        </w:tc>
      </w:tr>
      <w:tr w:rsidR="00707B4F" w:rsidRPr="004B47E6" w14:paraId="485ABF8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739329"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szCs w:val="18"/>
                <w:lang w:eastAsia="en-GB"/>
              </w:rPr>
            </w:pPr>
            <w:r w:rsidRPr="004B47E6">
              <w:rPr>
                <w:rFonts w:ascii="Courier New" w:eastAsia="Times New Roman" w:hAnsi="Courier New" w:cs="Courier New"/>
                <w:sz w:val="18"/>
                <w:lang w:eastAsia="zh-CN"/>
              </w:rPr>
              <w:t>predefinedPccRuleSetRefs</w:t>
            </w:r>
          </w:p>
        </w:tc>
        <w:tc>
          <w:tcPr>
            <w:tcW w:w="4395" w:type="dxa"/>
            <w:tcBorders>
              <w:top w:val="single" w:sz="4" w:space="0" w:color="auto"/>
              <w:left w:val="single" w:sz="4" w:space="0" w:color="auto"/>
              <w:bottom w:val="single" w:sz="4" w:space="0" w:color="auto"/>
              <w:right w:val="single" w:sz="4" w:space="0" w:color="auto"/>
            </w:tcBorders>
          </w:tcPr>
          <w:p w14:paraId="2EE1472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lang w:eastAsia="en-GB"/>
              </w:rPr>
            </w:pPr>
            <w:r w:rsidRPr="004B47E6">
              <w:rPr>
                <w:rFonts w:ascii="Arial" w:eastAsia="Times New Roman" w:hAnsi="Arial" w:cs="Arial"/>
                <w:sz w:val="18"/>
                <w:lang w:eastAsia="en-GB"/>
              </w:rPr>
              <w:t xml:space="preserve">This holds a list of DN of </w:t>
            </w:r>
            <w:r w:rsidRPr="004B47E6">
              <w:rPr>
                <w:rFonts w:ascii="Courier New" w:eastAsia="Times New Roman" w:hAnsi="Courier New"/>
                <w:sz w:val="18"/>
                <w:lang w:eastAsia="en-GB"/>
              </w:rPr>
              <w:t xml:space="preserve">PredefinedPccRuleSet </w:t>
            </w:r>
            <w:r w:rsidRPr="004B47E6">
              <w:rPr>
                <w:rFonts w:ascii="Arial" w:eastAsia="Times New Roman" w:hAnsi="Arial" w:cs="Arial"/>
                <w:sz w:val="18"/>
                <w:lang w:eastAsia="en-GB"/>
              </w:rPr>
              <w:t xml:space="preserve">instance. </w:t>
            </w:r>
          </w:p>
          <w:p w14:paraId="1373E3B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FF4761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063458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DN</w:t>
            </w:r>
          </w:p>
          <w:p w14:paraId="3B6FC2A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w:t>
            </w:r>
          </w:p>
          <w:p w14:paraId="498A923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napToGrid w:val="0"/>
                <w:sz w:val="18"/>
                <w:szCs w:val="18"/>
                <w:lang w:eastAsia="en-GB"/>
              </w:rPr>
            </w:pPr>
            <w:r w:rsidRPr="004B47E6">
              <w:rPr>
                <w:rFonts w:ascii="Arial" w:eastAsia="Times New Roman" w:hAnsi="Arial" w:cs="Arial"/>
                <w:snapToGrid w:val="0"/>
                <w:sz w:val="18"/>
                <w:szCs w:val="18"/>
                <w:lang w:eastAsia="en-GB"/>
              </w:rPr>
              <w:t>isOrdered: False</w:t>
            </w:r>
          </w:p>
          <w:p w14:paraId="6418789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napToGrid w:val="0"/>
                <w:sz w:val="18"/>
                <w:szCs w:val="18"/>
                <w:lang w:eastAsia="en-GB"/>
              </w:rPr>
            </w:pPr>
            <w:r w:rsidRPr="004B47E6">
              <w:rPr>
                <w:rFonts w:ascii="Arial" w:eastAsia="Times New Roman" w:hAnsi="Arial" w:cs="Arial"/>
                <w:snapToGrid w:val="0"/>
                <w:sz w:val="18"/>
                <w:szCs w:val="18"/>
                <w:lang w:eastAsia="en-GB"/>
              </w:rPr>
              <w:t>isUnique: True</w:t>
            </w:r>
          </w:p>
          <w:p w14:paraId="19D6F13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napToGrid w:val="0"/>
                <w:sz w:val="18"/>
                <w:szCs w:val="18"/>
                <w:lang w:eastAsia="en-GB"/>
              </w:rPr>
            </w:pPr>
            <w:r w:rsidRPr="004B47E6">
              <w:rPr>
                <w:rFonts w:ascii="Arial" w:eastAsia="Times New Roman" w:hAnsi="Arial" w:cs="Arial"/>
                <w:snapToGrid w:val="0"/>
                <w:sz w:val="18"/>
                <w:szCs w:val="18"/>
                <w:lang w:eastAsia="en-GB"/>
              </w:rPr>
              <w:t>defaultValue: None</w:t>
            </w:r>
          </w:p>
          <w:p w14:paraId="65F0222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napToGrid w:val="0"/>
                <w:sz w:val="18"/>
                <w:szCs w:val="18"/>
                <w:lang w:eastAsia="en-GB"/>
              </w:rPr>
              <w:t xml:space="preserve">isNullable: </w:t>
            </w:r>
            <w:r w:rsidRPr="004B47E6">
              <w:rPr>
                <w:rFonts w:ascii="Arial" w:eastAsia="Times New Roman" w:hAnsi="Arial" w:cs="Arial"/>
                <w:sz w:val="18"/>
                <w:szCs w:val="18"/>
                <w:lang w:eastAsia="zh-CN"/>
              </w:rPr>
              <w:t>False</w:t>
            </w:r>
          </w:p>
        </w:tc>
      </w:tr>
      <w:tr w:rsidR="00707B4F" w:rsidRPr="004B47E6" w14:paraId="4B7F103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719E70"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en-GB"/>
              </w:rPr>
              <w:t>administrativeState</w:t>
            </w:r>
          </w:p>
        </w:tc>
        <w:tc>
          <w:tcPr>
            <w:tcW w:w="4395" w:type="dxa"/>
            <w:tcBorders>
              <w:top w:val="single" w:sz="4" w:space="0" w:color="auto"/>
              <w:left w:val="single" w:sz="4" w:space="0" w:color="auto"/>
              <w:bottom w:val="single" w:sz="4" w:space="0" w:color="auto"/>
              <w:right w:val="single" w:sz="4" w:space="0" w:color="auto"/>
            </w:tcBorders>
          </w:tcPr>
          <w:p w14:paraId="0DD8221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Administrative state of a managed object instance. The administrative state describes the permission to use or prohibition against using the object instance. The adminstrative state is set by the MnS consumer.</w:t>
            </w:r>
          </w:p>
          <w:p w14:paraId="37A0289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szCs w:val="18"/>
                <w:lang w:eastAsia="en-GB"/>
              </w:rPr>
            </w:pPr>
          </w:p>
          <w:p w14:paraId="1642F69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lang w:eastAsia="en-GB"/>
              </w:rPr>
            </w:pPr>
            <w:r w:rsidRPr="004B47E6">
              <w:rPr>
                <w:rFonts w:ascii="Arial" w:eastAsia="Times New Roman" w:hAnsi="Arial"/>
                <w:sz w:val="18"/>
                <w:szCs w:val="18"/>
                <w:lang w:eastAsia="en-GB"/>
              </w:rPr>
              <w:t xml:space="preserve">allowedValues: LOCKED, UNLOCKED. </w:t>
            </w:r>
          </w:p>
        </w:tc>
        <w:tc>
          <w:tcPr>
            <w:tcW w:w="1897" w:type="dxa"/>
            <w:tcBorders>
              <w:top w:val="single" w:sz="4" w:space="0" w:color="auto"/>
              <w:left w:val="single" w:sz="4" w:space="0" w:color="auto"/>
              <w:bottom w:val="single" w:sz="4" w:space="0" w:color="auto"/>
              <w:right w:val="single" w:sz="4" w:space="0" w:color="auto"/>
            </w:tcBorders>
          </w:tcPr>
          <w:p w14:paraId="21FAB36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ENUM</w:t>
            </w:r>
          </w:p>
          <w:p w14:paraId="29C076B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57981D1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01A0821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05ABE04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LOCKED</w:t>
            </w:r>
          </w:p>
          <w:p w14:paraId="2DC7226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3B67A0F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9D8C71"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en-GB"/>
              </w:rPr>
              <w:t>operationalState</w:t>
            </w:r>
          </w:p>
        </w:tc>
        <w:tc>
          <w:tcPr>
            <w:tcW w:w="4395" w:type="dxa"/>
            <w:tcBorders>
              <w:top w:val="single" w:sz="4" w:space="0" w:color="auto"/>
              <w:left w:val="single" w:sz="4" w:space="0" w:color="auto"/>
              <w:bottom w:val="single" w:sz="4" w:space="0" w:color="auto"/>
              <w:right w:val="single" w:sz="4" w:space="0" w:color="auto"/>
            </w:tcBorders>
          </w:tcPr>
          <w:p w14:paraId="0B21C2A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Operational state of manged object instance. The operational state describes if an object instance is operable ("ENABLED") or inoperable ("DISABLED"). This state is set by the object instance or the MnS producer and is hence READ-ONLY.</w:t>
            </w:r>
          </w:p>
          <w:p w14:paraId="2934BD2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szCs w:val="18"/>
                <w:lang w:eastAsia="en-GB"/>
              </w:rPr>
            </w:pPr>
          </w:p>
          <w:p w14:paraId="67498E7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lang w:eastAsia="en-GB"/>
              </w:rPr>
            </w:pPr>
            <w:r w:rsidRPr="004B47E6">
              <w:rPr>
                <w:rFonts w:ascii="Arial" w:eastAsia="Times New Roman" w:hAnsi="Arial"/>
                <w:sz w:val="18"/>
                <w:szCs w:val="18"/>
                <w:lang w:eastAsia="en-GB"/>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0BEBF48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ENUM</w:t>
            </w:r>
          </w:p>
          <w:p w14:paraId="7611A65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1E26CDF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51B75FE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02E71A7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DISABLED</w:t>
            </w:r>
          </w:p>
          <w:p w14:paraId="76EE9F7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019C2F39"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964E3E"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de-DE"/>
              </w:rPr>
              <w:t>userLabel</w:t>
            </w:r>
          </w:p>
        </w:tc>
        <w:tc>
          <w:tcPr>
            <w:tcW w:w="4395" w:type="dxa"/>
            <w:tcBorders>
              <w:top w:val="single" w:sz="4" w:space="0" w:color="auto"/>
              <w:left w:val="single" w:sz="4" w:space="0" w:color="auto"/>
              <w:bottom w:val="single" w:sz="4" w:space="0" w:color="auto"/>
              <w:right w:val="single" w:sz="4" w:space="0" w:color="auto"/>
            </w:tcBorders>
          </w:tcPr>
          <w:p w14:paraId="4E444A5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szCs w:val="18"/>
                <w:lang w:eastAsia="en-GB"/>
              </w:rPr>
            </w:pPr>
            <w:r w:rsidRPr="004B47E6">
              <w:rPr>
                <w:rFonts w:ascii="Arial" w:eastAsia="Times New Roman" w:hAnsi="Arial"/>
                <w:sz w:val="18"/>
                <w:szCs w:val="18"/>
                <w:lang w:eastAsia="en-GB"/>
              </w:rPr>
              <w:t>A user-friendly (and user assignable) name of this object.</w:t>
            </w:r>
          </w:p>
          <w:p w14:paraId="2CE4865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szCs w:val="18"/>
                <w:lang w:eastAsia="en-GB"/>
              </w:rPr>
            </w:pPr>
          </w:p>
          <w:p w14:paraId="560324F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1AE757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2CDC5C1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1CC6021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734A685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0890EE5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3B13CC9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4119F649"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CC4EEF"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en-GB"/>
              </w:rPr>
              <w:t>nFServiceType</w:t>
            </w:r>
          </w:p>
        </w:tc>
        <w:tc>
          <w:tcPr>
            <w:tcW w:w="4395" w:type="dxa"/>
            <w:tcBorders>
              <w:top w:val="single" w:sz="4" w:space="0" w:color="auto"/>
              <w:left w:val="single" w:sz="4" w:space="0" w:color="auto"/>
              <w:bottom w:val="single" w:sz="4" w:space="0" w:color="auto"/>
              <w:right w:val="single" w:sz="4" w:space="0" w:color="auto"/>
            </w:tcBorders>
          </w:tcPr>
          <w:p w14:paraId="3BFD0DA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szCs w:val="18"/>
                <w:lang w:eastAsia="en-GB"/>
              </w:rPr>
            </w:pPr>
            <w:r w:rsidRPr="004B47E6">
              <w:rPr>
                <w:rFonts w:ascii="Arial" w:eastAsia="Times New Roman" w:hAnsi="Arial"/>
                <w:sz w:val="18"/>
                <w:szCs w:val="18"/>
                <w:lang w:eastAsia="en-GB"/>
              </w:rPr>
              <w:t>The parameter defines the type of the managed NF service instance</w:t>
            </w:r>
          </w:p>
          <w:p w14:paraId="7600A08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szCs w:val="18"/>
                <w:lang w:eastAsia="en-GB"/>
              </w:rPr>
            </w:pPr>
          </w:p>
          <w:p w14:paraId="111AEFA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lang w:eastAsia="en-GB"/>
              </w:rPr>
            </w:pPr>
            <w:r w:rsidRPr="004B47E6">
              <w:rPr>
                <w:rFonts w:ascii="Arial" w:eastAsia="Times New Roman" w:hAnsi="Arial"/>
                <w:sz w:val="18"/>
                <w:szCs w:val="18"/>
                <w:lang w:eastAsia="en-GB"/>
              </w:rPr>
              <w:t>allowedValues: See clause 7.2 of TS 23.501[2]</w:t>
            </w:r>
          </w:p>
        </w:tc>
        <w:tc>
          <w:tcPr>
            <w:tcW w:w="1897" w:type="dxa"/>
            <w:tcBorders>
              <w:top w:val="single" w:sz="4" w:space="0" w:color="auto"/>
              <w:left w:val="single" w:sz="4" w:space="0" w:color="auto"/>
              <w:bottom w:val="single" w:sz="4" w:space="0" w:color="auto"/>
              <w:right w:val="single" w:sz="4" w:space="0" w:color="auto"/>
            </w:tcBorders>
          </w:tcPr>
          <w:p w14:paraId="51688B5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ENUM</w:t>
            </w:r>
          </w:p>
          <w:p w14:paraId="32B6993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2220C28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5DD4607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37853C0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0D5D868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p w14:paraId="57FDDD2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tc>
      </w:tr>
      <w:tr w:rsidR="00707B4F" w:rsidRPr="004B47E6" w14:paraId="238E8BE7"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0A358C"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en-GB"/>
              </w:rPr>
              <w:t>operations</w:t>
            </w:r>
          </w:p>
        </w:tc>
        <w:tc>
          <w:tcPr>
            <w:tcW w:w="4395" w:type="dxa"/>
            <w:tcBorders>
              <w:top w:val="single" w:sz="4" w:space="0" w:color="auto"/>
              <w:left w:val="single" w:sz="4" w:space="0" w:color="auto"/>
              <w:bottom w:val="single" w:sz="4" w:space="0" w:color="auto"/>
              <w:right w:val="single" w:sz="4" w:space="0" w:color="auto"/>
            </w:tcBorders>
          </w:tcPr>
          <w:p w14:paraId="4EB50C5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szCs w:val="18"/>
                <w:lang w:eastAsia="en-GB"/>
              </w:rPr>
            </w:pPr>
            <w:r w:rsidRPr="004B47E6">
              <w:rPr>
                <w:rFonts w:ascii="Arial" w:eastAsia="Times New Roman" w:hAnsi="Arial"/>
                <w:sz w:val="18"/>
                <w:szCs w:val="18"/>
                <w:lang w:eastAsia="en-GB"/>
              </w:rPr>
              <w:t>This parameter defines set of operations supported by the managed NF service instance.</w:t>
            </w:r>
          </w:p>
          <w:p w14:paraId="12A6F5D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szCs w:val="18"/>
                <w:lang w:eastAsia="en-GB"/>
              </w:rPr>
            </w:pPr>
          </w:p>
          <w:p w14:paraId="2A33091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lang w:eastAsia="en-GB"/>
              </w:rPr>
            </w:pPr>
            <w:r w:rsidRPr="004B47E6">
              <w:rPr>
                <w:rFonts w:ascii="Arial" w:eastAsia="Times New Roman" w:hAnsi="Arial" w:cs="Arial"/>
                <w:sz w:val="18"/>
                <w:szCs w:val="18"/>
                <w:lang w:eastAsia="en-GB"/>
              </w:rPr>
              <w:t>allowedValues: See TS 23.502[109] for supporting operations</w:t>
            </w:r>
          </w:p>
        </w:tc>
        <w:tc>
          <w:tcPr>
            <w:tcW w:w="1897" w:type="dxa"/>
            <w:tcBorders>
              <w:top w:val="single" w:sz="4" w:space="0" w:color="auto"/>
              <w:left w:val="single" w:sz="4" w:space="0" w:color="auto"/>
              <w:bottom w:val="single" w:sz="4" w:space="0" w:color="auto"/>
              <w:right w:val="single" w:sz="4" w:space="0" w:color="auto"/>
            </w:tcBorders>
          </w:tcPr>
          <w:p w14:paraId="02F056C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Operation</w:t>
            </w:r>
          </w:p>
          <w:p w14:paraId="593CE1B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0FABD46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4E00DA6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11C83B0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98C39B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1882485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99EAC5"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de-DE"/>
              </w:rPr>
              <w:lastRenderedPageBreak/>
              <w:t>Operation.name</w:t>
            </w:r>
          </w:p>
        </w:tc>
        <w:tc>
          <w:tcPr>
            <w:tcW w:w="4395" w:type="dxa"/>
            <w:tcBorders>
              <w:top w:val="single" w:sz="4" w:space="0" w:color="auto"/>
              <w:left w:val="single" w:sz="4" w:space="0" w:color="auto"/>
              <w:bottom w:val="single" w:sz="4" w:space="0" w:color="auto"/>
              <w:right w:val="single" w:sz="4" w:space="0" w:color="auto"/>
            </w:tcBorders>
          </w:tcPr>
          <w:p w14:paraId="61D056D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szCs w:val="18"/>
                <w:lang w:eastAsia="en-GB"/>
              </w:rPr>
            </w:pPr>
            <w:r w:rsidRPr="004B47E6">
              <w:rPr>
                <w:rFonts w:ascii="Arial" w:eastAsia="Times New Roman" w:hAnsi="Arial"/>
                <w:sz w:val="18"/>
                <w:szCs w:val="18"/>
                <w:lang w:eastAsia="en-GB"/>
              </w:rPr>
              <w:t>This parameter defines the name of the operation of the managed NF service instance.</w:t>
            </w:r>
          </w:p>
          <w:p w14:paraId="10A056B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szCs w:val="18"/>
                <w:lang w:eastAsia="en-GB"/>
              </w:rPr>
            </w:pPr>
          </w:p>
          <w:p w14:paraId="722A7CF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308360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4D0E0DA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2F2E885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27319F8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35C154F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4E60CB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True</w:t>
            </w:r>
          </w:p>
        </w:tc>
      </w:tr>
      <w:tr w:rsidR="00707B4F" w:rsidRPr="004B47E6" w14:paraId="731CD17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1DB0C8"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de-DE"/>
              </w:rPr>
              <w:t>Operation.</w:t>
            </w:r>
            <w:r w:rsidRPr="004B47E6">
              <w:rPr>
                <w:rFonts w:ascii="Courier New" w:eastAsia="Times New Roman" w:hAnsi="Courier New" w:cs="Courier New"/>
                <w:sz w:val="18"/>
                <w:lang w:eastAsia="en-GB"/>
              </w:rPr>
              <w:t>allowedNFTypes</w:t>
            </w:r>
          </w:p>
        </w:tc>
        <w:tc>
          <w:tcPr>
            <w:tcW w:w="4395" w:type="dxa"/>
            <w:tcBorders>
              <w:top w:val="single" w:sz="4" w:space="0" w:color="auto"/>
              <w:left w:val="single" w:sz="4" w:space="0" w:color="auto"/>
              <w:bottom w:val="single" w:sz="4" w:space="0" w:color="auto"/>
              <w:right w:val="single" w:sz="4" w:space="0" w:color="auto"/>
            </w:tcBorders>
          </w:tcPr>
          <w:p w14:paraId="6313C29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parameter identifies the type of network functions allowed to access the operation of the managed NF service instance.</w:t>
            </w:r>
          </w:p>
          <w:p w14:paraId="081C33A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CF76F7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lang w:eastAsia="en-GB"/>
              </w:rPr>
            </w:pPr>
            <w:r w:rsidRPr="004B47E6">
              <w:rPr>
                <w:rFonts w:ascii="Arial" w:eastAsia="Times New Roman" w:hAnsi="Arial" w:cs="Arial"/>
                <w:sz w:val="18"/>
                <w:szCs w:val="18"/>
                <w:lang w:eastAsia="en-GB"/>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7B7C904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ENUM</w:t>
            </w:r>
          </w:p>
          <w:p w14:paraId="74B808B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53348B7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21D7F6E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7526DF9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6F5D8DF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55EEA73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9BAE40"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en-GB"/>
              </w:rPr>
              <w:t>operationSemantics</w:t>
            </w:r>
          </w:p>
        </w:tc>
        <w:tc>
          <w:tcPr>
            <w:tcW w:w="4395" w:type="dxa"/>
            <w:tcBorders>
              <w:top w:val="single" w:sz="4" w:space="0" w:color="auto"/>
              <w:left w:val="single" w:sz="4" w:space="0" w:color="auto"/>
              <w:bottom w:val="single" w:sz="4" w:space="0" w:color="auto"/>
              <w:right w:val="single" w:sz="4" w:space="0" w:color="auto"/>
            </w:tcBorders>
          </w:tcPr>
          <w:p w14:paraId="76788AC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szCs w:val="18"/>
                <w:lang w:eastAsia="en-GB"/>
              </w:rPr>
            </w:pPr>
            <w:r w:rsidRPr="004B47E6">
              <w:rPr>
                <w:rFonts w:ascii="Arial" w:eastAsia="Times New Roman" w:hAnsi="Arial" w:cs="Arial"/>
                <w:sz w:val="18"/>
                <w:szCs w:val="18"/>
                <w:lang w:eastAsia="en-GB"/>
              </w:rPr>
              <w:t>This paramerter identifies the s</w:t>
            </w:r>
            <w:r w:rsidRPr="004B47E6">
              <w:rPr>
                <w:rFonts w:ascii="Arial" w:eastAsia="Times New Roman" w:hAnsi="Arial"/>
                <w:sz w:val="18"/>
                <w:szCs w:val="18"/>
                <w:lang w:eastAsia="en-GB"/>
              </w:rPr>
              <w:t xml:space="preserve">emantics type of the operation. See </w:t>
            </w:r>
            <w:r w:rsidRPr="004B47E6">
              <w:rPr>
                <w:rFonts w:ascii="Arial" w:eastAsia="Times New Roman" w:hAnsi="Arial" w:cs="Arial"/>
                <w:sz w:val="18"/>
                <w:szCs w:val="18"/>
                <w:lang w:eastAsia="en-GB"/>
              </w:rPr>
              <w:t>TS 23.502[109]</w:t>
            </w:r>
          </w:p>
          <w:p w14:paraId="09705FE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szCs w:val="18"/>
                <w:lang w:eastAsia="en-GB"/>
              </w:rPr>
            </w:pPr>
          </w:p>
          <w:p w14:paraId="371C5E4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lang w:eastAsia="en-GB"/>
              </w:rPr>
            </w:pPr>
            <w:r w:rsidRPr="004B47E6">
              <w:rPr>
                <w:rFonts w:ascii="Arial" w:eastAsia="Times New Roman" w:hAnsi="Arial" w:cs="Arial"/>
                <w:sz w:val="18"/>
                <w:szCs w:val="18"/>
                <w:lang w:eastAsia="en-GB"/>
              </w:rPr>
              <w:t xml:space="preserve">allowedValues: "REQUEST/RESPONSE", "SUBSCRIBE/NOTIFY". </w:t>
            </w:r>
          </w:p>
        </w:tc>
        <w:tc>
          <w:tcPr>
            <w:tcW w:w="1897" w:type="dxa"/>
            <w:tcBorders>
              <w:top w:val="single" w:sz="4" w:space="0" w:color="auto"/>
              <w:left w:val="single" w:sz="4" w:space="0" w:color="auto"/>
              <w:bottom w:val="single" w:sz="4" w:space="0" w:color="auto"/>
              <w:right w:val="single" w:sz="4" w:space="0" w:color="auto"/>
            </w:tcBorders>
          </w:tcPr>
          <w:p w14:paraId="56590A6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ENUM</w:t>
            </w:r>
          </w:p>
          <w:p w14:paraId="30F0F7F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1</w:t>
            </w:r>
          </w:p>
          <w:p w14:paraId="2766BEA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2BAD4F1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32C0A65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23BAF25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6692700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913BF3"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en-GB"/>
              </w:rPr>
              <w:t>sAP</w:t>
            </w:r>
          </w:p>
        </w:tc>
        <w:tc>
          <w:tcPr>
            <w:tcW w:w="4395" w:type="dxa"/>
            <w:tcBorders>
              <w:top w:val="single" w:sz="4" w:space="0" w:color="auto"/>
              <w:left w:val="single" w:sz="4" w:space="0" w:color="auto"/>
              <w:bottom w:val="single" w:sz="4" w:space="0" w:color="auto"/>
              <w:right w:val="single" w:sz="4" w:space="0" w:color="auto"/>
            </w:tcBorders>
          </w:tcPr>
          <w:p w14:paraId="41B5ACB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szCs w:val="18"/>
                <w:lang w:eastAsia="en-GB"/>
              </w:rPr>
            </w:pPr>
            <w:r w:rsidRPr="004B47E6">
              <w:rPr>
                <w:rFonts w:ascii="Arial" w:eastAsia="Times New Roman" w:hAnsi="Arial"/>
                <w:sz w:val="18"/>
                <w:szCs w:val="18"/>
                <w:lang w:eastAsia="en-GB"/>
              </w:rPr>
              <w:t>This parameter specifies the service access point of the managed NF service instance.</w:t>
            </w:r>
          </w:p>
          <w:p w14:paraId="71B1028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szCs w:val="18"/>
                <w:lang w:eastAsia="en-GB"/>
              </w:rPr>
            </w:pPr>
          </w:p>
          <w:p w14:paraId="2EBC2CB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lang w:eastAsia="en-GB"/>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40C89F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SAP</w:t>
            </w:r>
          </w:p>
          <w:p w14:paraId="701519D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748C98B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50CC191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40EC965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F50B73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1F49F26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DFD632"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en-GB"/>
              </w:rPr>
              <w:t>host</w:t>
            </w:r>
          </w:p>
        </w:tc>
        <w:tc>
          <w:tcPr>
            <w:tcW w:w="4395" w:type="dxa"/>
            <w:tcBorders>
              <w:top w:val="single" w:sz="4" w:space="0" w:color="auto"/>
              <w:left w:val="single" w:sz="4" w:space="0" w:color="auto"/>
              <w:bottom w:val="single" w:sz="4" w:space="0" w:color="auto"/>
              <w:right w:val="single" w:sz="4" w:space="0" w:color="auto"/>
            </w:tcBorders>
          </w:tcPr>
          <w:p w14:paraId="1828EAF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szCs w:val="18"/>
                <w:lang w:eastAsia="en-GB"/>
              </w:rPr>
            </w:pPr>
            <w:r w:rsidRPr="004B47E6">
              <w:rPr>
                <w:rFonts w:ascii="Arial" w:eastAsia="Times New Roman" w:hAnsi="Arial"/>
                <w:sz w:val="18"/>
                <w:szCs w:val="18"/>
                <w:lang w:eastAsia="en-GB"/>
              </w:rPr>
              <w:t>This parameter specifies the host address of the managed NF service instance. It can be FQDN (See TS 23.003 [13]) or an IPv4 address (See RFC 791 [37]) or an IPv6 address (See RFC 2373 [38]).</w:t>
            </w:r>
          </w:p>
          <w:p w14:paraId="74CC004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szCs w:val="18"/>
                <w:lang w:eastAsia="en-GB"/>
              </w:rPr>
            </w:pPr>
          </w:p>
          <w:p w14:paraId="5133236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lang w:eastAsia="en-GB"/>
              </w:rPr>
            </w:pPr>
            <w:r w:rsidRPr="004B47E6">
              <w:rPr>
                <w:rFonts w:ascii="Arial" w:eastAsia="Times New Roman" w:hAnsi="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1E29D4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Host</w:t>
            </w:r>
          </w:p>
          <w:p w14:paraId="5DB9A69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3638758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2F0175E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661467F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37E6760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2848C64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E65FA4"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en-GB"/>
              </w:rPr>
              <w:t>port</w:t>
            </w:r>
          </w:p>
        </w:tc>
        <w:tc>
          <w:tcPr>
            <w:tcW w:w="4395" w:type="dxa"/>
            <w:tcBorders>
              <w:top w:val="single" w:sz="4" w:space="0" w:color="auto"/>
              <w:left w:val="single" w:sz="4" w:space="0" w:color="auto"/>
              <w:bottom w:val="single" w:sz="4" w:space="0" w:color="auto"/>
              <w:right w:val="single" w:sz="4" w:space="0" w:color="auto"/>
            </w:tcBorders>
          </w:tcPr>
          <w:p w14:paraId="0AF0162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zh-CN"/>
              </w:rPr>
              <w:t xml:space="preserve">This parameter specifies the </w:t>
            </w:r>
            <w:r w:rsidRPr="004B47E6">
              <w:rPr>
                <w:rFonts w:ascii="Arial" w:eastAsia="Times New Roman" w:hAnsi="Arial"/>
                <w:sz w:val="18"/>
                <w:lang w:eastAsia="en-GB"/>
              </w:rPr>
              <w:t>transport port of the managed NF service instance.</w:t>
            </w:r>
          </w:p>
          <w:p w14:paraId="378FC97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22FA8A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lang w:eastAsia="en-GB"/>
              </w:rPr>
            </w:pPr>
            <w:r w:rsidRPr="004B47E6">
              <w:rPr>
                <w:rFonts w:ascii="Arial" w:eastAsia="Times New Roman" w:hAnsi="Arial" w:cs="Arial"/>
                <w:sz w:val="18"/>
                <w:szCs w:val="18"/>
                <w:lang w:eastAsia="en-GB"/>
              </w:rPr>
              <w:t>allowedValues: 1 - 65535</w:t>
            </w:r>
          </w:p>
        </w:tc>
        <w:tc>
          <w:tcPr>
            <w:tcW w:w="1897" w:type="dxa"/>
            <w:tcBorders>
              <w:top w:val="single" w:sz="4" w:space="0" w:color="auto"/>
              <w:left w:val="single" w:sz="4" w:space="0" w:color="auto"/>
              <w:bottom w:val="single" w:sz="4" w:space="0" w:color="auto"/>
              <w:right w:val="single" w:sz="4" w:space="0" w:color="auto"/>
            </w:tcBorders>
          </w:tcPr>
          <w:p w14:paraId="1965D5C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Integer</w:t>
            </w:r>
          </w:p>
          <w:p w14:paraId="72C6F53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55BAAC4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7570038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6543FC7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7C38C0C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7184762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EB2A99"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en-GB"/>
              </w:rPr>
              <w:t>usageState</w:t>
            </w:r>
          </w:p>
        </w:tc>
        <w:tc>
          <w:tcPr>
            <w:tcW w:w="4395" w:type="dxa"/>
            <w:tcBorders>
              <w:top w:val="single" w:sz="4" w:space="0" w:color="auto"/>
              <w:left w:val="single" w:sz="4" w:space="0" w:color="auto"/>
              <w:bottom w:val="single" w:sz="4" w:space="0" w:color="auto"/>
              <w:right w:val="single" w:sz="4" w:space="0" w:color="auto"/>
            </w:tcBorders>
          </w:tcPr>
          <w:p w14:paraId="7ACDE7C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szCs w:val="18"/>
                <w:lang w:eastAsia="en-GB"/>
              </w:rPr>
            </w:pPr>
            <w:r w:rsidRPr="004B47E6">
              <w:rPr>
                <w:rFonts w:ascii="Arial" w:eastAsia="Times New Roman" w:hAnsi="Arial" w:cs="Arial"/>
                <w:sz w:val="18"/>
                <w:szCs w:val="18"/>
                <w:lang w:eastAsia="en-GB"/>
              </w:rPr>
              <w:t>Usage state of a managed object instance</w:t>
            </w:r>
            <w:r w:rsidRPr="004B47E6">
              <w:rPr>
                <w:rFonts w:ascii="Arial" w:eastAsia="Times New Roman" w:hAnsi="Arial"/>
                <w:sz w:val="18"/>
                <w:szCs w:val="18"/>
                <w:lang w:eastAsia="en-GB"/>
              </w:rPr>
              <w:t xml:space="preserve">. It describes whether the resource is actively in use at a specific instant, and if so, whether or not it has spare capacity for additional users at that instant. </w:t>
            </w:r>
          </w:p>
          <w:p w14:paraId="48419FF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szCs w:val="18"/>
                <w:lang w:eastAsia="en-GB"/>
              </w:rPr>
            </w:pPr>
          </w:p>
          <w:p w14:paraId="18A2F5D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szCs w:val="18"/>
                <w:lang w:eastAsia="en-GB"/>
              </w:rPr>
            </w:pPr>
            <w:r w:rsidRPr="004B47E6">
              <w:rPr>
                <w:rFonts w:ascii="Arial" w:eastAsia="Times New Roman" w:hAnsi="Arial" w:cs="Arial"/>
                <w:sz w:val="18"/>
                <w:szCs w:val="18"/>
                <w:lang w:eastAsia="en-GB"/>
              </w:rPr>
              <w:t xml:space="preserve">allowedValues: </w:t>
            </w:r>
            <w:r w:rsidRPr="004B47E6">
              <w:rPr>
                <w:rFonts w:ascii="Arial" w:eastAsia="Times New Roman" w:hAnsi="Arial"/>
                <w:sz w:val="18"/>
                <w:szCs w:val="18"/>
                <w:lang w:eastAsia="en-GB"/>
              </w:rPr>
              <w:t>"IDLE", "ACTIVE", "BUSY".</w:t>
            </w:r>
          </w:p>
          <w:p w14:paraId="3EBDFF8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lang w:eastAsia="en-GB"/>
              </w:rPr>
            </w:pPr>
            <w:r w:rsidRPr="004B47E6">
              <w:rPr>
                <w:rFonts w:ascii="Arial" w:eastAsia="Times New Roman" w:hAnsi="Arial" w:cs="Arial"/>
                <w:sz w:val="18"/>
                <w:szCs w:val="18"/>
                <w:lang w:eastAsia="en-GB"/>
              </w:rPr>
              <w:t>The meaning of these values is as defined in 3GPP TS 28.625 [17] and ITU-T X.731 [</w:t>
            </w:r>
            <w:r w:rsidRPr="004B47E6">
              <w:rPr>
                <w:rFonts w:ascii="Arial" w:eastAsia="Times New Roman" w:hAnsi="Arial" w:cs="Arial"/>
                <w:sz w:val="18"/>
                <w:szCs w:val="18"/>
                <w:lang w:eastAsia="zh-CN"/>
              </w:rPr>
              <w:t>110</w:t>
            </w:r>
            <w:r w:rsidRPr="004B47E6">
              <w:rPr>
                <w:rFonts w:ascii="Arial" w:eastAsia="Times New Roman" w:hAnsi="Arial" w:cs="Arial"/>
                <w:sz w:val="18"/>
                <w:szCs w:val="18"/>
                <w:lang w:eastAsia="en-GB"/>
              </w:rPr>
              <w:t>].</w:t>
            </w:r>
          </w:p>
        </w:tc>
        <w:tc>
          <w:tcPr>
            <w:tcW w:w="1897" w:type="dxa"/>
            <w:tcBorders>
              <w:top w:val="single" w:sz="4" w:space="0" w:color="auto"/>
              <w:left w:val="single" w:sz="4" w:space="0" w:color="auto"/>
              <w:bottom w:val="single" w:sz="4" w:space="0" w:color="auto"/>
              <w:right w:val="single" w:sz="4" w:space="0" w:color="auto"/>
            </w:tcBorders>
          </w:tcPr>
          <w:p w14:paraId="1A01211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ENUM</w:t>
            </w:r>
          </w:p>
          <w:p w14:paraId="385EF53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2DF185D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25A73FB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1C43864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658319D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3C3C495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B660FC"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en-GB"/>
              </w:rPr>
              <w:t>registrationState</w:t>
            </w:r>
          </w:p>
        </w:tc>
        <w:tc>
          <w:tcPr>
            <w:tcW w:w="4395" w:type="dxa"/>
            <w:tcBorders>
              <w:top w:val="single" w:sz="4" w:space="0" w:color="auto"/>
              <w:left w:val="single" w:sz="4" w:space="0" w:color="auto"/>
              <w:bottom w:val="single" w:sz="4" w:space="0" w:color="auto"/>
              <w:right w:val="single" w:sz="4" w:space="0" w:color="auto"/>
            </w:tcBorders>
          </w:tcPr>
          <w:p w14:paraId="4CB365B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This parameter defines the registration status of the managed NF service instance.</w:t>
            </w:r>
          </w:p>
          <w:p w14:paraId="1951B98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F46782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lang w:eastAsia="en-GB"/>
              </w:rPr>
            </w:pPr>
            <w:r w:rsidRPr="004B47E6">
              <w:rPr>
                <w:rFonts w:ascii="Arial" w:eastAsia="Times New Roman" w:hAnsi="Arial" w:cs="Arial"/>
                <w:sz w:val="18"/>
                <w:szCs w:val="18"/>
                <w:lang w:eastAsia="en-GB"/>
              </w:rPr>
              <w:t>allowedValues: "REGISTERED", "DEREGISTERED".</w:t>
            </w:r>
          </w:p>
        </w:tc>
        <w:tc>
          <w:tcPr>
            <w:tcW w:w="1897" w:type="dxa"/>
            <w:tcBorders>
              <w:top w:val="single" w:sz="4" w:space="0" w:color="auto"/>
              <w:left w:val="single" w:sz="4" w:space="0" w:color="auto"/>
              <w:bottom w:val="single" w:sz="4" w:space="0" w:color="auto"/>
              <w:right w:val="single" w:sz="4" w:space="0" w:color="auto"/>
            </w:tcBorders>
          </w:tcPr>
          <w:p w14:paraId="7D7C7EC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ENUM</w:t>
            </w:r>
          </w:p>
          <w:p w14:paraId="2C17A56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2232356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7B38162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31B6863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defaultValue: </w:t>
            </w:r>
            <w:r w:rsidRPr="004B47E6">
              <w:rPr>
                <w:rFonts w:ascii="Arial" w:eastAsia="Times New Roman" w:hAnsi="Arial" w:cs="Arial"/>
                <w:sz w:val="18"/>
                <w:szCs w:val="18"/>
                <w:lang w:eastAsia="en-GB"/>
              </w:rPr>
              <w:t>DEREGISTERED</w:t>
            </w:r>
          </w:p>
          <w:p w14:paraId="424716A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6F0E373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D5D46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Courier New" w:eastAsia="Times New Roman" w:hAnsi="Courier New" w:cs="Courier New"/>
                <w:sz w:val="18"/>
                <w:lang w:eastAsia="zh-CN"/>
              </w:rPr>
              <w:t>nfStatus</w:t>
            </w:r>
          </w:p>
        </w:tc>
        <w:tc>
          <w:tcPr>
            <w:tcW w:w="4395" w:type="dxa"/>
            <w:tcBorders>
              <w:top w:val="single" w:sz="4" w:space="0" w:color="auto"/>
              <w:left w:val="single" w:sz="4" w:space="0" w:color="auto"/>
              <w:bottom w:val="single" w:sz="4" w:space="0" w:color="auto"/>
              <w:right w:val="single" w:sz="4" w:space="0" w:color="auto"/>
            </w:tcBorders>
          </w:tcPr>
          <w:p w14:paraId="7941AEA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zh-CN"/>
              </w:rPr>
              <w:t xml:space="preserve">It represents </w:t>
            </w:r>
            <w:r w:rsidRPr="004B47E6">
              <w:rPr>
                <w:rFonts w:ascii="Arial" w:eastAsia="Times New Roman" w:hAnsi="Arial" w:cs="Arial"/>
                <w:sz w:val="18"/>
                <w:szCs w:val="18"/>
                <w:lang w:eastAsia="zh-CN"/>
              </w:rPr>
              <w:t>s</w:t>
            </w:r>
            <w:r w:rsidRPr="004B47E6">
              <w:rPr>
                <w:rFonts w:ascii="Arial" w:eastAsia="Times New Roman" w:hAnsi="Arial" w:cs="Arial"/>
                <w:sz w:val="18"/>
                <w:szCs w:val="18"/>
                <w:lang w:eastAsia="en-GB"/>
              </w:rPr>
              <w:t>tatus of the NF Instance</w:t>
            </w:r>
            <w:r w:rsidRPr="004B47E6">
              <w:rPr>
                <w:rFonts w:ascii="Arial" w:eastAsia="Times New Roman" w:hAnsi="Arial" w:cs="Arial"/>
                <w:sz w:val="18"/>
                <w:szCs w:val="18"/>
                <w:lang w:eastAsia="zh-CN"/>
              </w:rPr>
              <w:t>.</w:t>
            </w:r>
          </w:p>
          <w:p w14:paraId="67D5609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7FE704F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5CB6C44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6A94F9D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 xml:space="preserve">allowedValues: </w:t>
            </w:r>
            <w:r w:rsidRPr="004B47E6">
              <w:rPr>
                <w:rFonts w:ascii="Arial" w:eastAsia="Times New Roman" w:hAnsi="Arial"/>
                <w:sz w:val="18"/>
                <w:lang w:eastAsia="zh-CN"/>
              </w:rPr>
              <w:t>refer to TS 29.510[23] clause</w:t>
            </w:r>
            <w:r w:rsidRPr="004B47E6">
              <w:rPr>
                <w:rFonts w:ascii="Arial" w:eastAsia="Times New Roman" w:hAnsi="Arial"/>
                <w:sz w:val="18"/>
                <w:lang w:eastAsia="en-GB"/>
              </w:rPr>
              <w:t xml:space="preserve"> 6.1.6.3.7</w:t>
            </w:r>
          </w:p>
        </w:tc>
        <w:tc>
          <w:tcPr>
            <w:tcW w:w="1897" w:type="dxa"/>
            <w:tcBorders>
              <w:top w:val="single" w:sz="4" w:space="0" w:color="auto"/>
              <w:left w:val="single" w:sz="4" w:space="0" w:color="auto"/>
              <w:bottom w:val="single" w:sz="4" w:space="0" w:color="auto"/>
              <w:right w:val="single" w:sz="4" w:space="0" w:color="auto"/>
            </w:tcBorders>
          </w:tcPr>
          <w:p w14:paraId="704268D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type: </w:t>
            </w:r>
            <w:r w:rsidRPr="004B47E6">
              <w:rPr>
                <w:rFonts w:ascii="Arial" w:eastAsia="Times New Roman" w:hAnsi="Arial"/>
                <w:sz w:val="18"/>
                <w:lang w:eastAsia="zh-CN"/>
              </w:rPr>
              <w:t>ENUM</w:t>
            </w:r>
          </w:p>
          <w:p w14:paraId="3EBD5DA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1</w:t>
            </w:r>
          </w:p>
          <w:p w14:paraId="01BF474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221F618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28EDBBA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345FD2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isNullable: </w:t>
            </w:r>
            <w:r w:rsidRPr="004B47E6">
              <w:rPr>
                <w:rFonts w:ascii="Arial" w:eastAsia="Times New Roman" w:hAnsi="Arial" w:cs="Arial"/>
                <w:sz w:val="18"/>
                <w:szCs w:val="18"/>
                <w:lang w:eastAsia="en-GB"/>
              </w:rPr>
              <w:t>False</w:t>
            </w:r>
          </w:p>
        </w:tc>
      </w:tr>
      <w:tr w:rsidR="00707B4F" w:rsidRPr="004B47E6" w14:paraId="1BAC7AF7"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69BFC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Courier New" w:eastAsia="Times New Roman" w:hAnsi="Courier New" w:cs="Courier New"/>
                <w:sz w:val="18"/>
                <w:lang w:eastAsia="zh-CN"/>
              </w:rPr>
              <w:t>plmnList</w:t>
            </w:r>
          </w:p>
        </w:tc>
        <w:tc>
          <w:tcPr>
            <w:tcW w:w="4395" w:type="dxa"/>
            <w:tcBorders>
              <w:top w:val="single" w:sz="4" w:space="0" w:color="auto"/>
              <w:left w:val="single" w:sz="4" w:space="0" w:color="auto"/>
              <w:bottom w:val="single" w:sz="4" w:space="0" w:color="auto"/>
              <w:right w:val="single" w:sz="4" w:space="0" w:color="auto"/>
            </w:tcBorders>
          </w:tcPr>
          <w:p w14:paraId="66EE298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It represents</w:t>
            </w:r>
            <w:r w:rsidRPr="004B47E6">
              <w:rPr>
                <w:rFonts w:ascii="Arial" w:eastAsia="Times New Roman" w:hAnsi="Arial"/>
                <w:sz w:val="18"/>
                <w:lang w:eastAsia="zh-CN"/>
              </w:rPr>
              <w:t xml:space="preserve"> a</w:t>
            </w:r>
            <w:r w:rsidRPr="004B47E6">
              <w:rPr>
                <w:rFonts w:ascii="Arial" w:eastAsia="Times New Roman" w:hAnsi="Arial"/>
                <w:sz w:val="18"/>
                <w:lang w:eastAsia="en-GB"/>
              </w:rPr>
              <w:t xml:space="preserve"> </w:t>
            </w:r>
            <w:r w:rsidRPr="004B47E6">
              <w:rPr>
                <w:rFonts w:ascii="Arial" w:eastAsia="Times New Roman" w:hAnsi="Arial"/>
                <w:sz w:val="18"/>
                <w:lang w:eastAsia="zh-CN"/>
              </w:rPr>
              <w:t>l</w:t>
            </w:r>
            <w:r w:rsidRPr="004B47E6">
              <w:rPr>
                <w:rFonts w:ascii="Arial" w:eastAsia="Times New Roman" w:hAnsi="Arial" w:cs="Arial"/>
                <w:sz w:val="18"/>
                <w:szCs w:val="18"/>
                <w:lang w:eastAsia="en-GB"/>
              </w:rPr>
              <w:t>ist of PLMN(s) of the Network Function.</w:t>
            </w:r>
          </w:p>
          <w:p w14:paraId="59BCE94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zh-CN"/>
              </w:rPr>
              <w:t>It</w:t>
            </w:r>
            <w:r w:rsidRPr="004B47E6">
              <w:rPr>
                <w:rFonts w:ascii="Arial" w:eastAsia="Times New Roman" w:hAnsi="Arial" w:cs="Arial"/>
                <w:sz w:val="18"/>
                <w:szCs w:val="18"/>
                <w:lang w:eastAsia="en-GB"/>
              </w:rPr>
              <w:t xml:space="preserve"> shall be present if this information is available for the NF.</w:t>
            </w:r>
          </w:p>
          <w:p w14:paraId="3F4E279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345129F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8C4A4D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PlmnId</w:t>
            </w:r>
          </w:p>
          <w:p w14:paraId="1AF5262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49C5494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309A3CC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281B944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513979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5AF8D39A"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F6252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Courier New" w:eastAsia="Times New Roman" w:hAnsi="Courier New" w:cs="Courier New"/>
                <w:sz w:val="18"/>
                <w:lang w:eastAsia="zh-CN"/>
              </w:rPr>
              <w:lastRenderedPageBreak/>
              <w:t>sNssais</w:t>
            </w:r>
          </w:p>
        </w:tc>
        <w:tc>
          <w:tcPr>
            <w:tcW w:w="4395" w:type="dxa"/>
            <w:tcBorders>
              <w:top w:val="single" w:sz="4" w:space="0" w:color="auto"/>
              <w:left w:val="single" w:sz="4" w:space="0" w:color="auto"/>
              <w:bottom w:val="single" w:sz="4" w:space="0" w:color="auto"/>
              <w:right w:val="single" w:sz="4" w:space="0" w:color="auto"/>
            </w:tcBorders>
          </w:tcPr>
          <w:p w14:paraId="77FC37A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zh-CN"/>
              </w:rPr>
              <w:t xml:space="preserve">It indicates </w:t>
            </w:r>
            <w:r w:rsidRPr="004B47E6">
              <w:rPr>
                <w:rFonts w:ascii="Arial" w:eastAsia="Times New Roman" w:hAnsi="Arial" w:cs="Arial"/>
                <w:sz w:val="18"/>
                <w:szCs w:val="18"/>
                <w:lang w:eastAsia="en-GB"/>
              </w:rPr>
              <w:t>S-NSSAIs of the Network Function.</w:t>
            </w:r>
            <w:r w:rsidRPr="004B47E6">
              <w:rPr>
                <w:rFonts w:ascii="Arial" w:eastAsia="Times New Roman" w:hAnsi="Arial"/>
                <w:sz w:val="18"/>
                <w:lang w:eastAsia="en-GB"/>
              </w:rPr>
              <w:t xml:space="preserve"> </w:t>
            </w:r>
          </w:p>
          <w:p w14:paraId="21F131B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3D0CAD6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A65B25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S-NSSAI</w:t>
            </w:r>
          </w:p>
          <w:p w14:paraId="1A77B6F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w:t>
            </w:r>
          </w:p>
          <w:p w14:paraId="7DB2987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478EECC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511F9F3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52C991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7EB15B47"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DA9E2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Courier New" w:eastAsia="Times New Roman" w:hAnsi="Courier New" w:cs="Courier New"/>
                <w:sz w:val="18"/>
                <w:lang w:eastAsia="zh-CN"/>
              </w:rPr>
              <w:t>nfServices</w:t>
            </w:r>
          </w:p>
        </w:tc>
        <w:tc>
          <w:tcPr>
            <w:tcW w:w="4395" w:type="dxa"/>
            <w:tcBorders>
              <w:top w:val="single" w:sz="4" w:space="0" w:color="auto"/>
              <w:left w:val="single" w:sz="4" w:space="0" w:color="auto"/>
              <w:bottom w:val="single" w:sz="4" w:space="0" w:color="auto"/>
              <w:right w:val="single" w:sz="4" w:space="0" w:color="auto"/>
            </w:tcBorders>
          </w:tcPr>
          <w:p w14:paraId="5BF2048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zh-CN"/>
              </w:rPr>
              <w:t xml:space="preserve">It indicates </w:t>
            </w:r>
            <w:r w:rsidRPr="004B47E6">
              <w:rPr>
                <w:rFonts w:ascii="Arial" w:eastAsia="Times New Roman" w:hAnsi="Arial" w:cs="Arial"/>
                <w:sz w:val="18"/>
                <w:szCs w:val="18"/>
                <w:lang w:eastAsia="zh-CN"/>
              </w:rPr>
              <w:t>a l</w:t>
            </w:r>
            <w:r w:rsidRPr="004B47E6">
              <w:rPr>
                <w:rFonts w:ascii="Arial" w:eastAsia="Times New Roman" w:hAnsi="Arial" w:cs="Arial"/>
                <w:sz w:val="18"/>
                <w:szCs w:val="18"/>
                <w:lang w:eastAsia="en-GB"/>
              </w:rPr>
              <w:t>ist of NF Service Instances.</w:t>
            </w:r>
            <w:r w:rsidRPr="004B47E6">
              <w:rPr>
                <w:rFonts w:ascii="Arial" w:eastAsia="Times New Roman" w:hAnsi="Arial"/>
                <w:sz w:val="18"/>
                <w:lang w:eastAsia="en-GB"/>
              </w:rPr>
              <w:t xml:space="preserve"> </w:t>
            </w:r>
          </w:p>
          <w:p w14:paraId="6EA4780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369D54D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4CCDCEF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E8ADA4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NFService</w:t>
            </w:r>
          </w:p>
          <w:p w14:paraId="7FE41D1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w:t>
            </w:r>
          </w:p>
          <w:p w14:paraId="6D3C287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37E9FB1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26522CF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399405D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39BF5C2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079FE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Courier New" w:eastAsia="Times New Roman" w:hAnsi="Courier New" w:cs="Courier New"/>
                <w:sz w:val="18"/>
                <w:lang w:eastAsia="zh-CN"/>
              </w:rPr>
              <w:t>serviceInstanceId</w:t>
            </w:r>
          </w:p>
        </w:tc>
        <w:tc>
          <w:tcPr>
            <w:tcW w:w="4395" w:type="dxa"/>
            <w:tcBorders>
              <w:top w:val="single" w:sz="4" w:space="0" w:color="auto"/>
              <w:left w:val="single" w:sz="4" w:space="0" w:color="auto"/>
              <w:bottom w:val="single" w:sz="4" w:space="0" w:color="auto"/>
              <w:right w:val="single" w:sz="4" w:space="0" w:color="auto"/>
            </w:tcBorders>
          </w:tcPr>
          <w:p w14:paraId="408DB34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indicates the u</w:t>
            </w:r>
            <w:r w:rsidRPr="004B47E6">
              <w:rPr>
                <w:rFonts w:ascii="Arial" w:eastAsia="Times New Roman" w:hAnsi="Arial" w:cs="Arial"/>
                <w:sz w:val="18"/>
                <w:szCs w:val="18"/>
                <w:lang w:eastAsia="en-GB"/>
              </w:rPr>
              <w:t>nique ID of the service instance within a given NF Instance.</w:t>
            </w:r>
          </w:p>
          <w:p w14:paraId="1723E00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5656EEB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6011ECA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AB19A2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type: </w:t>
            </w:r>
            <w:r w:rsidRPr="004B47E6">
              <w:rPr>
                <w:rFonts w:ascii="Arial" w:eastAsia="Times New Roman" w:hAnsi="Arial" w:cs="Arial"/>
                <w:sz w:val="18"/>
                <w:szCs w:val="18"/>
                <w:lang w:eastAsia="zh-CN"/>
              </w:rPr>
              <w:t>String</w:t>
            </w:r>
          </w:p>
          <w:p w14:paraId="7A73232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1</w:t>
            </w:r>
          </w:p>
          <w:p w14:paraId="2E1790D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isOrdered: </w:t>
            </w:r>
            <w:r w:rsidRPr="004B47E6">
              <w:rPr>
                <w:rFonts w:ascii="Arial" w:eastAsia="Times New Roman" w:hAnsi="Arial"/>
                <w:sz w:val="18"/>
                <w:lang w:eastAsia="zh-CN"/>
              </w:rPr>
              <w:t>N/A</w:t>
            </w:r>
          </w:p>
          <w:p w14:paraId="591C58A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isUnique: </w:t>
            </w:r>
            <w:r w:rsidRPr="004B47E6">
              <w:rPr>
                <w:rFonts w:ascii="Arial" w:eastAsia="Times New Roman" w:hAnsi="Arial"/>
                <w:sz w:val="18"/>
                <w:lang w:eastAsia="zh-CN"/>
              </w:rPr>
              <w:t>N/A</w:t>
            </w:r>
          </w:p>
          <w:p w14:paraId="2F81E2A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24DFD37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081166B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40518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Courier New" w:eastAsia="Times New Roman" w:hAnsi="Courier New" w:cs="Courier New"/>
                <w:sz w:val="18"/>
                <w:lang w:eastAsia="zh-CN"/>
              </w:rPr>
              <w:t>serviceName</w:t>
            </w:r>
          </w:p>
        </w:tc>
        <w:tc>
          <w:tcPr>
            <w:tcW w:w="4395" w:type="dxa"/>
            <w:tcBorders>
              <w:top w:val="single" w:sz="4" w:space="0" w:color="auto"/>
              <w:left w:val="single" w:sz="4" w:space="0" w:color="auto"/>
              <w:bottom w:val="single" w:sz="4" w:space="0" w:color="auto"/>
              <w:right w:val="single" w:sz="4" w:space="0" w:color="auto"/>
            </w:tcBorders>
          </w:tcPr>
          <w:p w14:paraId="2783F1A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zh-CN"/>
              </w:rPr>
              <w:t xml:space="preserve">It indicates </w:t>
            </w:r>
            <w:r w:rsidRPr="004B47E6">
              <w:rPr>
                <w:rFonts w:ascii="Arial" w:eastAsia="Times New Roman" w:hAnsi="Arial" w:cs="Arial"/>
                <w:sz w:val="18"/>
                <w:szCs w:val="18"/>
                <w:lang w:eastAsia="zh-CN"/>
              </w:rPr>
              <w:t>n</w:t>
            </w:r>
            <w:r w:rsidRPr="004B47E6">
              <w:rPr>
                <w:rFonts w:ascii="Arial" w:eastAsia="Times New Roman" w:hAnsi="Arial" w:cs="Arial"/>
                <w:sz w:val="18"/>
                <w:szCs w:val="18"/>
                <w:lang w:eastAsia="en-GB"/>
              </w:rPr>
              <w:t>ame of the service instance</w:t>
            </w:r>
            <w:r w:rsidRPr="004B47E6">
              <w:rPr>
                <w:rFonts w:ascii="Arial" w:eastAsia="Times New Roman" w:hAnsi="Arial" w:cs="Arial"/>
                <w:sz w:val="18"/>
                <w:szCs w:val="18"/>
                <w:lang w:eastAsia="zh-CN"/>
              </w:rPr>
              <w:t>.</w:t>
            </w:r>
          </w:p>
          <w:p w14:paraId="0BDA25E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4AEBE18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5638127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w:t>
            </w:r>
            <w:r w:rsidRPr="004B47E6">
              <w:rPr>
                <w:rFonts w:ascii="Arial" w:eastAsia="Times New Roman" w:hAnsi="Arial"/>
                <w:sz w:val="18"/>
                <w:lang w:eastAsia="zh-CN"/>
              </w:rPr>
              <w:t>refer to TS 29.510[23] clause</w:t>
            </w:r>
            <w:r w:rsidRPr="004B47E6">
              <w:rPr>
                <w:rFonts w:ascii="Arial" w:eastAsia="Times New Roman" w:hAnsi="Arial"/>
                <w:sz w:val="18"/>
                <w:lang w:eastAsia="en-GB"/>
              </w:rPr>
              <w:t xml:space="preserve"> 6.1.6.3.</w:t>
            </w:r>
            <w:r w:rsidRPr="004B47E6">
              <w:rPr>
                <w:rFonts w:ascii="Arial" w:eastAsia="Times New Roman" w:hAnsi="Arial"/>
                <w:sz w:val="18"/>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40296D4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type: </w:t>
            </w:r>
            <w:r w:rsidRPr="004B47E6">
              <w:rPr>
                <w:rFonts w:ascii="Arial" w:eastAsia="Times New Roman" w:hAnsi="Arial" w:cs="Arial"/>
                <w:sz w:val="18"/>
                <w:szCs w:val="18"/>
                <w:lang w:eastAsia="zh-CN"/>
              </w:rPr>
              <w:t>String</w:t>
            </w:r>
          </w:p>
          <w:p w14:paraId="1052BF1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1</w:t>
            </w:r>
          </w:p>
          <w:p w14:paraId="5178F3C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isOrdered: </w:t>
            </w:r>
            <w:r w:rsidRPr="004B47E6">
              <w:rPr>
                <w:rFonts w:ascii="Arial" w:eastAsia="Times New Roman" w:hAnsi="Arial"/>
                <w:sz w:val="18"/>
                <w:lang w:eastAsia="zh-CN"/>
              </w:rPr>
              <w:t>N/A</w:t>
            </w:r>
          </w:p>
          <w:p w14:paraId="282DC64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isUnique: </w:t>
            </w:r>
            <w:r w:rsidRPr="004B47E6">
              <w:rPr>
                <w:rFonts w:ascii="Arial" w:eastAsia="Times New Roman" w:hAnsi="Arial"/>
                <w:sz w:val="18"/>
                <w:lang w:eastAsia="zh-CN"/>
              </w:rPr>
              <w:t>N/A</w:t>
            </w:r>
          </w:p>
          <w:p w14:paraId="7F1C849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04172C7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167E7B7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9F1929"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NFService.versions</w:t>
            </w:r>
          </w:p>
        </w:tc>
        <w:tc>
          <w:tcPr>
            <w:tcW w:w="4395" w:type="dxa"/>
            <w:tcBorders>
              <w:top w:val="single" w:sz="4" w:space="0" w:color="auto"/>
              <w:left w:val="single" w:sz="4" w:space="0" w:color="auto"/>
              <w:bottom w:val="single" w:sz="4" w:space="0" w:color="auto"/>
              <w:right w:val="single" w:sz="4" w:space="0" w:color="auto"/>
            </w:tcBorders>
          </w:tcPr>
          <w:p w14:paraId="5894EBB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This attribute identifies the API versions (</w:t>
            </w:r>
            <w:r w:rsidRPr="004B47E6">
              <w:rPr>
                <w:rFonts w:ascii="Arial" w:eastAsia="Times New Roman" w:hAnsi="Arial" w:cs="Arial"/>
                <w:sz w:val="18"/>
                <w:szCs w:val="18"/>
                <w:lang w:eastAsia="en-GB"/>
              </w:rPr>
              <w:t>supported by the NF Service and if available, the corresponding retirement date of the NF Service</w:t>
            </w:r>
            <w:r w:rsidRPr="004B47E6">
              <w:rPr>
                <w:rFonts w:ascii="Arial" w:eastAsia="Times New Roman" w:hAnsi="Arial" w:cs="Arial"/>
                <w:sz w:val="18"/>
                <w:szCs w:val="18"/>
                <w:lang w:eastAsia="zh-CN"/>
              </w:rPr>
              <w:t>.</w:t>
            </w:r>
          </w:p>
          <w:p w14:paraId="6423EA0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50D5F5D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B4631F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type: String</w:t>
            </w:r>
          </w:p>
          <w:p w14:paraId="0EF8D02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1..*</w:t>
            </w:r>
          </w:p>
          <w:p w14:paraId="7A55BA0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45CDE32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068F1AF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3B0A557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601CF3E9"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547DD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Courier New" w:eastAsia="Times New Roman" w:hAnsi="Courier New" w:cs="Courier New"/>
                <w:sz w:val="18"/>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7D6D997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zh-CN"/>
              </w:rPr>
              <w:t xml:space="preserve">It indicates </w:t>
            </w:r>
            <w:r w:rsidRPr="004B47E6">
              <w:rPr>
                <w:rFonts w:ascii="Arial" w:eastAsia="Times New Roman" w:hAnsi="Arial" w:cs="Arial"/>
                <w:sz w:val="18"/>
                <w:szCs w:val="18"/>
                <w:lang w:eastAsia="en-GB"/>
              </w:rPr>
              <w:t>URI scheme (e.g. "http", "https").</w:t>
            </w:r>
          </w:p>
          <w:p w14:paraId="70A5790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17217CE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7AC2798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"http", "https"</w:t>
            </w:r>
          </w:p>
        </w:tc>
        <w:tc>
          <w:tcPr>
            <w:tcW w:w="1897" w:type="dxa"/>
            <w:tcBorders>
              <w:top w:val="single" w:sz="4" w:space="0" w:color="auto"/>
              <w:left w:val="single" w:sz="4" w:space="0" w:color="auto"/>
              <w:bottom w:val="single" w:sz="4" w:space="0" w:color="auto"/>
              <w:right w:val="single" w:sz="4" w:space="0" w:color="auto"/>
            </w:tcBorders>
          </w:tcPr>
          <w:p w14:paraId="11BCD2F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type: </w:t>
            </w:r>
            <w:r w:rsidRPr="004B47E6">
              <w:rPr>
                <w:rFonts w:ascii="Arial" w:eastAsia="Times New Roman" w:hAnsi="Arial" w:cs="Arial"/>
                <w:sz w:val="18"/>
                <w:szCs w:val="18"/>
                <w:lang w:eastAsia="zh-CN"/>
              </w:rPr>
              <w:t>String</w:t>
            </w:r>
          </w:p>
          <w:p w14:paraId="13F5F3B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1</w:t>
            </w:r>
          </w:p>
          <w:p w14:paraId="5D93B73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isOrdered: </w:t>
            </w:r>
            <w:r w:rsidRPr="004B47E6">
              <w:rPr>
                <w:rFonts w:ascii="Arial" w:eastAsia="Times New Roman" w:hAnsi="Arial"/>
                <w:sz w:val="18"/>
                <w:lang w:eastAsia="zh-CN"/>
              </w:rPr>
              <w:t>N/A</w:t>
            </w:r>
          </w:p>
          <w:p w14:paraId="06E82C2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isUnique: </w:t>
            </w:r>
            <w:r w:rsidRPr="004B47E6">
              <w:rPr>
                <w:rFonts w:ascii="Arial" w:eastAsia="Times New Roman" w:hAnsi="Arial"/>
                <w:sz w:val="18"/>
                <w:lang w:eastAsia="zh-CN"/>
              </w:rPr>
              <w:t>N/A</w:t>
            </w:r>
          </w:p>
          <w:p w14:paraId="13F3452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76B02F8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07E25C0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C61AC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Courier New" w:eastAsia="Times New Roman" w:hAnsi="Courier New" w:cs="Courier New"/>
                <w:sz w:val="18"/>
                <w:lang w:eastAsia="zh-CN"/>
              </w:rPr>
              <w:t>ipEndPoints</w:t>
            </w:r>
          </w:p>
        </w:tc>
        <w:tc>
          <w:tcPr>
            <w:tcW w:w="4395" w:type="dxa"/>
            <w:tcBorders>
              <w:top w:val="single" w:sz="4" w:space="0" w:color="auto"/>
              <w:left w:val="single" w:sz="4" w:space="0" w:color="auto"/>
              <w:bottom w:val="single" w:sz="4" w:space="0" w:color="auto"/>
              <w:right w:val="single" w:sz="4" w:space="0" w:color="auto"/>
            </w:tcBorders>
          </w:tcPr>
          <w:p w14:paraId="37FDCB5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zh-CN"/>
              </w:rPr>
              <w:t>It indicates</w:t>
            </w:r>
            <w:r w:rsidRPr="004B47E6">
              <w:rPr>
                <w:rFonts w:ascii="Arial" w:eastAsia="Times New Roman" w:hAnsi="Arial" w:cs="Arial"/>
                <w:sz w:val="18"/>
                <w:szCs w:val="18"/>
                <w:lang w:eastAsia="en-GB"/>
              </w:rPr>
              <w:t xml:space="preserve"> IP address(es) and port information of the Network Function (including IPv4 and/or IPv6 address) where the service is listening for incoming service requests.</w:t>
            </w:r>
          </w:p>
          <w:p w14:paraId="1E6E7EE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0083E6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74E323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IpEndPoint</w:t>
            </w:r>
          </w:p>
          <w:p w14:paraId="7DE8F7B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w:t>
            </w:r>
          </w:p>
          <w:p w14:paraId="6D7406D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17382EF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616E9C1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6B67CAF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2987C70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1E4A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Courier New" w:eastAsia="Times New Roman" w:hAnsi="Courier New" w:cs="Courier New"/>
                <w:sz w:val="18"/>
                <w:lang w:eastAsia="zh-CN"/>
              </w:rPr>
              <w:t>apiPrefix</w:t>
            </w:r>
          </w:p>
        </w:tc>
        <w:tc>
          <w:tcPr>
            <w:tcW w:w="4395" w:type="dxa"/>
            <w:tcBorders>
              <w:top w:val="single" w:sz="4" w:space="0" w:color="auto"/>
              <w:left w:val="single" w:sz="4" w:space="0" w:color="auto"/>
              <w:bottom w:val="single" w:sz="4" w:space="0" w:color="auto"/>
              <w:right w:val="single" w:sz="4" w:space="0" w:color="auto"/>
            </w:tcBorders>
          </w:tcPr>
          <w:p w14:paraId="07DD4ED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zh-CN"/>
              </w:rPr>
              <w:t>It indicates</w:t>
            </w:r>
            <w:r w:rsidRPr="004B47E6">
              <w:rPr>
                <w:rFonts w:ascii="Arial" w:eastAsia="Times New Roman" w:hAnsi="Arial" w:cs="Arial"/>
                <w:sz w:val="18"/>
                <w:szCs w:val="18"/>
                <w:lang w:eastAsia="en-GB"/>
              </w:rPr>
              <w:t xml:space="preserve"> </w:t>
            </w:r>
            <w:r w:rsidRPr="004B47E6">
              <w:rPr>
                <w:rFonts w:ascii="Arial" w:eastAsia="Times New Roman" w:hAnsi="Arial" w:cs="Arial"/>
                <w:sz w:val="18"/>
                <w:szCs w:val="18"/>
                <w:lang w:eastAsia="zh-CN"/>
              </w:rPr>
              <w:t>an o</w:t>
            </w:r>
            <w:r w:rsidRPr="004B47E6">
              <w:rPr>
                <w:rFonts w:ascii="Arial" w:eastAsia="Times New Roman" w:hAnsi="Arial" w:cs="Arial"/>
                <w:sz w:val="18"/>
                <w:szCs w:val="18"/>
                <w:lang w:eastAsia="en-GB"/>
              </w:rPr>
              <w:t>ptional path segment(s) used to construct the {apiRoot} variable of the different API URIs</w:t>
            </w:r>
          </w:p>
          <w:p w14:paraId="5026006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5CE9F35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6282EF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type: </w:t>
            </w:r>
            <w:r w:rsidRPr="004B47E6">
              <w:rPr>
                <w:rFonts w:ascii="Arial" w:eastAsia="Times New Roman" w:hAnsi="Arial" w:cs="Arial"/>
                <w:sz w:val="18"/>
                <w:szCs w:val="18"/>
                <w:lang w:eastAsia="zh-CN"/>
              </w:rPr>
              <w:t>String</w:t>
            </w:r>
          </w:p>
          <w:p w14:paraId="1E9F5B1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0..1</w:t>
            </w:r>
          </w:p>
          <w:p w14:paraId="6276E15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isOrdered: </w:t>
            </w:r>
            <w:r w:rsidRPr="004B47E6">
              <w:rPr>
                <w:rFonts w:ascii="Arial" w:eastAsia="Times New Roman" w:hAnsi="Arial"/>
                <w:sz w:val="18"/>
                <w:lang w:eastAsia="zh-CN"/>
              </w:rPr>
              <w:t>N/A</w:t>
            </w:r>
          </w:p>
          <w:p w14:paraId="05AEB75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isUnique: </w:t>
            </w:r>
            <w:r w:rsidRPr="004B47E6">
              <w:rPr>
                <w:rFonts w:ascii="Arial" w:eastAsia="Times New Roman" w:hAnsi="Arial"/>
                <w:sz w:val="18"/>
                <w:lang w:eastAsia="zh-CN"/>
              </w:rPr>
              <w:t>N/A</w:t>
            </w:r>
          </w:p>
          <w:p w14:paraId="1ABC796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B8ADE8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593BC85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EAECD2"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lastRenderedPageBreak/>
              <w:t>nfServiceStatus</w:t>
            </w:r>
          </w:p>
        </w:tc>
        <w:tc>
          <w:tcPr>
            <w:tcW w:w="4395" w:type="dxa"/>
            <w:tcBorders>
              <w:top w:val="single" w:sz="4" w:space="0" w:color="auto"/>
              <w:left w:val="single" w:sz="4" w:space="0" w:color="auto"/>
              <w:bottom w:val="single" w:sz="4" w:space="0" w:color="auto"/>
              <w:right w:val="single" w:sz="4" w:space="0" w:color="auto"/>
            </w:tcBorders>
          </w:tcPr>
          <w:p w14:paraId="478C249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 xml:space="preserve">It indicates the status of the NF Service Instance. </w:t>
            </w:r>
            <w:r w:rsidRPr="004B47E6">
              <w:rPr>
                <w:rFonts w:ascii="Arial" w:eastAsia="Times New Roman" w:hAnsi="Arial"/>
                <w:sz w:val="18"/>
                <w:lang w:eastAsia="en-GB"/>
              </w:rPr>
              <w:t>Details can be found in</w:t>
            </w:r>
            <w:r w:rsidRPr="004B47E6">
              <w:rPr>
                <w:rFonts w:ascii="Arial" w:eastAsia="Times New Roman" w:hAnsi="Arial"/>
                <w:sz w:val="18"/>
                <w:lang w:eastAsia="zh-CN"/>
              </w:rPr>
              <w:t xml:space="preserve"> TS 29.510[23] clause</w:t>
            </w:r>
            <w:r w:rsidRPr="004B47E6">
              <w:rPr>
                <w:rFonts w:ascii="Arial" w:eastAsia="Times New Roman" w:hAnsi="Arial"/>
                <w:sz w:val="18"/>
                <w:lang w:eastAsia="en-GB"/>
              </w:rPr>
              <w:t xml:space="preserve"> 6.1.6.3.12.</w:t>
            </w:r>
          </w:p>
          <w:p w14:paraId="666532D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535D18F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allowedValues: "REGISTERED", "</w:t>
            </w:r>
            <w:r w:rsidRPr="004B47E6">
              <w:rPr>
                <w:rFonts w:ascii="Arial" w:eastAsia="Times New Roman" w:hAnsi="Arial"/>
                <w:sz w:val="18"/>
                <w:lang w:eastAsia="en-GB"/>
              </w:rPr>
              <w:t xml:space="preserve"> SUSPENDED</w:t>
            </w:r>
            <w:r w:rsidRPr="004B47E6">
              <w:rPr>
                <w:rFonts w:ascii="Arial" w:eastAsia="Times New Roman" w:hAnsi="Arial" w:cs="Arial"/>
                <w:sz w:val="18"/>
                <w:szCs w:val="18"/>
                <w:lang w:eastAsia="en-GB"/>
              </w:rPr>
              <w:t xml:space="preserve"> ", </w:t>
            </w:r>
            <w:r w:rsidRPr="004B47E6">
              <w:rPr>
                <w:rFonts w:ascii="Arial" w:eastAsia="Times New Roman" w:hAnsi="Arial"/>
                <w:sz w:val="18"/>
                <w:lang w:eastAsia="en-GB"/>
              </w:rPr>
              <w:t>"UNDISCOVERABLE", and "CANARY_RELEASE"</w:t>
            </w:r>
            <w:r w:rsidRPr="004B47E6">
              <w:rPr>
                <w:rFonts w:ascii="Arial" w:eastAsia="Times New Roman" w:hAnsi="Arial" w:cs="Arial"/>
                <w:sz w:val="18"/>
                <w:szCs w:val="18"/>
                <w:lang w:eastAsia="en-GB"/>
              </w:rPr>
              <w:t>.</w:t>
            </w:r>
          </w:p>
          <w:p w14:paraId="3594471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477815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When the </w:t>
            </w:r>
            <w:r w:rsidRPr="004B47E6">
              <w:rPr>
                <w:rFonts w:ascii="Courier New" w:eastAsia="Times New Roman" w:hAnsi="Courier New" w:cs="Courier New"/>
                <w:sz w:val="18"/>
                <w:lang w:eastAsia="zh-CN"/>
              </w:rPr>
              <w:t>nfserviceStatus</w:t>
            </w:r>
            <w:r w:rsidRPr="004B47E6">
              <w:rPr>
                <w:rFonts w:ascii="Arial" w:eastAsia="Times New Roman" w:hAnsi="Arial" w:cs="Arial"/>
                <w:sz w:val="18"/>
                <w:szCs w:val="18"/>
                <w:lang w:eastAsia="en-GB"/>
              </w:rPr>
              <w:t xml:space="preserve"> is "REGISTERED", it means that the NF Service Instance is registered in NRF and can be discovered by other NFs; </w:t>
            </w:r>
          </w:p>
          <w:p w14:paraId="47A9AD7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37167C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When the </w:t>
            </w:r>
            <w:r w:rsidRPr="004B47E6">
              <w:rPr>
                <w:rFonts w:ascii="Courier New" w:eastAsia="Times New Roman" w:hAnsi="Courier New" w:cs="Courier New"/>
                <w:sz w:val="18"/>
                <w:lang w:eastAsia="zh-CN"/>
              </w:rPr>
              <w:t>nfserviceStatus</w:t>
            </w:r>
            <w:r w:rsidRPr="004B47E6">
              <w:rPr>
                <w:rFonts w:ascii="Arial" w:eastAsia="Times New Roman" w:hAnsi="Arial" w:cs="Arial"/>
                <w:sz w:val="18"/>
                <w:szCs w:val="18"/>
                <w:lang w:eastAsia="en-GB"/>
              </w:rPr>
              <w:t xml:space="preserve"> is "</w:t>
            </w:r>
            <w:r w:rsidRPr="004B47E6">
              <w:rPr>
                <w:rFonts w:ascii="Arial" w:eastAsia="Times New Roman" w:hAnsi="Arial"/>
                <w:sz w:val="18"/>
                <w:lang w:eastAsia="en-GB"/>
              </w:rPr>
              <w:t>SUSPENDED</w:t>
            </w:r>
            <w:r w:rsidRPr="004B47E6">
              <w:rPr>
                <w:rFonts w:ascii="Arial" w:eastAsia="Times New Roman" w:hAnsi="Arial" w:cs="Arial"/>
                <w:sz w:val="18"/>
                <w:szCs w:val="18"/>
                <w:lang w:eastAsia="en-GB"/>
              </w:rPr>
              <w:t>", it means that the NF Service Instance registered in NRF but it is not operative and cannot be discovered by other NFs.</w:t>
            </w:r>
          </w:p>
          <w:p w14:paraId="40A82A0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E61CA8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When the </w:t>
            </w:r>
            <w:r w:rsidRPr="004B47E6">
              <w:rPr>
                <w:rFonts w:ascii="Courier New" w:eastAsia="Times New Roman" w:hAnsi="Courier New" w:cs="Courier New"/>
                <w:sz w:val="18"/>
                <w:lang w:eastAsia="zh-CN"/>
              </w:rPr>
              <w:t>nfserviceStatus</w:t>
            </w:r>
            <w:r w:rsidRPr="004B47E6">
              <w:rPr>
                <w:rFonts w:ascii="Arial" w:eastAsia="Times New Roman" w:hAnsi="Arial" w:cs="Arial"/>
                <w:sz w:val="18"/>
                <w:szCs w:val="18"/>
                <w:lang w:eastAsia="en-GB"/>
              </w:rPr>
              <w:t xml:space="preserve"> is "</w:t>
            </w:r>
            <w:r w:rsidRPr="004B47E6">
              <w:rPr>
                <w:rFonts w:ascii="Arial" w:eastAsia="Times New Roman" w:hAnsi="Arial"/>
                <w:sz w:val="18"/>
                <w:lang w:eastAsia="en-GB"/>
              </w:rPr>
              <w:t>UNDISCOVERABLE</w:t>
            </w:r>
            <w:r w:rsidRPr="004B47E6">
              <w:rPr>
                <w:rFonts w:ascii="Arial" w:eastAsia="Times New Roman" w:hAnsi="Arial" w:cs="Arial"/>
                <w:sz w:val="18"/>
                <w:szCs w:val="18"/>
                <w:lang w:eastAsia="en-GB"/>
              </w:rPr>
              <w:t xml:space="preserve">", it means that the The NF Service instance is registered in NRF, is operative but cannot be discovered by other NFs.; </w:t>
            </w:r>
          </w:p>
          <w:p w14:paraId="58A3716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1142B73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cs="Arial"/>
                <w:sz w:val="18"/>
                <w:szCs w:val="18"/>
                <w:lang w:eastAsia="en-GB"/>
              </w:rPr>
              <w:t xml:space="preserve">When the </w:t>
            </w:r>
            <w:r w:rsidRPr="004B47E6">
              <w:rPr>
                <w:rFonts w:ascii="Courier New" w:eastAsia="Times New Roman" w:hAnsi="Courier New" w:cs="Courier New"/>
                <w:sz w:val="18"/>
                <w:lang w:eastAsia="zh-CN"/>
              </w:rPr>
              <w:t>nfserviceStatus</w:t>
            </w:r>
            <w:r w:rsidRPr="004B47E6">
              <w:rPr>
                <w:rFonts w:ascii="Arial" w:eastAsia="Times New Roman" w:hAnsi="Arial" w:cs="Arial"/>
                <w:sz w:val="18"/>
                <w:szCs w:val="18"/>
                <w:lang w:eastAsia="en-GB"/>
              </w:rPr>
              <w:t xml:space="preserve"> is "</w:t>
            </w:r>
            <w:r w:rsidRPr="004B47E6">
              <w:rPr>
                <w:rFonts w:ascii="Arial" w:eastAsia="Times New Roman" w:hAnsi="Arial"/>
                <w:sz w:val="18"/>
                <w:lang w:eastAsia="en-GB"/>
              </w:rPr>
              <w:t>CANARY_RELEASE</w:t>
            </w:r>
            <w:r w:rsidRPr="004B47E6">
              <w:rPr>
                <w:rFonts w:ascii="Arial" w:eastAsia="Times New Roman" w:hAnsi="Arial" w:cs="Arial"/>
                <w:sz w:val="18"/>
                <w:szCs w:val="18"/>
                <w:lang w:eastAsia="en-GB"/>
              </w:rPr>
              <w:t>", it means that the NF Service Instance is registered in NRF, is operative and can be discovered and selected by other NFs under certain conditions.</w:t>
            </w:r>
          </w:p>
        </w:tc>
        <w:tc>
          <w:tcPr>
            <w:tcW w:w="1897" w:type="dxa"/>
            <w:tcBorders>
              <w:top w:val="single" w:sz="4" w:space="0" w:color="auto"/>
              <w:left w:val="single" w:sz="4" w:space="0" w:color="auto"/>
              <w:bottom w:val="single" w:sz="4" w:space="0" w:color="auto"/>
              <w:right w:val="single" w:sz="4" w:space="0" w:color="auto"/>
            </w:tcBorders>
          </w:tcPr>
          <w:p w14:paraId="477B8C4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ENUM</w:t>
            </w:r>
          </w:p>
          <w:p w14:paraId="69C23F3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5BFFE14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0271E81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66E0790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defaultValue: </w:t>
            </w:r>
            <w:r w:rsidRPr="004B47E6">
              <w:rPr>
                <w:rFonts w:ascii="Arial" w:eastAsia="Times New Roman" w:hAnsi="Arial" w:cs="Arial"/>
                <w:sz w:val="18"/>
                <w:szCs w:val="18"/>
                <w:lang w:eastAsia="en-GB"/>
              </w:rPr>
              <w:t>None</w:t>
            </w:r>
          </w:p>
          <w:p w14:paraId="4C905C8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1B0AA4A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80BA9E"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allowedOperationsPerNfType</w:t>
            </w:r>
          </w:p>
        </w:tc>
        <w:tc>
          <w:tcPr>
            <w:tcW w:w="4395" w:type="dxa"/>
            <w:tcBorders>
              <w:top w:val="single" w:sz="4" w:space="0" w:color="auto"/>
              <w:left w:val="single" w:sz="4" w:space="0" w:color="auto"/>
              <w:bottom w:val="single" w:sz="4" w:space="0" w:color="auto"/>
              <w:right w:val="single" w:sz="4" w:space="0" w:color="auto"/>
            </w:tcBorders>
          </w:tcPr>
          <w:p w14:paraId="16842E8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It indicates the allowed operations on resources for each type of NF; the key of the map is the NF Type, and the value is an array of scopes.</w:t>
            </w:r>
          </w:p>
          <w:p w14:paraId="67F9661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65CEDFB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allowedValues: </w:t>
            </w:r>
            <w:r w:rsidRPr="004B47E6">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C695B6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type: </w:t>
            </w:r>
            <w:r w:rsidRPr="004B47E6">
              <w:rPr>
                <w:rFonts w:ascii="Arial" w:eastAsia="Times New Roman" w:hAnsi="Arial" w:cs="Arial"/>
                <w:sz w:val="18"/>
                <w:szCs w:val="18"/>
                <w:lang w:eastAsia="zh-CN"/>
              </w:rPr>
              <w:t>String</w:t>
            </w:r>
          </w:p>
          <w:p w14:paraId="00E3614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1..*</w:t>
            </w:r>
          </w:p>
          <w:p w14:paraId="2E1857E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76F13B1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1F73F41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3E67468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4A7C432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5A95AD"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allowedOperationsPerNfInstance</w:t>
            </w:r>
          </w:p>
        </w:tc>
        <w:tc>
          <w:tcPr>
            <w:tcW w:w="4395" w:type="dxa"/>
            <w:tcBorders>
              <w:top w:val="single" w:sz="4" w:space="0" w:color="auto"/>
              <w:left w:val="single" w:sz="4" w:space="0" w:color="auto"/>
              <w:bottom w:val="single" w:sz="4" w:space="0" w:color="auto"/>
              <w:right w:val="single" w:sz="4" w:space="0" w:color="auto"/>
            </w:tcBorders>
          </w:tcPr>
          <w:p w14:paraId="682CB18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It indicates the allowed operations on resources for a given NF Instance; the key of the map is the NF Instance Id, and the value is an array of scopes.</w:t>
            </w:r>
          </w:p>
          <w:p w14:paraId="15A2DA1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23966E1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allowedValues: </w:t>
            </w:r>
            <w:r w:rsidRPr="004B47E6">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D0B37B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type: </w:t>
            </w:r>
            <w:r w:rsidRPr="004B47E6">
              <w:rPr>
                <w:rFonts w:ascii="Arial" w:eastAsia="Times New Roman" w:hAnsi="Arial" w:cs="Arial"/>
                <w:sz w:val="18"/>
                <w:szCs w:val="18"/>
                <w:lang w:eastAsia="zh-CN"/>
              </w:rPr>
              <w:t>String</w:t>
            </w:r>
          </w:p>
          <w:p w14:paraId="1266020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1..</w:t>
            </w:r>
            <w:r w:rsidRPr="004B47E6">
              <w:rPr>
                <w:rFonts w:ascii="Arial" w:eastAsia="Times New Roman" w:hAnsi="Arial"/>
                <w:sz w:val="18"/>
                <w:lang w:eastAsia="zh-CN"/>
              </w:rPr>
              <w:t>*</w:t>
            </w:r>
          </w:p>
          <w:p w14:paraId="6E68EBD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4A2C3F0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1E7B5BC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7D7D499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6B5DE4E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29E6CC"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allowedOperationsPerNfInstanceOverrides</w:t>
            </w:r>
          </w:p>
        </w:tc>
        <w:tc>
          <w:tcPr>
            <w:tcW w:w="4395" w:type="dxa"/>
            <w:tcBorders>
              <w:top w:val="single" w:sz="4" w:space="0" w:color="auto"/>
              <w:left w:val="single" w:sz="4" w:space="0" w:color="auto"/>
              <w:bottom w:val="single" w:sz="4" w:space="0" w:color="auto"/>
              <w:right w:val="single" w:sz="4" w:space="0" w:color="auto"/>
            </w:tcBorders>
          </w:tcPr>
          <w:p w14:paraId="0E87E49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When it is present and set to true, indicates that the scopes defined in attribute "allowedOperationsPerNfInstance" for a given NF Instance ID take precedence over the scopes defined in attribute "allowedOperationsPerNfType" for the corresponding NF type of the NF Instance associated to such NF Instance ID.</w:t>
            </w:r>
          </w:p>
          <w:p w14:paraId="0E5975C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190950D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If it is not present, or set to false (default), it indicates that the allowed scopes are any of the scopes present either in "allowedOperationsPerNfType" or in "allowedOperationsPerNfInstance" for the NF Type and NF Instance ID of the NF Service Consumer.</w:t>
            </w:r>
          </w:p>
          <w:p w14:paraId="156EAB9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51B85EE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allowedValues: </w:t>
            </w:r>
            <w:r w:rsidRPr="004B47E6">
              <w:rPr>
                <w:rFonts w:ascii="Arial" w:eastAsia="Times New Roman" w:hAnsi="Arial"/>
                <w:sz w:val="18"/>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291E52A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 xml:space="preserve">type: </w:t>
            </w:r>
            <w:r w:rsidRPr="004B47E6">
              <w:rPr>
                <w:rFonts w:ascii="Arial" w:eastAsia="Times New Roman" w:hAnsi="Arial" w:cs="Arial"/>
                <w:sz w:val="18"/>
                <w:szCs w:val="18"/>
                <w:lang w:eastAsia="zh-CN"/>
              </w:rPr>
              <w:t>Boolean</w:t>
            </w:r>
          </w:p>
          <w:p w14:paraId="0B54F4F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0..</w:t>
            </w:r>
            <w:r w:rsidRPr="004B47E6">
              <w:rPr>
                <w:rFonts w:ascii="Arial" w:eastAsia="Times New Roman" w:hAnsi="Arial"/>
                <w:sz w:val="18"/>
                <w:lang w:eastAsia="zh-CN"/>
              </w:rPr>
              <w:t>1</w:t>
            </w:r>
          </w:p>
          <w:p w14:paraId="5546284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7F8329D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65EA04D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defaultValue: </w:t>
            </w:r>
            <w:r w:rsidRPr="004B47E6">
              <w:rPr>
                <w:rFonts w:ascii="Arial" w:eastAsia="Times New Roman" w:hAnsi="Arial"/>
                <w:sz w:val="18"/>
                <w:lang w:eastAsia="zh-CN"/>
              </w:rPr>
              <w:t>FALSE</w:t>
            </w:r>
          </w:p>
          <w:p w14:paraId="5DC861D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0C51BD1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240296"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sz w:val="18"/>
                <w:lang w:eastAsia="en-GB"/>
              </w:rPr>
              <w:t>NFService.sNssais</w:t>
            </w:r>
          </w:p>
        </w:tc>
        <w:tc>
          <w:tcPr>
            <w:tcW w:w="4395" w:type="dxa"/>
            <w:tcBorders>
              <w:top w:val="single" w:sz="4" w:space="0" w:color="auto"/>
              <w:left w:val="single" w:sz="4" w:space="0" w:color="auto"/>
              <w:bottom w:val="single" w:sz="4" w:space="0" w:color="auto"/>
              <w:right w:val="single" w:sz="4" w:space="0" w:color="auto"/>
            </w:tcBorders>
          </w:tcPr>
          <w:p w14:paraId="5C83E7A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S-NSSAIs of the NF Service. This may be a subset of the S-NSSAIs supported by the NF.</w:t>
            </w:r>
          </w:p>
          <w:p w14:paraId="4B5B674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C961F0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When present, it shall represent the list of S-NSSAIs supported by the NF Service in all the PLMNs listed in the plmnList and all the SNPNs listed in the snpnList and it shall prevail over the list of S-NSSAIs supported by the NF instance.</w:t>
            </w:r>
          </w:p>
          <w:p w14:paraId="763142A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5AD61AB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2CACA0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ExtSnssai</w:t>
            </w:r>
          </w:p>
          <w:p w14:paraId="18B60EB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1B5F72F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37C9A06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4D1B7E3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defaultValue: None</w:t>
            </w:r>
          </w:p>
          <w:p w14:paraId="32C6B67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isNullable: False</w:t>
            </w:r>
          </w:p>
        </w:tc>
      </w:tr>
      <w:tr w:rsidR="00707B4F" w:rsidRPr="004B47E6" w14:paraId="17C8CA9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CF92AA"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lastRenderedPageBreak/>
              <w:t>oauth2Required</w:t>
            </w:r>
          </w:p>
        </w:tc>
        <w:tc>
          <w:tcPr>
            <w:tcW w:w="4395" w:type="dxa"/>
            <w:tcBorders>
              <w:top w:val="single" w:sz="4" w:space="0" w:color="auto"/>
              <w:left w:val="single" w:sz="4" w:space="0" w:color="auto"/>
              <w:bottom w:val="single" w:sz="4" w:space="0" w:color="auto"/>
              <w:right w:val="single" w:sz="4" w:space="0" w:color="auto"/>
            </w:tcBorders>
          </w:tcPr>
          <w:p w14:paraId="543A5AE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It indicates whether the NF Service Instance requires Oauth2-based authorization.</w:t>
            </w:r>
          </w:p>
          <w:p w14:paraId="5DBE0CE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5F021AF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allowedValues: </w:t>
            </w:r>
            <w:r w:rsidRPr="004B47E6">
              <w:rPr>
                <w:rFonts w:ascii="Arial" w:eastAsia="Times New Roman" w:hAnsi="Arial"/>
                <w:sz w:val="18"/>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6ED0504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 xml:space="preserve">type: </w:t>
            </w:r>
            <w:r w:rsidRPr="004B47E6">
              <w:rPr>
                <w:rFonts w:ascii="Arial" w:eastAsia="Times New Roman" w:hAnsi="Arial" w:cs="Arial"/>
                <w:sz w:val="18"/>
                <w:szCs w:val="18"/>
                <w:lang w:eastAsia="zh-CN"/>
              </w:rPr>
              <w:t>Boolean</w:t>
            </w:r>
          </w:p>
          <w:p w14:paraId="48A4FE5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0..</w:t>
            </w:r>
            <w:r w:rsidRPr="004B47E6">
              <w:rPr>
                <w:rFonts w:ascii="Arial" w:eastAsia="Times New Roman" w:hAnsi="Arial"/>
                <w:sz w:val="18"/>
                <w:lang w:eastAsia="zh-CN"/>
              </w:rPr>
              <w:t>1</w:t>
            </w:r>
          </w:p>
          <w:p w14:paraId="7CBD8F1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0F27568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732E2AC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defaultValue: </w:t>
            </w:r>
            <w:r w:rsidRPr="004B47E6">
              <w:rPr>
                <w:rFonts w:ascii="Arial" w:eastAsia="Times New Roman" w:hAnsi="Arial"/>
                <w:sz w:val="18"/>
                <w:lang w:eastAsia="zh-CN"/>
              </w:rPr>
              <w:t>None</w:t>
            </w:r>
          </w:p>
          <w:p w14:paraId="4D2B78D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364C39E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10086D"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sharedServiceDataId</w:t>
            </w:r>
          </w:p>
        </w:tc>
        <w:tc>
          <w:tcPr>
            <w:tcW w:w="4395" w:type="dxa"/>
            <w:tcBorders>
              <w:top w:val="single" w:sz="4" w:space="0" w:color="auto"/>
              <w:left w:val="single" w:sz="4" w:space="0" w:color="auto"/>
              <w:bottom w:val="single" w:sz="4" w:space="0" w:color="auto"/>
              <w:right w:val="single" w:sz="4" w:space="0" w:color="auto"/>
            </w:tcBorders>
          </w:tcPr>
          <w:p w14:paraId="3B1FF8B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String uniquely identifying SharedServiceData. The format of the sharedServiceDataId shall be a Universally Unique Identifier (UUID) version 4, as described in IETF RFC 4122 [44]. The hexadecimal letters should be formatted as lower-case characters by the sender, and they shall be handled as case-insensitive by the receiver.</w:t>
            </w:r>
          </w:p>
          <w:p w14:paraId="54956A6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 xml:space="preserve">Example: </w:t>
            </w:r>
          </w:p>
          <w:p w14:paraId="031F0CA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"4ace9d34-2c69-4f99-92d5-a73a3fe8e23b"</w:t>
            </w:r>
          </w:p>
          <w:p w14:paraId="5934BDA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575C93D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allowedValues: </w:t>
            </w:r>
            <w:r w:rsidRPr="004B47E6">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5A0D70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type: </w:t>
            </w:r>
            <w:r w:rsidRPr="004B47E6">
              <w:rPr>
                <w:rFonts w:ascii="Arial" w:eastAsia="Times New Roman" w:hAnsi="Arial" w:cs="Arial"/>
                <w:sz w:val="18"/>
                <w:szCs w:val="18"/>
                <w:lang w:eastAsia="zh-CN"/>
              </w:rPr>
              <w:t>String</w:t>
            </w:r>
          </w:p>
          <w:p w14:paraId="56670B2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0..1</w:t>
            </w:r>
          </w:p>
          <w:p w14:paraId="4A23B38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isOrdered: </w:t>
            </w:r>
            <w:r w:rsidRPr="004B47E6">
              <w:rPr>
                <w:rFonts w:ascii="Arial" w:eastAsia="Times New Roman" w:hAnsi="Arial"/>
                <w:sz w:val="18"/>
                <w:lang w:eastAsia="zh-CN"/>
              </w:rPr>
              <w:t>N/A</w:t>
            </w:r>
          </w:p>
          <w:p w14:paraId="56AC270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isUnique: </w:t>
            </w:r>
            <w:r w:rsidRPr="004B47E6">
              <w:rPr>
                <w:rFonts w:ascii="Arial" w:eastAsia="Times New Roman" w:hAnsi="Arial"/>
                <w:sz w:val="18"/>
                <w:lang w:eastAsia="zh-CN"/>
              </w:rPr>
              <w:t>N/A</w:t>
            </w:r>
          </w:p>
          <w:p w14:paraId="256111B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17F1E78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797FD0A7"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552EAD"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interPlmnCallbackUri</w:t>
            </w:r>
          </w:p>
        </w:tc>
        <w:tc>
          <w:tcPr>
            <w:tcW w:w="4395" w:type="dxa"/>
            <w:tcBorders>
              <w:top w:val="single" w:sz="4" w:space="0" w:color="auto"/>
              <w:left w:val="single" w:sz="4" w:space="0" w:color="auto"/>
              <w:bottom w:val="single" w:sz="4" w:space="0" w:color="auto"/>
              <w:right w:val="single" w:sz="4" w:space="0" w:color="auto"/>
            </w:tcBorders>
          </w:tcPr>
          <w:p w14:paraId="4FEC76B1" w14:textId="77777777" w:rsidR="00707B4F" w:rsidRPr="004B47E6" w:rsidRDefault="00707B4F" w:rsidP="00707B4F">
            <w:pPr>
              <w:keepLines/>
              <w:overflowPunct w:val="0"/>
              <w:autoSpaceDE w:val="0"/>
              <w:autoSpaceDN w:val="0"/>
              <w:adjustRightInd w:val="0"/>
              <w:spacing w:after="0"/>
              <w:jc w:val="both"/>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It indicates the callback URI to be used by NF Service Producers located in PLMNs that are different from the PLMN of the NF consumer.</w:t>
            </w:r>
          </w:p>
          <w:p w14:paraId="3D9247F5" w14:textId="77777777" w:rsidR="00707B4F" w:rsidRPr="004B47E6" w:rsidRDefault="00707B4F" w:rsidP="00707B4F">
            <w:pPr>
              <w:keepLines/>
              <w:overflowPunct w:val="0"/>
              <w:autoSpaceDE w:val="0"/>
              <w:autoSpaceDN w:val="0"/>
              <w:adjustRightInd w:val="0"/>
              <w:spacing w:after="0"/>
              <w:jc w:val="both"/>
              <w:textAlignment w:val="baseline"/>
              <w:rPr>
                <w:rFonts w:ascii="Arial" w:eastAsia="Times New Roman" w:hAnsi="Arial" w:cs="Arial"/>
                <w:sz w:val="18"/>
                <w:szCs w:val="18"/>
                <w:lang w:eastAsia="zh-CN"/>
              </w:rPr>
            </w:pPr>
          </w:p>
          <w:p w14:paraId="2FDF4BC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46C1AD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type: UriRo</w:t>
            </w:r>
          </w:p>
          <w:p w14:paraId="624D9CD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0..1</w:t>
            </w:r>
          </w:p>
          <w:p w14:paraId="5687BB6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302E291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75EAADF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721DF4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3E2028A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748E67"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acceptedEncoding</w:t>
            </w:r>
          </w:p>
        </w:tc>
        <w:tc>
          <w:tcPr>
            <w:tcW w:w="4395" w:type="dxa"/>
            <w:tcBorders>
              <w:top w:val="single" w:sz="4" w:space="0" w:color="auto"/>
              <w:left w:val="single" w:sz="4" w:space="0" w:color="auto"/>
              <w:bottom w:val="single" w:sz="4" w:space="0" w:color="auto"/>
              <w:right w:val="single" w:sz="4" w:space="0" w:color="auto"/>
            </w:tcBorders>
          </w:tcPr>
          <w:p w14:paraId="0D87E973" w14:textId="77777777" w:rsidR="00707B4F" w:rsidRPr="004B47E6" w:rsidRDefault="00707B4F" w:rsidP="00707B4F">
            <w:pPr>
              <w:keepLines/>
              <w:overflowPunct w:val="0"/>
              <w:autoSpaceDE w:val="0"/>
              <w:autoSpaceDN w:val="0"/>
              <w:adjustRightInd w:val="0"/>
              <w:spacing w:after="0"/>
              <w:jc w:val="both"/>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It indicates the content encodings that are accepted by a NF Service Consumer when receiving a notification related to a default notification subscription. The value of this attribute shall be formatted as the value of the Accept-Encoding header defined in IETF RFC 9110 clause 12.5.3 (e.g. acceptedEncoding: "gzip;q=1.0, identity;q=0.5, *;q=0")</w:t>
            </w:r>
          </w:p>
          <w:p w14:paraId="3213A710" w14:textId="77777777" w:rsidR="00707B4F" w:rsidRPr="004B47E6" w:rsidRDefault="00707B4F" w:rsidP="00707B4F">
            <w:pPr>
              <w:keepLines/>
              <w:overflowPunct w:val="0"/>
              <w:autoSpaceDE w:val="0"/>
              <w:autoSpaceDN w:val="0"/>
              <w:adjustRightInd w:val="0"/>
              <w:spacing w:after="0"/>
              <w:jc w:val="both"/>
              <w:textAlignment w:val="baseline"/>
              <w:rPr>
                <w:rFonts w:ascii="Arial" w:eastAsia="Times New Roman" w:hAnsi="Arial" w:cs="Arial"/>
                <w:sz w:val="18"/>
                <w:szCs w:val="18"/>
                <w:lang w:eastAsia="zh-CN"/>
              </w:rPr>
            </w:pPr>
          </w:p>
          <w:p w14:paraId="36FCD2D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C30C37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type: String</w:t>
            </w:r>
          </w:p>
          <w:p w14:paraId="15C78BC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0..1</w:t>
            </w:r>
          </w:p>
          <w:p w14:paraId="2349A86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5BCD8AB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774EB95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2229F17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3D4990E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C3AB9C"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supportedFeatures</w:t>
            </w:r>
          </w:p>
        </w:tc>
        <w:tc>
          <w:tcPr>
            <w:tcW w:w="4395" w:type="dxa"/>
            <w:tcBorders>
              <w:top w:val="single" w:sz="4" w:space="0" w:color="auto"/>
              <w:left w:val="single" w:sz="4" w:space="0" w:color="auto"/>
              <w:bottom w:val="single" w:sz="4" w:space="0" w:color="auto"/>
              <w:right w:val="single" w:sz="4" w:space="0" w:color="auto"/>
            </w:tcBorders>
          </w:tcPr>
          <w:p w14:paraId="579B7AEE" w14:textId="77777777" w:rsidR="00707B4F" w:rsidRPr="004B47E6" w:rsidRDefault="00707B4F" w:rsidP="00707B4F">
            <w:pPr>
              <w:keepLines/>
              <w:overflowPunct w:val="0"/>
              <w:autoSpaceDE w:val="0"/>
              <w:autoSpaceDN w:val="0"/>
              <w:adjustRightInd w:val="0"/>
              <w:spacing w:after="0"/>
              <w:jc w:val="both"/>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It is a string, which indicates the features of the service corresponding to the subscribed default notification, which are supported by the NF (Service) instance acting as NF service consumer, when it is present of the attribute whose type is</w:t>
            </w:r>
            <w:r w:rsidRPr="004B47E6">
              <w:rPr>
                <w:rFonts w:ascii="Arial" w:eastAsia="Times New Roman" w:hAnsi="Arial"/>
                <w:sz w:val="18"/>
                <w:lang w:eastAsia="en-GB"/>
              </w:rPr>
              <w:t xml:space="preserve"> </w:t>
            </w:r>
            <w:r w:rsidRPr="004B47E6">
              <w:rPr>
                <w:rFonts w:ascii="Arial" w:eastAsia="Times New Roman" w:hAnsi="Arial" w:cs="Arial"/>
                <w:sz w:val="18"/>
                <w:szCs w:val="18"/>
                <w:lang w:eastAsia="en-GB"/>
              </w:rPr>
              <w:t>DefaultNotificationSubscription &lt;&lt;datatype&gt;&gt;.</w:t>
            </w:r>
          </w:p>
          <w:p w14:paraId="02C7CEA9" w14:textId="77777777" w:rsidR="00707B4F" w:rsidRPr="004B47E6" w:rsidRDefault="00707B4F" w:rsidP="00707B4F">
            <w:pPr>
              <w:keepLines/>
              <w:overflowPunct w:val="0"/>
              <w:autoSpaceDE w:val="0"/>
              <w:autoSpaceDN w:val="0"/>
              <w:adjustRightInd w:val="0"/>
              <w:spacing w:after="0"/>
              <w:jc w:val="both"/>
              <w:textAlignment w:val="baseline"/>
              <w:rPr>
                <w:rFonts w:ascii="Arial" w:eastAsia="Times New Roman" w:hAnsi="Arial" w:cs="Arial"/>
                <w:sz w:val="18"/>
                <w:szCs w:val="18"/>
                <w:lang w:eastAsia="en-GB"/>
              </w:rPr>
            </w:pPr>
          </w:p>
          <w:p w14:paraId="464FE6D6" w14:textId="77777777" w:rsidR="00707B4F" w:rsidRPr="004B47E6" w:rsidRDefault="00707B4F" w:rsidP="00707B4F">
            <w:pPr>
              <w:keepLines/>
              <w:overflowPunct w:val="0"/>
              <w:autoSpaceDE w:val="0"/>
              <w:autoSpaceDN w:val="0"/>
              <w:adjustRightInd w:val="0"/>
              <w:spacing w:after="0"/>
              <w:jc w:val="both"/>
              <w:textAlignment w:val="baseline"/>
              <w:rPr>
                <w:rFonts w:ascii="Arial" w:eastAsia="Malgun Gothic" w:hAnsi="Arial" w:cs="Arial"/>
                <w:sz w:val="18"/>
                <w:szCs w:val="18"/>
                <w:lang w:eastAsia="ko-KR"/>
              </w:rPr>
            </w:pPr>
            <w:r w:rsidRPr="004B47E6">
              <w:rPr>
                <w:rFonts w:ascii="Arial" w:eastAsia="Times New Roman" w:hAnsi="Arial" w:cs="Arial"/>
                <w:sz w:val="18"/>
                <w:szCs w:val="18"/>
                <w:lang w:eastAsia="zh-CN"/>
              </w:rPr>
              <w:t>When it is present as the attribute of an NFService instance, it indicates the s</w:t>
            </w:r>
            <w:r w:rsidRPr="004B47E6">
              <w:rPr>
                <w:rFonts w:ascii="Arial" w:eastAsia="Times New Roman" w:hAnsi="Arial" w:cs="Arial"/>
                <w:sz w:val="18"/>
                <w:szCs w:val="18"/>
                <w:lang w:eastAsia="en-GB"/>
              </w:rPr>
              <w:t>upported features of the NF Service &lt;datatype&lt;&gt;&gt;.</w:t>
            </w:r>
          </w:p>
          <w:p w14:paraId="0257777D" w14:textId="77777777" w:rsidR="00707B4F" w:rsidRPr="004B47E6" w:rsidRDefault="00707B4F" w:rsidP="00707B4F">
            <w:pPr>
              <w:keepLines/>
              <w:overflowPunct w:val="0"/>
              <w:autoSpaceDE w:val="0"/>
              <w:autoSpaceDN w:val="0"/>
              <w:adjustRightInd w:val="0"/>
              <w:spacing w:after="0"/>
              <w:jc w:val="both"/>
              <w:textAlignment w:val="baseline"/>
              <w:rPr>
                <w:rFonts w:ascii="Arial" w:eastAsia="Times New Roman" w:hAnsi="Arial" w:cs="Arial"/>
                <w:sz w:val="18"/>
                <w:szCs w:val="18"/>
                <w:lang w:eastAsia="en-GB"/>
              </w:rPr>
            </w:pPr>
          </w:p>
          <w:p w14:paraId="708FB56C" w14:textId="77777777" w:rsidR="00707B4F" w:rsidRPr="004B47E6" w:rsidRDefault="00707B4F" w:rsidP="00707B4F">
            <w:pPr>
              <w:keepLines/>
              <w:overflowPunct w:val="0"/>
              <w:autoSpaceDE w:val="0"/>
              <w:autoSpaceDN w:val="0"/>
              <w:adjustRightInd w:val="0"/>
              <w:spacing w:after="0"/>
              <w:jc w:val="both"/>
              <w:textAlignment w:val="baseline"/>
              <w:rPr>
                <w:rFonts w:ascii="Arial" w:eastAsia="Times New Roman" w:hAnsi="Arial"/>
                <w:sz w:val="18"/>
                <w:lang w:eastAsia="zh-CN"/>
              </w:rPr>
            </w:pPr>
            <w:r w:rsidRPr="004B47E6">
              <w:rPr>
                <w:rFonts w:ascii="Arial" w:eastAsia="Times New Roman" w:hAnsi="Arial"/>
                <w:sz w:val="18"/>
                <w:lang w:eastAsia="zh-CN"/>
              </w:rPr>
              <w:t>The string shall contain a bitmask indicating supported features in hexadecimal representation:</w:t>
            </w:r>
          </w:p>
          <w:p w14:paraId="542FE739" w14:textId="77777777" w:rsidR="00707B4F" w:rsidRPr="004B47E6" w:rsidRDefault="00707B4F" w:rsidP="00707B4F">
            <w:pPr>
              <w:keepLines/>
              <w:overflowPunct w:val="0"/>
              <w:autoSpaceDE w:val="0"/>
              <w:autoSpaceDN w:val="0"/>
              <w:adjustRightInd w:val="0"/>
              <w:spacing w:after="0"/>
              <w:jc w:val="both"/>
              <w:textAlignment w:val="baseline"/>
              <w:rPr>
                <w:rFonts w:ascii="Arial" w:eastAsia="Times New Roman" w:hAnsi="Arial" w:cs="Arial"/>
                <w:sz w:val="18"/>
                <w:szCs w:val="18"/>
                <w:lang w:eastAsia="en-GB"/>
              </w:rPr>
            </w:pPr>
            <w:r w:rsidRPr="004B47E6">
              <w:rPr>
                <w:rFonts w:ascii="Arial" w:eastAsia="Times New Roman" w:hAnsi="Arial"/>
                <w:sz w:val="18"/>
                <w:lang w:eastAsia="zh-CN"/>
              </w:rPr>
              <w:t>Each character in the string shall take a value of "0" to "9", "a" to "f" or "A" to "F" and shall represent the support of 4 features as described in table </w:t>
            </w:r>
            <w:r w:rsidRPr="004B47E6">
              <w:rPr>
                <w:rFonts w:ascii="Arial" w:eastAsia="Times New Roman" w:hAnsi="Arial"/>
                <w:sz w:val="18"/>
                <w:lang w:eastAsia="en-GB"/>
              </w:rPr>
              <w:t>5.2.2-3 of TS 29.571 [61]</w:t>
            </w:r>
            <w:r w:rsidRPr="004B47E6">
              <w:rPr>
                <w:rFonts w:ascii="Arial" w:eastAsia="Times New Roman" w:hAnsi="Arial"/>
                <w:sz w:val="18"/>
                <w:lang w:eastAsia="zh-CN"/>
              </w:rPr>
              <w:t>.</w:t>
            </w:r>
          </w:p>
          <w:p w14:paraId="4CC65158" w14:textId="77777777" w:rsidR="00707B4F" w:rsidRPr="004B47E6" w:rsidRDefault="00707B4F" w:rsidP="00707B4F">
            <w:pPr>
              <w:keepLines/>
              <w:overflowPunct w:val="0"/>
              <w:autoSpaceDE w:val="0"/>
              <w:autoSpaceDN w:val="0"/>
              <w:adjustRightInd w:val="0"/>
              <w:spacing w:after="0"/>
              <w:jc w:val="both"/>
              <w:textAlignment w:val="baseline"/>
              <w:rPr>
                <w:rFonts w:ascii="Arial" w:eastAsia="Times New Roman" w:hAnsi="Arial" w:cs="Arial"/>
                <w:sz w:val="18"/>
                <w:szCs w:val="18"/>
                <w:lang w:eastAsia="zh-CN"/>
              </w:rPr>
            </w:pPr>
          </w:p>
          <w:p w14:paraId="6F2B7C6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2514B2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type: String</w:t>
            </w:r>
          </w:p>
          <w:p w14:paraId="33BDAE4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0..1</w:t>
            </w:r>
          </w:p>
          <w:p w14:paraId="0ED3A4C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6865F92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2B134AB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1E26459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46E6BA49"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487A81"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serviceInfoList</w:t>
            </w:r>
          </w:p>
        </w:tc>
        <w:tc>
          <w:tcPr>
            <w:tcW w:w="4395" w:type="dxa"/>
            <w:tcBorders>
              <w:top w:val="single" w:sz="4" w:space="0" w:color="auto"/>
              <w:left w:val="single" w:sz="4" w:space="0" w:color="auto"/>
              <w:bottom w:val="single" w:sz="4" w:space="0" w:color="auto"/>
              <w:right w:val="single" w:sz="4" w:space="0" w:color="auto"/>
            </w:tcBorders>
          </w:tcPr>
          <w:p w14:paraId="5990947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It indicates a list of service specific information. It may be present when the notification request of the notification type may be generated by multiple services, i.e. notifications from different services may be received by the subscription.</w:t>
            </w:r>
          </w:p>
          <w:p w14:paraId="1A9D28E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1A37B15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659B14A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973E71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type: DefSubServiceInfo</w:t>
            </w:r>
          </w:p>
          <w:p w14:paraId="3E744AF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1..*</w:t>
            </w:r>
          </w:p>
          <w:p w14:paraId="0E6C029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60AC9BD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58E4904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37EEA1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350655D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856521"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448557F6" w14:textId="77777777" w:rsidR="00707B4F" w:rsidRPr="004B47E6" w:rsidRDefault="00707B4F" w:rsidP="00707B4F">
            <w:pPr>
              <w:keepLines/>
              <w:overflowPunct w:val="0"/>
              <w:autoSpaceDE w:val="0"/>
              <w:autoSpaceDN w:val="0"/>
              <w:adjustRightInd w:val="0"/>
              <w:spacing w:after="0"/>
              <w:jc w:val="both"/>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It indicates the optional path segment(s) used to construct the prefix of the Callback URIs during the reselection of an NF service consumer, as described in 3GPP TS 29.501 [23], clause 4.4.3</w:t>
            </w:r>
          </w:p>
          <w:p w14:paraId="4A8C625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06A4912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26027F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UriRo</w:t>
            </w:r>
          </w:p>
          <w:p w14:paraId="6DEA9A3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5C2B9F6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108E0CE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3491CA6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80E3B5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326E3A0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18C50B"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sz w:val="18"/>
                <w:lang w:eastAsia="zh-CN"/>
              </w:rPr>
              <w:lastRenderedPageBreak/>
              <w:t>callbackUriPrefixItem</w:t>
            </w:r>
            <w:r w:rsidRPr="004B47E6">
              <w:rPr>
                <w:rFonts w:ascii="Courier New" w:eastAsia="Times New Roman" w:hAnsi="Courier New" w:cs="Courier New"/>
                <w:sz w:val="18"/>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044C14F6" w14:textId="77777777" w:rsidR="00707B4F" w:rsidRPr="004B47E6" w:rsidRDefault="00707B4F" w:rsidP="00707B4F">
            <w:pPr>
              <w:keepLines/>
              <w:overflowPunct w:val="0"/>
              <w:autoSpaceDE w:val="0"/>
              <w:autoSpaceDN w:val="0"/>
              <w:adjustRightInd w:val="0"/>
              <w:spacing w:after="0"/>
              <w:jc w:val="both"/>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It indicates the optional path segment(s) used to construct the prefix of the Callback URIs during the reselection of an NF service consumer, as described in 3GPP TS 29.501 [23], clause 4.4.3</w:t>
            </w:r>
          </w:p>
          <w:p w14:paraId="75CCCC4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4CC682E2" w14:textId="77777777" w:rsidR="00707B4F" w:rsidRPr="004B47E6" w:rsidRDefault="00707B4F" w:rsidP="00707B4F">
            <w:pPr>
              <w:keepLines/>
              <w:overflowPunct w:val="0"/>
              <w:autoSpaceDE w:val="0"/>
              <w:autoSpaceDN w:val="0"/>
              <w:adjustRightInd w:val="0"/>
              <w:spacing w:after="0"/>
              <w:jc w:val="both"/>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697FAE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Uri</w:t>
            </w:r>
          </w:p>
          <w:p w14:paraId="3F826CB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0991132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1D97956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5B4A938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709EA4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6C6E507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B5F9C3"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sz w:val="18"/>
                <w:lang w:eastAsia="zh-CN"/>
              </w:rPr>
              <w:t>callbackUriPrefixItem.</w:t>
            </w:r>
            <w:r w:rsidRPr="004B47E6">
              <w:rPr>
                <w:rFonts w:ascii="Courier New" w:eastAsia="Times New Roman" w:hAnsi="Courier New" w:cs="Courier New"/>
                <w:sz w:val="18"/>
                <w:lang w:eastAsia="zh-CN"/>
              </w:rPr>
              <w:t xml:space="preserve"> callbackUriPrefixList</w:t>
            </w:r>
          </w:p>
        </w:tc>
        <w:tc>
          <w:tcPr>
            <w:tcW w:w="4395" w:type="dxa"/>
            <w:tcBorders>
              <w:top w:val="single" w:sz="4" w:space="0" w:color="auto"/>
              <w:left w:val="single" w:sz="4" w:space="0" w:color="auto"/>
              <w:bottom w:val="single" w:sz="4" w:space="0" w:color="auto"/>
              <w:right w:val="single" w:sz="4" w:space="0" w:color="auto"/>
            </w:tcBorders>
          </w:tcPr>
          <w:p w14:paraId="653B7D09" w14:textId="77777777" w:rsidR="00707B4F" w:rsidRPr="004B47E6" w:rsidRDefault="00707B4F" w:rsidP="00707B4F">
            <w:pPr>
              <w:keepLines/>
              <w:overflowPunct w:val="0"/>
              <w:autoSpaceDE w:val="0"/>
              <w:autoSpaceDN w:val="0"/>
              <w:adjustRightInd w:val="0"/>
              <w:spacing w:after="0"/>
              <w:jc w:val="both"/>
              <w:textAlignment w:val="baseline"/>
              <w:rPr>
                <w:rFonts w:ascii="Arial" w:eastAsia="Arial" w:hAnsi="Arial" w:cs="Arial"/>
                <w:sz w:val="18"/>
                <w:szCs w:val="18"/>
                <w:lang w:eastAsia="en-GB"/>
              </w:rPr>
            </w:pPr>
            <w:r w:rsidRPr="004B47E6">
              <w:rPr>
                <w:rFonts w:ascii="Arial" w:eastAsia="Times New Roman" w:hAnsi="Arial" w:cs="Arial"/>
                <w:sz w:val="18"/>
                <w:szCs w:val="18"/>
                <w:lang w:eastAsia="en-GB"/>
              </w:rPr>
              <w:t>It indicates the o</w:t>
            </w:r>
            <w:r w:rsidRPr="004B47E6">
              <w:rPr>
                <w:rFonts w:ascii="Arial" w:eastAsia="Arial" w:hAnsi="Arial" w:cs="Arial"/>
                <w:sz w:val="18"/>
                <w:szCs w:val="18"/>
                <w:lang w:eastAsia="en-GB"/>
              </w:rPr>
              <w:t>ptional path segment(s) used to construct the prefix of the Callback URIs during the reselection of an NF service consumer, as described in 3GPP TS 29.501 [23], clause 4.4.3.</w:t>
            </w:r>
          </w:p>
          <w:p w14:paraId="3638C23F" w14:textId="77777777" w:rsidR="00707B4F" w:rsidRPr="004B47E6" w:rsidRDefault="00707B4F" w:rsidP="00707B4F">
            <w:pPr>
              <w:keepLines/>
              <w:overflowPunct w:val="0"/>
              <w:autoSpaceDE w:val="0"/>
              <w:autoSpaceDN w:val="0"/>
              <w:adjustRightInd w:val="0"/>
              <w:spacing w:after="0"/>
              <w:jc w:val="both"/>
              <w:textAlignment w:val="baseline"/>
              <w:rPr>
                <w:rFonts w:ascii="Arial" w:eastAsia="Times New Roman" w:hAnsi="Arial" w:cs="Arial"/>
                <w:sz w:val="18"/>
                <w:szCs w:val="18"/>
                <w:lang w:eastAsia="en-GB"/>
              </w:rPr>
            </w:pPr>
          </w:p>
          <w:p w14:paraId="3A80CE04" w14:textId="77777777" w:rsidR="00707B4F" w:rsidRPr="004B47E6" w:rsidRDefault="00707B4F" w:rsidP="00707B4F">
            <w:pPr>
              <w:keepLines/>
              <w:overflowPunct w:val="0"/>
              <w:autoSpaceDE w:val="0"/>
              <w:autoSpaceDN w:val="0"/>
              <w:adjustRightInd w:val="0"/>
              <w:spacing w:after="0"/>
              <w:jc w:val="both"/>
              <w:textAlignment w:val="baseline"/>
              <w:rPr>
                <w:rFonts w:ascii="Arial" w:eastAsia="Times New Roman" w:hAnsi="Arial" w:cs="Arial"/>
                <w:sz w:val="18"/>
                <w:szCs w:val="18"/>
                <w:lang w:eastAsia="en-GB"/>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A6C553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type: CallbackUriPrefixItem</w:t>
            </w:r>
          </w:p>
          <w:p w14:paraId="290D9F5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1..*</w:t>
            </w:r>
          </w:p>
          <w:p w14:paraId="0AA73C7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4CC6F22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07457F7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1038C1C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2DF67F8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12FF3D"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roaming</w:t>
            </w:r>
            <w:r w:rsidRPr="004B47E6">
              <w:rPr>
                <w:rFonts w:ascii="Courier New" w:eastAsia="Times New Roman" w:hAnsi="Courier New"/>
                <w:sz w:val="18"/>
                <w:lang w:eastAsia="zh-CN"/>
              </w:rPr>
              <w:t>Exchange</w:t>
            </w:r>
          </w:p>
        </w:tc>
        <w:tc>
          <w:tcPr>
            <w:tcW w:w="4395" w:type="dxa"/>
            <w:tcBorders>
              <w:top w:val="single" w:sz="4" w:space="0" w:color="auto"/>
              <w:left w:val="single" w:sz="4" w:space="0" w:color="auto"/>
              <w:bottom w:val="single" w:sz="4" w:space="0" w:color="auto"/>
              <w:right w:val="single" w:sz="4" w:space="0" w:color="auto"/>
            </w:tcBorders>
          </w:tcPr>
          <w:p w14:paraId="76D69E9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ja-JP"/>
              </w:rPr>
            </w:pPr>
            <w:r w:rsidRPr="004B47E6">
              <w:rPr>
                <w:rFonts w:ascii="Arial" w:eastAsia="Times New Roman" w:hAnsi="Arial"/>
                <w:sz w:val="18"/>
                <w:lang w:eastAsia="ja-JP"/>
              </w:rPr>
              <w:t xml:space="preserve">This attribute </w:t>
            </w:r>
            <w:r w:rsidRPr="004B47E6">
              <w:rPr>
                <w:rFonts w:ascii="Arial" w:eastAsia="Times New Roman" w:hAnsi="Arial" w:cs="Arial"/>
                <w:sz w:val="18"/>
                <w:szCs w:val="18"/>
                <w:lang w:eastAsia="en-GB"/>
              </w:rPr>
              <w:t>indicates whether the NWDAF supports roaming exchange capability.</w:t>
            </w:r>
          </w:p>
          <w:p w14:paraId="228F52D0" w14:textId="77777777" w:rsidR="00707B4F" w:rsidRPr="004B47E6" w:rsidRDefault="00707B4F" w:rsidP="00707B4F">
            <w:pPr>
              <w:keepLines/>
              <w:overflowPunct w:val="0"/>
              <w:autoSpaceDE w:val="0"/>
              <w:autoSpaceDN w:val="0"/>
              <w:adjustRightInd w:val="0"/>
              <w:spacing w:after="0"/>
              <w:textAlignment w:val="baseline"/>
              <w:rPr>
                <w:rFonts w:ascii="Arial" w:eastAsia="MS Mincho" w:hAnsi="Arial"/>
                <w:sz w:val="18"/>
                <w:lang w:eastAsia="ja-JP"/>
              </w:rPr>
            </w:pPr>
          </w:p>
          <w:p w14:paraId="6F68B98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allowedValues:</w:t>
            </w:r>
          </w:p>
          <w:p w14:paraId="1FA219DB" w14:textId="77777777" w:rsidR="00707B4F" w:rsidRPr="004B47E6" w:rsidRDefault="00707B4F" w:rsidP="00707B4F">
            <w:pPr>
              <w:keepLines/>
              <w:overflowPunct w:val="0"/>
              <w:autoSpaceDE w:val="0"/>
              <w:autoSpaceDN w:val="0"/>
              <w:adjustRightInd w:val="0"/>
              <w:spacing w:after="0"/>
              <w:jc w:val="both"/>
              <w:textAlignment w:val="baseline"/>
              <w:rPr>
                <w:rFonts w:ascii="Arial" w:eastAsia="Times New Roman" w:hAnsi="Arial" w:cs="Arial"/>
                <w:sz w:val="18"/>
                <w:szCs w:val="18"/>
                <w:lang w:eastAsia="en-GB"/>
              </w:rPr>
            </w:pPr>
            <w:r w:rsidRPr="004B47E6">
              <w:rPr>
                <w:rFonts w:ascii="Arial" w:eastAsia="Times New Roman" w:hAnsi="Arial"/>
                <w:sz w:val="18"/>
                <w:lang w:eastAsia="ja-JP"/>
              </w:rPr>
              <w:t>TRUE: supported</w:t>
            </w:r>
            <w:r w:rsidRPr="004B47E6">
              <w:rPr>
                <w:rFonts w:ascii="Arial" w:eastAsia="Times New Roman" w:hAnsi="Arial"/>
                <w:sz w:val="18"/>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8C6A7D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Boolean</w:t>
            </w:r>
          </w:p>
          <w:p w14:paraId="6821052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55CF3ED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0AA9EB1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33AC7AF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FALSE</w:t>
            </w:r>
          </w:p>
          <w:p w14:paraId="7AF5421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1E1D4B7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87E111"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roamingAnalytics</w:t>
            </w:r>
          </w:p>
        </w:tc>
        <w:tc>
          <w:tcPr>
            <w:tcW w:w="4395" w:type="dxa"/>
            <w:tcBorders>
              <w:top w:val="single" w:sz="4" w:space="0" w:color="auto"/>
              <w:left w:val="single" w:sz="4" w:space="0" w:color="auto"/>
              <w:bottom w:val="single" w:sz="4" w:space="0" w:color="auto"/>
              <w:right w:val="single" w:sz="4" w:space="0" w:color="auto"/>
            </w:tcBorders>
          </w:tcPr>
          <w:p w14:paraId="4BD246C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ja-JP"/>
              </w:rPr>
            </w:pPr>
            <w:r w:rsidRPr="004B47E6">
              <w:rPr>
                <w:rFonts w:ascii="Arial" w:eastAsia="Times New Roman" w:hAnsi="Arial"/>
                <w:sz w:val="18"/>
                <w:lang w:eastAsia="ja-JP"/>
              </w:rPr>
              <w:t xml:space="preserve">This attribute indicates whether the NWDAF </w:t>
            </w:r>
            <w:r w:rsidRPr="004B47E6">
              <w:rPr>
                <w:rFonts w:ascii="Arial" w:eastAsia="Times New Roman" w:hAnsi="Arial"/>
                <w:sz w:val="18"/>
                <w:lang w:eastAsia="zh-CN"/>
              </w:rPr>
              <w:t xml:space="preserve">specifically </w:t>
            </w:r>
            <w:r w:rsidRPr="004B47E6">
              <w:rPr>
                <w:rFonts w:ascii="Arial" w:eastAsia="Times New Roman" w:hAnsi="Arial"/>
                <w:sz w:val="18"/>
                <w:lang w:eastAsia="ja-JP"/>
              </w:rPr>
              <w:t xml:space="preserve">supports </w:t>
            </w:r>
            <w:r w:rsidRPr="004B47E6">
              <w:rPr>
                <w:rFonts w:ascii="Arial" w:eastAsia="Times New Roman" w:hAnsi="Arial"/>
                <w:i/>
                <w:sz w:val="18"/>
                <w:lang w:eastAsia="ko-KR"/>
              </w:rPr>
              <w:t>Nnwdaf_RoamingAnalytics</w:t>
            </w:r>
            <w:r w:rsidRPr="004B47E6">
              <w:rPr>
                <w:rFonts w:ascii="Arial" w:eastAsia="Times New Roman" w:hAnsi="Arial"/>
                <w:sz w:val="18"/>
                <w:lang w:eastAsia="zh-CN"/>
              </w:rPr>
              <w:t xml:space="preserve"> service when </w:t>
            </w:r>
            <w:r w:rsidRPr="004B47E6">
              <w:rPr>
                <w:rFonts w:ascii="Arial" w:eastAsia="Times New Roman" w:hAnsi="Arial" w:cs="Arial"/>
                <w:sz w:val="18"/>
                <w:szCs w:val="18"/>
                <w:lang w:eastAsia="en-GB"/>
              </w:rPr>
              <w:t>the NWDAF supports roaming exchange capability</w:t>
            </w:r>
            <w:r w:rsidRPr="004B47E6">
              <w:rPr>
                <w:rFonts w:ascii="Arial" w:eastAsia="Times New Roman" w:hAnsi="Arial"/>
                <w:sz w:val="18"/>
                <w:lang w:eastAsia="zh-CN"/>
              </w:rPr>
              <w:t>.</w:t>
            </w:r>
          </w:p>
          <w:p w14:paraId="5CF1446F" w14:textId="77777777" w:rsidR="00707B4F" w:rsidRPr="004B47E6" w:rsidRDefault="00707B4F" w:rsidP="00707B4F">
            <w:pPr>
              <w:keepLines/>
              <w:overflowPunct w:val="0"/>
              <w:autoSpaceDE w:val="0"/>
              <w:autoSpaceDN w:val="0"/>
              <w:adjustRightInd w:val="0"/>
              <w:spacing w:after="0"/>
              <w:textAlignment w:val="baseline"/>
              <w:rPr>
                <w:rFonts w:ascii="Arial" w:eastAsia="MS Mincho" w:hAnsi="Arial"/>
                <w:sz w:val="18"/>
                <w:lang w:eastAsia="ja-JP"/>
              </w:rPr>
            </w:pPr>
          </w:p>
          <w:p w14:paraId="2EDB4CD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allowedValues:</w:t>
            </w:r>
          </w:p>
          <w:p w14:paraId="2E207B66" w14:textId="77777777" w:rsidR="00707B4F" w:rsidRPr="004B47E6" w:rsidRDefault="00707B4F" w:rsidP="00707B4F">
            <w:pPr>
              <w:keepLines/>
              <w:overflowPunct w:val="0"/>
              <w:autoSpaceDE w:val="0"/>
              <w:autoSpaceDN w:val="0"/>
              <w:adjustRightInd w:val="0"/>
              <w:spacing w:after="0"/>
              <w:jc w:val="both"/>
              <w:textAlignment w:val="baseline"/>
              <w:rPr>
                <w:rFonts w:ascii="Arial" w:eastAsia="Times New Roman" w:hAnsi="Arial" w:cs="Arial"/>
                <w:sz w:val="18"/>
                <w:szCs w:val="18"/>
                <w:lang w:eastAsia="en-GB"/>
              </w:rPr>
            </w:pPr>
            <w:r w:rsidRPr="004B47E6">
              <w:rPr>
                <w:rFonts w:ascii="Arial" w:eastAsia="Times New Roman" w:hAnsi="Arial"/>
                <w:sz w:val="18"/>
                <w:lang w:eastAsia="ja-JP"/>
              </w:rPr>
              <w:t>TRUE: supported</w:t>
            </w:r>
            <w:r w:rsidRPr="004B47E6">
              <w:rPr>
                <w:rFonts w:ascii="Arial" w:eastAsia="Times New Roman" w:hAnsi="Arial"/>
                <w:sz w:val="18"/>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F2ACBF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Boolean</w:t>
            </w:r>
          </w:p>
          <w:p w14:paraId="17DFFA1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0689BD5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6D307D0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783A578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FALSE</w:t>
            </w:r>
          </w:p>
          <w:p w14:paraId="713BCC6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513A4218"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E59336"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sz w:val="18"/>
                <w:lang w:eastAsia="zh-CN"/>
              </w:rPr>
              <w:t>r</w:t>
            </w:r>
            <w:r w:rsidRPr="004B47E6">
              <w:rPr>
                <w:rFonts w:ascii="Courier New" w:eastAsia="Times New Roman" w:hAnsi="Courier New"/>
                <w:sz w:val="18"/>
                <w:lang w:eastAsia="en-GB"/>
              </w:rPr>
              <w:t>oamingData</w:t>
            </w:r>
          </w:p>
        </w:tc>
        <w:tc>
          <w:tcPr>
            <w:tcW w:w="4395" w:type="dxa"/>
            <w:tcBorders>
              <w:top w:val="single" w:sz="4" w:space="0" w:color="auto"/>
              <w:left w:val="single" w:sz="4" w:space="0" w:color="auto"/>
              <w:bottom w:val="single" w:sz="4" w:space="0" w:color="auto"/>
              <w:right w:val="single" w:sz="4" w:space="0" w:color="auto"/>
            </w:tcBorders>
          </w:tcPr>
          <w:p w14:paraId="564D5D2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This attribute indicates whether the NWDAF specifically supports Nnwdaf_RoamingData service when the NWDAF supports roaming exchange capability.</w:t>
            </w:r>
          </w:p>
          <w:p w14:paraId="70FC6A0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1E7C70D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27021AA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allowedValues:</w:t>
            </w:r>
          </w:p>
          <w:p w14:paraId="16C5997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TRUE: supported</w:t>
            </w:r>
          </w:p>
          <w:p w14:paraId="359D3C6E" w14:textId="77777777" w:rsidR="00707B4F" w:rsidRPr="004B47E6" w:rsidRDefault="00707B4F" w:rsidP="00707B4F">
            <w:pPr>
              <w:keepLines/>
              <w:overflowPunct w:val="0"/>
              <w:autoSpaceDE w:val="0"/>
              <w:autoSpaceDN w:val="0"/>
              <w:adjustRightInd w:val="0"/>
              <w:spacing w:after="0"/>
              <w:jc w:val="both"/>
              <w:textAlignment w:val="baseline"/>
              <w:rPr>
                <w:rFonts w:ascii="Arial" w:eastAsia="Times New Roman" w:hAnsi="Arial" w:cs="Arial"/>
                <w:sz w:val="18"/>
                <w:szCs w:val="18"/>
                <w:lang w:eastAsia="en-GB"/>
              </w:rPr>
            </w:pPr>
            <w:r w:rsidRPr="004B47E6">
              <w:rPr>
                <w:rFonts w:ascii="Arial" w:eastAsia="Times New Roman" w:hAnsi="Arial"/>
                <w:sz w:val="18"/>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6C24056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Boolean</w:t>
            </w:r>
          </w:p>
          <w:p w14:paraId="3CF0182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61DBAB5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43492FA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69B4F31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FALSE</w:t>
            </w:r>
          </w:p>
          <w:p w14:paraId="5DDF0E7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1C04260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067746"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sz w:val="18"/>
                <w:lang w:eastAsia="zh-CN"/>
              </w:rPr>
            </w:pPr>
            <w:r w:rsidRPr="004B47E6">
              <w:rPr>
                <w:rFonts w:ascii="Courier New" w:eastAsia="Times New Roman" w:hAnsi="Courier New"/>
                <w:sz w:val="18"/>
                <w:lang w:eastAsia="zh-CN"/>
              </w:rPr>
              <w:t>featureName</w:t>
            </w:r>
          </w:p>
        </w:tc>
        <w:tc>
          <w:tcPr>
            <w:tcW w:w="4395" w:type="dxa"/>
            <w:tcBorders>
              <w:top w:val="single" w:sz="4" w:space="0" w:color="auto"/>
              <w:left w:val="single" w:sz="4" w:space="0" w:color="auto"/>
              <w:bottom w:val="single" w:sz="4" w:space="0" w:color="auto"/>
              <w:right w:val="single" w:sz="4" w:space="0" w:color="auto"/>
            </w:tcBorders>
          </w:tcPr>
          <w:p w14:paraId="6A1A892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It is a string representing a proprietary feature specific to a given vendor.</w:t>
            </w:r>
          </w:p>
          <w:p w14:paraId="170B828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2F9ADF6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It is recommended that the case convention for these strings is the same as for enumerated data types (i.e. UPPER_WITH_UNDERSCORE; see 3GPP TS 29.501 [23], clause 5.1.1).</w:t>
            </w:r>
          </w:p>
          <w:p w14:paraId="6378C63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2B58D90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A8A284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type: String</w:t>
            </w:r>
          </w:p>
          <w:p w14:paraId="7138CE2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1</w:t>
            </w:r>
          </w:p>
          <w:p w14:paraId="2B490F7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2CE276A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06EE061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746D312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4A5BCD09"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338121"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sz w:val="18"/>
                <w:lang w:eastAsia="zh-CN"/>
              </w:rPr>
            </w:pPr>
            <w:r w:rsidRPr="004B47E6">
              <w:rPr>
                <w:rFonts w:ascii="Courier New" w:eastAsia="Times New Roman" w:hAnsi="Courier New"/>
                <w:sz w:val="18"/>
                <w:lang w:eastAsia="zh-CN"/>
              </w:rPr>
              <w:t>featureVersion</w:t>
            </w:r>
          </w:p>
        </w:tc>
        <w:tc>
          <w:tcPr>
            <w:tcW w:w="4395" w:type="dxa"/>
            <w:tcBorders>
              <w:top w:val="single" w:sz="4" w:space="0" w:color="auto"/>
              <w:left w:val="single" w:sz="4" w:space="0" w:color="auto"/>
              <w:bottom w:val="single" w:sz="4" w:space="0" w:color="auto"/>
              <w:right w:val="single" w:sz="4" w:space="0" w:color="auto"/>
            </w:tcBorders>
          </w:tcPr>
          <w:p w14:paraId="60EDBDB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zh-CN"/>
              </w:rPr>
              <w:t>It is a s</w:t>
            </w:r>
            <w:r w:rsidRPr="004B47E6">
              <w:rPr>
                <w:rFonts w:ascii="Arial" w:eastAsia="Times New Roman" w:hAnsi="Arial"/>
                <w:sz w:val="18"/>
                <w:lang w:eastAsia="en-GB"/>
              </w:rPr>
              <w:t>tring representing the version of the feature</w:t>
            </w:r>
            <w:r w:rsidRPr="004B47E6">
              <w:rPr>
                <w:rFonts w:ascii="Arial" w:eastAsia="Times New Roman" w:hAnsi="Arial" w:cs="Arial"/>
                <w:sz w:val="18"/>
                <w:szCs w:val="18"/>
                <w:lang w:eastAsia="en-GB"/>
              </w:rPr>
              <w:t>.</w:t>
            </w:r>
          </w:p>
          <w:p w14:paraId="1B949A9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2EFC06D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59E905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type: String</w:t>
            </w:r>
          </w:p>
          <w:p w14:paraId="7F1327B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1</w:t>
            </w:r>
          </w:p>
          <w:p w14:paraId="1CE7DC2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05F6301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50A0C83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32DAD3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7C672D1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D59DDF"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sz w:val="18"/>
                <w:lang w:eastAsia="zh-CN"/>
              </w:rPr>
            </w:pPr>
            <w:r w:rsidRPr="004B47E6">
              <w:rPr>
                <w:rFonts w:ascii="Courier New" w:eastAsia="Times New Roman" w:hAnsi="Courier New"/>
                <w:sz w:val="18"/>
                <w:lang w:eastAsia="en-GB"/>
              </w:rPr>
              <w:t>NFService.</w:t>
            </w:r>
            <w:r w:rsidRPr="004B47E6">
              <w:rPr>
                <w:rFonts w:ascii="Courier New" w:eastAsia="Times New Roman" w:hAnsi="Courier New"/>
                <w:sz w:val="18"/>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2416586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084AC3A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373FF19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2B253D7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EB332B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AttributeValuePair</w:t>
            </w:r>
          </w:p>
          <w:p w14:paraId="4BACF9A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45F1985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606D147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53B63C0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1129672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4CA9C8F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3AAB99"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sz w:val="18"/>
                <w:lang w:eastAsia="zh-CN"/>
              </w:rPr>
            </w:pPr>
            <w:r w:rsidRPr="004B47E6">
              <w:rPr>
                <w:rFonts w:ascii="Courier New" w:eastAsia="Times New Roman" w:hAnsi="Courier New" w:cs="Courier New"/>
                <w:sz w:val="18"/>
                <w:szCs w:val="18"/>
                <w:lang w:eastAsia="zh-CN"/>
              </w:rPr>
              <w:t>isOnboardSatellite</w:t>
            </w:r>
          </w:p>
        </w:tc>
        <w:tc>
          <w:tcPr>
            <w:tcW w:w="4395" w:type="dxa"/>
            <w:tcBorders>
              <w:top w:val="single" w:sz="4" w:space="0" w:color="auto"/>
              <w:left w:val="single" w:sz="4" w:space="0" w:color="auto"/>
              <w:bottom w:val="single" w:sz="4" w:space="0" w:color="auto"/>
              <w:right w:val="single" w:sz="4" w:space="0" w:color="auto"/>
            </w:tcBorders>
          </w:tcPr>
          <w:p w14:paraId="6ED5BC0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189A981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cs="Arial"/>
                <w:sz w:val="18"/>
                <w:szCs w:val="18"/>
                <w:lang w:eastAsia="zh-CN"/>
              </w:rPr>
              <w:t xml:space="preserve">See </w:t>
            </w:r>
            <w:r w:rsidRPr="004B47E6">
              <w:rPr>
                <w:rFonts w:ascii="Arial" w:eastAsia="Times New Roman" w:hAnsi="Arial" w:cs="Arial"/>
                <w:sz w:val="18"/>
                <w:szCs w:val="18"/>
                <w:lang w:eastAsia="en-GB"/>
              </w:rPr>
              <w:t>defin</w:t>
            </w:r>
            <w:r w:rsidRPr="004B47E6">
              <w:rPr>
                <w:rFonts w:ascii="Arial" w:eastAsia="Times New Roman" w:hAnsi="Arial" w:cs="Arial"/>
                <w:sz w:val="18"/>
                <w:szCs w:val="18"/>
                <w:lang w:eastAsia="zh-CN"/>
              </w:rPr>
              <w:t>ition</w:t>
            </w:r>
            <w:r w:rsidRPr="004B47E6">
              <w:rPr>
                <w:rFonts w:ascii="Arial" w:eastAsia="Times New Roman" w:hAnsi="Arial" w:cs="Arial"/>
                <w:sz w:val="18"/>
                <w:szCs w:val="18"/>
                <w:lang w:eastAsia="en-GB"/>
              </w:rPr>
              <w:t xml:space="preserve"> in clause 4.4.1</w:t>
            </w:r>
            <w:r w:rsidRPr="004B47E6">
              <w:rPr>
                <w:rFonts w:ascii="Arial" w:eastAsia="Times New Roman"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DCA158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eastAsia="Times New Roman" w:cs="Arial"/>
                <w:szCs w:val="18"/>
                <w:lang w:eastAsia="en-GB"/>
              </w:rPr>
              <w:t xml:space="preserve">See </w:t>
            </w:r>
            <w:r w:rsidRPr="004B47E6">
              <w:rPr>
                <w:rFonts w:ascii="Courier New" w:eastAsia="Times New Roman" w:hAnsi="Courier New" w:cs="Courier New"/>
                <w:szCs w:val="18"/>
                <w:lang w:eastAsia="zh-CN"/>
              </w:rPr>
              <w:t>isOnboardSatellite</w:t>
            </w:r>
            <w:r w:rsidRPr="004B47E6">
              <w:rPr>
                <w:rFonts w:eastAsia="Times New Roman" w:cs="Arial"/>
                <w:szCs w:val="18"/>
                <w:lang w:eastAsia="en-GB"/>
              </w:rPr>
              <w:t xml:space="preserve"> in clause  4.4.1</w:t>
            </w:r>
          </w:p>
        </w:tc>
      </w:tr>
      <w:tr w:rsidR="00707B4F" w:rsidRPr="004B47E6" w14:paraId="7C656B8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8EB62B"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sz w:val="18"/>
                <w:lang w:eastAsia="zh-CN"/>
              </w:rPr>
            </w:pPr>
            <w:r w:rsidRPr="004B47E6">
              <w:rPr>
                <w:rFonts w:ascii="Courier New" w:eastAsia="Times New Roman" w:hAnsi="Courier New" w:cs="Courier New"/>
                <w:sz w:val="18"/>
                <w:szCs w:val="18"/>
                <w:lang w:eastAsia="zh-CN"/>
              </w:rPr>
              <w:lastRenderedPageBreak/>
              <w:t>onboard</w:t>
            </w:r>
            <w:r w:rsidRPr="004B47E6">
              <w:rPr>
                <w:rFonts w:ascii="Courier New" w:eastAsia="Times New Roman" w:hAnsi="Courier New"/>
                <w:sz w:val="18"/>
                <w:lang w:eastAsia="zh-CN"/>
              </w:rPr>
              <w:t>SatelliteId</w:t>
            </w:r>
          </w:p>
        </w:tc>
        <w:tc>
          <w:tcPr>
            <w:tcW w:w="4395" w:type="dxa"/>
            <w:tcBorders>
              <w:top w:val="single" w:sz="4" w:space="0" w:color="auto"/>
              <w:left w:val="single" w:sz="4" w:space="0" w:color="auto"/>
              <w:bottom w:val="single" w:sz="4" w:space="0" w:color="auto"/>
              <w:right w:val="single" w:sz="4" w:space="0" w:color="auto"/>
            </w:tcBorders>
          </w:tcPr>
          <w:p w14:paraId="05EF69B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4CB6452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cs="Arial"/>
                <w:sz w:val="18"/>
                <w:szCs w:val="18"/>
                <w:lang w:eastAsia="zh-CN"/>
              </w:rPr>
              <w:t xml:space="preserve">See </w:t>
            </w:r>
            <w:r w:rsidRPr="004B47E6">
              <w:rPr>
                <w:rFonts w:ascii="Arial" w:eastAsia="Times New Roman" w:hAnsi="Arial" w:cs="Arial"/>
                <w:sz w:val="18"/>
                <w:szCs w:val="18"/>
                <w:lang w:eastAsia="en-GB"/>
              </w:rPr>
              <w:t>defin</w:t>
            </w:r>
            <w:r w:rsidRPr="004B47E6">
              <w:rPr>
                <w:rFonts w:ascii="Arial" w:eastAsia="Times New Roman" w:hAnsi="Arial" w:cs="Arial"/>
                <w:sz w:val="18"/>
                <w:szCs w:val="18"/>
                <w:lang w:eastAsia="zh-CN"/>
              </w:rPr>
              <w:t>ition</w:t>
            </w:r>
            <w:r w:rsidRPr="004B47E6">
              <w:rPr>
                <w:rFonts w:ascii="Arial" w:eastAsia="Times New Roman" w:hAnsi="Arial" w:cs="Arial"/>
                <w:sz w:val="18"/>
                <w:szCs w:val="18"/>
                <w:lang w:eastAsia="en-GB"/>
              </w:rPr>
              <w:t xml:space="preserve"> in clause 4.4.1</w:t>
            </w:r>
            <w:r w:rsidRPr="004B47E6">
              <w:rPr>
                <w:rFonts w:ascii="Arial" w:eastAsia="Times New Roman"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787B63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eastAsia="Times New Roman" w:cs="Arial"/>
                <w:szCs w:val="18"/>
                <w:lang w:eastAsia="en-GB"/>
              </w:rPr>
              <w:t xml:space="preserve">See </w:t>
            </w:r>
            <w:r w:rsidRPr="004B47E6">
              <w:rPr>
                <w:rFonts w:ascii="Courier New" w:eastAsia="Times New Roman" w:hAnsi="Courier New" w:cs="Courier New"/>
                <w:szCs w:val="18"/>
                <w:lang w:eastAsia="zh-CN"/>
              </w:rPr>
              <w:t>onboard</w:t>
            </w:r>
            <w:r w:rsidRPr="004B47E6">
              <w:rPr>
                <w:rFonts w:ascii="Courier New" w:eastAsia="Times New Roman" w:hAnsi="Courier New"/>
                <w:lang w:eastAsia="zh-CN"/>
              </w:rPr>
              <w:t>SatelliteId</w:t>
            </w:r>
            <w:r w:rsidRPr="004B47E6">
              <w:rPr>
                <w:rFonts w:eastAsia="Times New Roman" w:cs="Arial"/>
                <w:szCs w:val="18"/>
                <w:lang w:eastAsia="en-GB"/>
              </w:rPr>
              <w:t xml:space="preserve"> in clause  4.4.1</w:t>
            </w:r>
          </w:p>
        </w:tc>
      </w:tr>
      <w:tr w:rsidR="00707B4F" w:rsidRPr="004B47E6" w14:paraId="2265DC6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DA6824"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4B47E6">
              <w:rPr>
                <w:rFonts w:ascii="Courier New" w:eastAsia="Times New Roman" w:hAnsi="Courier New" w:cs="Courier New"/>
                <w:sz w:val="18"/>
                <w:lang w:eastAsia="en-GB"/>
              </w:rPr>
              <w:t>collocatedNfInstances</w:t>
            </w:r>
          </w:p>
        </w:tc>
        <w:tc>
          <w:tcPr>
            <w:tcW w:w="4395" w:type="dxa"/>
            <w:tcBorders>
              <w:top w:val="single" w:sz="4" w:space="0" w:color="auto"/>
              <w:left w:val="single" w:sz="4" w:space="0" w:color="auto"/>
              <w:bottom w:val="single" w:sz="4" w:space="0" w:color="auto"/>
              <w:right w:val="single" w:sz="4" w:space="0" w:color="auto"/>
            </w:tcBorders>
          </w:tcPr>
          <w:p w14:paraId="2ADA081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It represents </w:t>
            </w:r>
            <w:r w:rsidRPr="004B47E6">
              <w:rPr>
                <w:rFonts w:ascii="Arial" w:eastAsia="Times New Roman" w:hAnsi="Arial"/>
                <w:sz w:val="18"/>
                <w:lang w:eastAsia="zh-CN"/>
              </w:rPr>
              <w:t>i</w:t>
            </w:r>
            <w:r w:rsidRPr="004B47E6">
              <w:rPr>
                <w:rFonts w:ascii="Arial" w:eastAsia="Times New Roman" w:hAnsi="Arial"/>
                <w:sz w:val="18"/>
                <w:lang w:eastAsia="en-GB"/>
              </w:rPr>
              <w:t>nformation related to collocated NF type(s) and corresponding NF Instances when the NF is collocated with NFs supporting other NF types.</w:t>
            </w:r>
          </w:p>
          <w:p w14:paraId="097634F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16DB18A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olor w:val="000000"/>
                <w:sz w:val="18"/>
                <w:lang w:eastAsia="en-GB"/>
              </w:rPr>
            </w:pPr>
            <w:r w:rsidRPr="004B47E6">
              <w:rPr>
                <w:rFonts w:ascii="Arial" w:eastAsia="Times New Roman" w:hAnsi="Arial"/>
                <w:sz w:val="18"/>
                <w:lang w:eastAsia="en-GB"/>
              </w:rPr>
              <w:t xml:space="preserve">allowedValues: </w:t>
            </w:r>
            <w:r w:rsidRPr="004B47E6">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E4CF96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en-GB"/>
              </w:rPr>
              <w:t>CollocatedNfInstance</w:t>
            </w:r>
          </w:p>
          <w:p w14:paraId="1A09F77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w:t>
            </w:r>
          </w:p>
          <w:p w14:paraId="0B671F2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isOrdered: </w:t>
            </w:r>
            <w:r w:rsidRPr="004B47E6">
              <w:rPr>
                <w:rFonts w:ascii="Arial" w:eastAsia="Times New Roman" w:hAnsi="Arial"/>
                <w:sz w:val="18"/>
                <w:lang w:eastAsia="zh-CN"/>
              </w:rPr>
              <w:t>False</w:t>
            </w:r>
          </w:p>
          <w:p w14:paraId="0E22878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isUnique: </w:t>
            </w:r>
            <w:r w:rsidRPr="004B47E6">
              <w:rPr>
                <w:rFonts w:ascii="Arial" w:eastAsia="Times New Roman" w:hAnsi="Arial"/>
                <w:sz w:val="18"/>
                <w:lang w:eastAsia="zh-CN"/>
              </w:rPr>
              <w:t>T</w:t>
            </w:r>
            <w:r w:rsidRPr="004B47E6">
              <w:rPr>
                <w:rFonts w:ascii="Arial" w:eastAsia="Times New Roman" w:hAnsi="Arial"/>
                <w:sz w:val="18"/>
                <w:lang w:eastAsia="en-GB"/>
              </w:rPr>
              <w:t>rue</w:t>
            </w:r>
          </w:p>
          <w:p w14:paraId="5DB67C5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3CCD133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707B4F" w:rsidRPr="004B47E6" w14:paraId="7CB1EBF7"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C5053B"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4B47E6">
              <w:rPr>
                <w:rFonts w:ascii="Courier New" w:eastAsia="Times New Roman" w:hAnsi="Courier New" w:cs="Courier New"/>
                <w:sz w:val="18"/>
                <w:lang w:eastAsia="en-GB"/>
              </w:rPr>
              <w:t>nfInstanceName</w:t>
            </w:r>
          </w:p>
        </w:tc>
        <w:tc>
          <w:tcPr>
            <w:tcW w:w="4395" w:type="dxa"/>
            <w:tcBorders>
              <w:top w:val="single" w:sz="4" w:space="0" w:color="auto"/>
              <w:left w:val="single" w:sz="4" w:space="0" w:color="auto"/>
              <w:bottom w:val="single" w:sz="4" w:space="0" w:color="auto"/>
              <w:right w:val="single" w:sz="4" w:space="0" w:color="auto"/>
            </w:tcBorders>
          </w:tcPr>
          <w:p w14:paraId="7966698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It represents </w:t>
            </w:r>
            <w:r w:rsidRPr="004B47E6">
              <w:rPr>
                <w:rFonts w:ascii="Arial" w:eastAsia="Times New Roman" w:hAnsi="Arial" w:cs="Arial"/>
                <w:sz w:val="18"/>
                <w:szCs w:val="18"/>
                <w:lang w:eastAsia="zh-CN"/>
              </w:rPr>
              <w:t xml:space="preserve">human readable name of the </w:t>
            </w:r>
            <w:r w:rsidRPr="004B47E6">
              <w:rPr>
                <w:rFonts w:ascii="Arial" w:eastAsia="Times New Roman" w:hAnsi="Arial" w:cs="Arial"/>
                <w:sz w:val="18"/>
                <w:szCs w:val="18"/>
                <w:lang w:eastAsia="en-GB"/>
              </w:rPr>
              <w:t>NF Instance</w:t>
            </w:r>
            <w:r w:rsidRPr="004B47E6">
              <w:rPr>
                <w:rFonts w:ascii="Arial" w:eastAsia="Times New Roman" w:hAnsi="Arial"/>
                <w:sz w:val="18"/>
                <w:lang w:eastAsia="en-GB"/>
              </w:rPr>
              <w:t>.</w:t>
            </w:r>
          </w:p>
          <w:p w14:paraId="68EBF3C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3EF403E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olor w:val="000000"/>
                <w:sz w:val="18"/>
                <w:lang w:eastAsia="en-GB"/>
              </w:rPr>
            </w:pPr>
            <w:r w:rsidRPr="004B47E6">
              <w:rPr>
                <w:rFonts w:ascii="Arial" w:eastAsia="Times New Roman" w:hAnsi="Arial"/>
                <w:sz w:val="18"/>
                <w:lang w:eastAsia="en-GB"/>
              </w:rPr>
              <w:t xml:space="preserve">allowedValues: </w:t>
            </w:r>
            <w:r w:rsidRPr="004B47E6">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247140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en-GB"/>
              </w:rPr>
              <w:t>String</w:t>
            </w:r>
          </w:p>
          <w:p w14:paraId="6BD9341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0..1</w:t>
            </w:r>
          </w:p>
          <w:p w14:paraId="06AFB8B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1E4CEE1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08578E8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2203892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707B4F" w:rsidRPr="004B47E6" w14:paraId="02509D1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B66F85"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4B47E6">
              <w:rPr>
                <w:rFonts w:ascii="Courier New" w:eastAsia="Times New Roman" w:hAnsi="Courier New" w:cs="Courier New"/>
                <w:sz w:val="18"/>
                <w:lang w:eastAsia="en-GB"/>
              </w:rPr>
              <w:t>perPlmnSnssaiList</w:t>
            </w:r>
          </w:p>
        </w:tc>
        <w:tc>
          <w:tcPr>
            <w:tcW w:w="4395" w:type="dxa"/>
            <w:tcBorders>
              <w:top w:val="single" w:sz="4" w:space="0" w:color="auto"/>
              <w:left w:val="single" w:sz="4" w:space="0" w:color="auto"/>
              <w:bottom w:val="single" w:sz="4" w:space="0" w:color="auto"/>
              <w:right w:val="single" w:sz="4" w:space="0" w:color="auto"/>
            </w:tcBorders>
          </w:tcPr>
          <w:p w14:paraId="01E126D9" w14:textId="77777777" w:rsidR="00707B4F" w:rsidRPr="004B47E6" w:rsidRDefault="00707B4F" w:rsidP="00707B4F">
            <w:pPr>
              <w:keepLines/>
              <w:tabs>
                <w:tab w:val="left" w:pos="1130"/>
              </w:tab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 xml:space="preserve">It </w:t>
            </w:r>
            <w:r w:rsidRPr="004B47E6">
              <w:rPr>
                <w:rFonts w:ascii="Arial" w:eastAsia="Times New Roman" w:hAnsi="Arial" w:cs="Arial"/>
                <w:sz w:val="18"/>
                <w:szCs w:val="18"/>
                <w:lang w:eastAsia="en-GB"/>
              </w:rPr>
              <w:t>include</w:t>
            </w:r>
            <w:r w:rsidRPr="004B47E6">
              <w:rPr>
                <w:rFonts w:ascii="Arial" w:eastAsia="Times New Roman" w:hAnsi="Arial" w:cs="Arial"/>
                <w:sz w:val="18"/>
                <w:szCs w:val="18"/>
                <w:lang w:eastAsia="zh-CN"/>
              </w:rPr>
              <w:t>s</w:t>
            </w:r>
            <w:r w:rsidRPr="004B47E6">
              <w:rPr>
                <w:rFonts w:ascii="Arial" w:eastAsia="Times New Roman" w:hAnsi="Arial" w:cs="Arial"/>
                <w:sz w:val="18"/>
                <w:szCs w:val="18"/>
                <w:lang w:eastAsia="en-GB"/>
              </w:rPr>
              <w:t xml:space="preserve"> the S-NSSAIs supported by the Network Function for each PLMN supported by the Network Function.</w:t>
            </w:r>
          </w:p>
          <w:p w14:paraId="359C0B0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When present, </w:t>
            </w:r>
            <w:r w:rsidRPr="004B47E6">
              <w:rPr>
                <w:rFonts w:ascii="Arial" w:eastAsia="Times New Roman" w:hAnsi="Arial" w:cs="Arial"/>
                <w:sz w:val="18"/>
                <w:szCs w:val="18"/>
                <w:lang w:eastAsia="zh-CN"/>
              </w:rPr>
              <w:t>it</w:t>
            </w:r>
            <w:r w:rsidRPr="004B47E6">
              <w:rPr>
                <w:rFonts w:ascii="Arial" w:eastAsia="Times New Roman" w:hAnsi="Arial" w:cs="Arial"/>
                <w:sz w:val="18"/>
                <w:szCs w:val="18"/>
                <w:lang w:eastAsia="en-GB"/>
              </w:rPr>
              <w:t xml:space="preserve"> shall override sNssais IE. </w:t>
            </w:r>
          </w:p>
          <w:p w14:paraId="3E5FEE3A" w14:textId="77777777" w:rsidR="00707B4F" w:rsidRPr="004B47E6" w:rsidRDefault="00707B4F" w:rsidP="00707B4F">
            <w:pPr>
              <w:keepLines/>
              <w:tabs>
                <w:tab w:val="left" w:pos="1130"/>
              </w:tab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If the </w:t>
            </w:r>
            <w:r w:rsidRPr="004B47E6">
              <w:rPr>
                <w:rFonts w:ascii="Arial" w:eastAsia="Times New Roman" w:hAnsi="Arial"/>
                <w:sz w:val="18"/>
                <w:lang w:eastAsia="en-GB"/>
              </w:rPr>
              <w:t>perPlmnSnssaiList</w:t>
            </w:r>
            <w:r w:rsidRPr="004B47E6">
              <w:rPr>
                <w:rFonts w:ascii="Arial" w:eastAsia="Times New Roman" w:hAnsi="Arial" w:cs="Arial"/>
                <w:sz w:val="18"/>
                <w:szCs w:val="18"/>
                <w:lang w:eastAsia="en-GB"/>
              </w:rPr>
              <w:t xml:space="preserve"> attribute is provided in at least one NF Service, the S-NSSAIs supported per PLMN in the NF Profile shall be the set or a superset of the </w:t>
            </w:r>
            <w:r w:rsidRPr="004B47E6">
              <w:rPr>
                <w:rFonts w:ascii="Arial" w:eastAsia="Times New Roman" w:hAnsi="Arial"/>
                <w:sz w:val="18"/>
                <w:lang w:eastAsia="en-GB"/>
              </w:rPr>
              <w:t>perPlmnSnssaiList</w:t>
            </w:r>
            <w:r w:rsidRPr="004B47E6">
              <w:rPr>
                <w:rFonts w:ascii="Arial" w:eastAsia="Times New Roman" w:hAnsi="Arial" w:cs="Arial"/>
                <w:sz w:val="18"/>
                <w:szCs w:val="18"/>
                <w:lang w:eastAsia="en-GB"/>
              </w:rPr>
              <w:t xml:space="preserve"> of the NFService(s).</w:t>
            </w:r>
          </w:p>
          <w:p w14:paraId="0142FA05" w14:textId="77777777" w:rsidR="00707B4F" w:rsidRPr="004B47E6" w:rsidRDefault="00707B4F" w:rsidP="00707B4F">
            <w:pPr>
              <w:keepLines/>
              <w:tabs>
                <w:tab w:val="left" w:pos="1130"/>
              </w:tabs>
              <w:overflowPunct w:val="0"/>
              <w:autoSpaceDE w:val="0"/>
              <w:autoSpaceDN w:val="0"/>
              <w:adjustRightInd w:val="0"/>
              <w:spacing w:after="0"/>
              <w:textAlignment w:val="baseline"/>
              <w:rPr>
                <w:rFonts w:ascii="Arial" w:eastAsia="Times New Roman" w:hAnsi="Arial" w:cs="Arial"/>
                <w:sz w:val="18"/>
                <w:szCs w:val="18"/>
                <w:lang w:eastAsia="zh-CN"/>
              </w:rPr>
            </w:pPr>
          </w:p>
          <w:p w14:paraId="017E483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olor w:val="000000"/>
                <w:sz w:val="18"/>
                <w:lang w:eastAsia="en-GB"/>
              </w:rPr>
            </w:pPr>
            <w:r w:rsidRPr="004B47E6">
              <w:rPr>
                <w:rFonts w:ascii="Arial" w:eastAsia="Times New Roman" w:hAnsi="Arial"/>
                <w:sz w:val="18"/>
                <w:lang w:eastAsia="en-GB"/>
              </w:rPr>
              <w:t xml:space="preserve">allowedValues: </w:t>
            </w:r>
            <w:r w:rsidRPr="004B47E6">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4A53AE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en-GB"/>
              </w:rPr>
              <w:t>PlmnSnssai</w:t>
            </w:r>
          </w:p>
          <w:p w14:paraId="31D080F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w:t>
            </w:r>
          </w:p>
          <w:p w14:paraId="26F18B2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isOrdered: </w:t>
            </w:r>
            <w:r w:rsidRPr="004B47E6">
              <w:rPr>
                <w:rFonts w:ascii="Arial" w:eastAsia="Times New Roman" w:hAnsi="Arial"/>
                <w:sz w:val="18"/>
                <w:lang w:eastAsia="zh-CN"/>
              </w:rPr>
              <w:t>False</w:t>
            </w:r>
          </w:p>
          <w:p w14:paraId="1B74532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isUnique: </w:t>
            </w:r>
            <w:r w:rsidRPr="004B47E6">
              <w:rPr>
                <w:rFonts w:ascii="Arial" w:eastAsia="Times New Roman" w:hAnsi="Arial"/>
                <w:sz w:val="18"/>
                <w:lang w:eastAsia="zh-CN"/>
              </w:rPr>
              <w:t>True</w:t>
            </w:r>
          </w:p>
          <w:p w14:paraId="58A7B06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34281F9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707B4F" w:rsidRPr="004B47E6" w14:paraId="7637456A"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A7BF97"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4B47E6">
              <w:rPr>
                <w:rFonts w:ascii="Courier New" w:eastAsia="Times New Roman" w:hAnsi="Courier New" w:cs="Courier New"/>
                <w:sz w:val="18"/>
                <w:lang w:eastAsia="en-GB"/>
              </w:rPr>
              <w:t>allowedRuleSet</w:t>
            </w:r>
          </w:p>
        </w:tc>
        <w:tc>
          <w:tcPr>
            <w:tcW w:w="4395" w:type="dxa"/>
            <w:tcBorders>
              <w:top w:val="single" w:sz="4" w:space="0" w:color="auto"/>
              <w:left w:val="single" w:sz="4" w:space="0" w:color="auto"/>
              <w:bottom w:val="single" w:sz="4" w:space="0" w:color="auto"/>
              <w:right w:val="single" w:sz="4" w:space="0" w:color="auto"/>
            </w:tcBorders>
          </w:tcPr>
          <w:p w14:paraId="636DF93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It represents</w:t>
            </w:r>
            <w:r w:rsidRPr="004B47E6">
              <w:rPr>
                <w:rFonts w:ascii="Arial" w:eastAsia="Times New Roman" w:hAnsi="Arial"/>
                <w:sz w:val="18"/>
                <w:lang w:eastAsia="zh-CN"/>
              </w:rPr>
              <w:t xml:space="preserve"> </w:t>
            </w:r>
            <w:r w:rsidRPr="004B47E6">
              <w:rPr>
                <w:rFonts w:ascii="Arial" w:eastAsia="Times New Roman" w:hAnsi="Arial" w:cs="Arial"/>
                <w:sz w:val="18"/>
                <w:szCs w:val="18"/>
                <w:lang w:eastAsia="zh-CN"/>
              </w:rPr>
              <w:t>m</w:t>
            </w:r>
            <w:r w:rsidRPr="004B47E6">
              <w:rPr>
                <w:rFonts w:ascii="Arial" w:eastAsia="Times New Roman" w:hAnsi="Arial" w:cs="Arial"/>
                <w:sz w:val="18"/>
                <w:szCs w:val="18"/>
                <w:lang w:eastAsia="en-GB"/>
              </w:rPr>
              <w:t>ap of rules specifying NF-Consumers allowed or denied to access the NF-Producer.</w:t>
            </w:r>
          </w:p>
          <w:p w14:paraId="0CFDCEE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noProof/>
                <w:sz w:val="18"/>
                <w:lang w:eastAsia="zh-CN"/>
              </w:rPr>
            </w:pPr>
          </w:p>
          <w:p w14:paraId="7FF64DC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noProof/>
                <w:sz w:val="18"/>
                <w:lang w:eastAsia="zh-CN"/>
              </w:rPr>
              <w:t xml:space="preserve">It may be present when the NF-Producer and the NRF support </w:t>
            </w:r>
            <w:r w:rsidRPr="004B47E6">
              <w:rPr>
                <w:rFonts w:ascii="Arial" w:eastAsia="Times New Roman" w:hAnsi="Arial"/>
                <w:sz w:val="18"/>
                <w:lang w:eastAsia="en-GB"/>
              </w:rPr>
              <w:t>Allowed-ruleset feature as specified in clause 6.1.9. (Ref. TS 2</w:t>
            </w:r>
            <w:r w:rsidRPr="004B47E6">
              <w:rPr>
                <w:rFonts w:ascii="Arial" w:eastAsia="Times New Roman" w:hAnsi="Arial"/>
                <w:sz w:val="18"/>
                <w:lang w:eastAsia="zh-CN"/>
              </w:rPr>
              <w:t>9</w:t>
            </w:r>
            <w:r w:rsidRPr="004B47E6">
              <w:rPr>
                <w:rFonts w:ascii="Arial" w:eastAsia="Times New Roman" w:hAnsi="Arial"/>
                <w:sz w:val="18"/>
                <w:lang w:eastAsia="en-GB"/>
              </w:rPr>
              <w:t>.</w:t>
            </w:r>
            <w:r w:rsidRPr="004B47E6">
              <w:rPr>
                <w:rFonts w:ascii="Arial" w:eastAsia="Times New Roman" w:hAnsi="Arial"/>
                <w:sz w:val="18"/>
                <w:lang w:eastAsia="zh-CN"/>
              </w:rPr>
              <w:t>510</w:t>
            </w:r>
            <w:r w:rsidRPr="004B47E6">
              <w:rPr>
                <w:rFonts w:ascii="Arial" w:eastAsia="Times New Roman" w:hAnsi="Arial"/>
                <w:sz w:val="18"/>
                <w:lang w:eastAsia="en-GB"/>
              </w:rPr>
              <w:t xml:space="preserve"> [</w:t>
            </w:r>
            <w:r w:rsidRPr="004B47E6">
              <w:rPr>
                <w:rFonts w:ascii="Arial" w:eastAsia="Times New Roman" w:hAnsi="Arial"/>
                <w:sz w:val="18"/>
                <w:lang w:eastAsia="zh-CN"/>
              </w:rPr>
              <w:t>2</w:t>
            </w:r>
            <w:r w:rsidRPr="004B47E6">
              <w:rPr>
                <w:rFonts w:ascii="Arial" w:eastAsia="Times New Roman" w:hAnsi="Arial"/>
                <w:sz w:val="18"/>
                <w:lang w:eastAsia="en-GB"/>
              </w:rPr>
              <w:t>3])</w:t>
            </w:r>
          </w:p>
          <w:p w14:paraId="271396E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3591D9D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olor w:val="000000"/>
                <w:sz w:val="18"/>
                <w:lang w:eastAsia="en-GB"/>
              </w:rPr>
            </w:pPr>
            <w:r w:rsidRPr="004B47E6">
              <w:rPr>
                <w:rFonts w:ascii="Arial" w:eastAsia="Times New Roman" w:hAnsi="Arial"/>
                <w:sz w:val="18"/>
                <w:lang w:eastAsia="en-GB"/>
              </w:rPr>
              <w:t xml:space="preserve">allowedValues: </w:t>
            </w:r>
            <w:r w:rsidRPr="004B47E6">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75EDB7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en-GB"/>
              </w:rPr>
              <w:t>RuleSet</w:t>
            </w:r>
          </w:p>
          <w:p w14:paraId="4D16D75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w:t>
            </w:r>
          </w:p>
          <w:p w14:paraId="0051419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isOrdered: </w:t>
            </w:r>
            <w:r w:rsidRPr="004B47E6">
              <w:rPr>
                <w:rFonts w:ascii="Arial" w:eastAsia="Times New Roman" w:hAnsi="Arial"/>
                <w:sz w:val="18"/>
                <w:lang w:eastAsia="zh-CN"/>
              </w:rPr>
              <w:t>False</w:t>
            </w:r>
          </w:p>
          <w:p w14:paraId="484EDF4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isUnique: </w:t>
            </w:r>
            <w:r w:rsidRPr="004B47E6">
              <w:rPr>
                <w:rFonts w:ascii="Arial" w:eastAsia="Times New Roman" w:hAnsi="Arial"/>
                <w:sz w:val="18"/>
                <w:lang w:eastAsia="zh-CN"/>
              </w:rPr>
              <w:t>True</w:t>
            </w:r>
          </w:p>
          <w:p w14:paraId="14D980D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772F8CBE" w14:textId="77777777" w:rsidR="00707B4F" w:rsidRPr="004B47E6" w:rsidRDefault="00707B4F" w:rsidP="00707B4F">
            <w:pPr>
              <w:keepLines/>
              <w:overflowPunct w:val="0"/>
              <w:autoSpaceDE w:val="0"/>
              <w:autoSpaceDN w:val="0"/>
              <w:adjustRightInd w:val="0"/>
              <w:spacing w:after="0"/>
              <w:textAlignment w:val="baseline"/>
              <w:rPr>
                <w:rFonts w:eastAsia="Times New Roman" w:cs="Arial"/>
                <w:szCs w:val="18"/>
                <w:lang w:eastAsia="en-GB"/>
              </w:rPr>
            </w:pPr>
            <w:r w:rsidRPr="004B47E6">
              <w:rPr>
                <w:rFonts w:ascii="Arial" w:eastAsia="Times New Roman" w:hAnsi="Arial"/>
                <w:sz w:val="18"/>
                <w:lang w:eastAsia="en-GB"/>
              </w:rPr>
              <w:t>isNullable: False</w:t>
            </w:r>
          </w:p>
        </w:tc>
      </w:tr>
      <w:tr w:rsidR="00707B4F" w:rsidRPr="004B47E6" w14:paraId="11427F27"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6EDF08"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4B47E6">
              <w:rPr>
                <w:rFonts w:ascii="Courier New" w:eastAsia="Times New Roman" w:hAnsi="Courier New" w:cs="Courier New"/>
                <w:sz w:val="18"/>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556F028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It represents the</w:t>
            </w:r>
            <w:r w:rsidRPr="004B47E6">
              <w:rPr>
                <w:rFonts w:ascii="Arial" w:eastAsia="Times New Roman" w:hAnsi="Arial"/>
                <w:sz w:val="18"/>
                <w:lang w:eastAsia="zh-CN"/>
              </w:rPr>
              <w:t xml:space="preserve"> </w:t>
            </w:r>
            <w:r w:rsidRPr="004B47E6">
              <w:rPr>
                <w:rFonts w:ascii="Arial" w:eastAsia="Times New Roman" w:hAnsi="Arial" w:cs="Arial"/>
                <w:sz w:val="18"/>
                <w:szCs w:val="18"/>
                <w:lang w:eastAsia="zh-CN"/>
              </w:rPr>
              <w:t>dynamic load information, within the range 0 to 100, indicates the current load percentage of the NF.</w:t>
            </w:r>
          </w:p>
          <w:p w14:paraId="1EC1FAD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12C0201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6F9B9EA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olor w:val="000000"/>
                <w:sz w:val="18"/>
                <w:lang w:eastAsia="en-GB"/>
              </w:rPr>
            </w:pPr>
            <w:r w:rsidRPr="004B47E6">
              <w:rPr>
                <w:rFonts w:ascii="Arial" w:eastAsia="Times New Roman" w:hAnsi="Arial"/>
                <w:sz w:val="18"/>
                <w:lang w:eastAsia="en-GB"/>
              </w:rPr>
              <w:t xml:space="preserve">allowedValues: </w:t>
            </w:r>
            <w:r w:rsidRPr="004B47E6">
              <w:rPr>
                <w:rFonts w:ascii="Arial" w:eastAsia="Times New Roman" w:hAnsi="Arial"/>
                <w:sz w:val="18"/>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4021F1B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Integer</w:t>
            </w:r>
          </w:p>
          <w:p w14:paraId="7141CD5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0..1</w:t>
            </w:r>
          </w:p>
          <w:p w14:paraId="0470869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6BE7F0A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3C07E71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defaultValue: </w:t>
            </w:r>
            <w:r w:rsidRPr="004B47E6">
              <w:rPr>
                <w:rFonts w:ascii="Arial" w:eastAsia="Times New Roman" w:hAnsi="Arial"/>
                <w:sz w:val="18"/>
                <w:lang w:eastAsia="zh-CN"/>
              </w:rPr>
              <w:t>None</w:t>
            </w:r>
          </w:p>
          <w:p w14:paraId="1638849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707B4F" w:rsidRPr="004B47E6" w14:paraId="5B43B817"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14B1CB"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4B47E6">
              <w:rPr>
                <w:rFonts w:ascii="Courier New" w:eastAsia="Times New Roman" w:hAnsi="Courier New" w:cs="Courier New"/>
                <w:sz w:val="18"/>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17F57C2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 xml:space="preserve">It </w:t>
            </w:r>
            <w:r w:rsidRPr="004B47E6">
              <w:rPr>
                <w:rFonts w:ascii="Arial" w:eastAsia="Times New Roman" w:hAnsi="Arial" w:cs="Arial"/>
                <w:sz w:val="18"/>
                <w:szCs w:val="18"/>
                <w:lang w:eastAsia="zh-CN"/>
              </w:rPr>
              <w:t>indicates the point in time in which the latest load information (sent by the NF in the "load" attribute of the NF Profile) was generated at the NF Instance.</w:t>
            </w:r>
          </w:p>
          <w:p w14:paraId="3FA9DCD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7289B55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cs="Arial"/>
                <w:sz w:val="18"/>
                <w:szCs w:val="18"/>
                <w:lang w:eastAsia="zh-CN"/>
              </w:rPr>
              <w:t>If the NF did not provide a timestamp, the NRF should set it to the instant when the NRF received the message where the NF provided the latest load information.</w:t>
            </w:r>
          </w:p>
          <w:p w14:paraId="27FE9BE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6DAFC9E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olor w:val="000000"/>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0BE18CB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DateTime</w:t>
            </w:r>
          </w:p>
          <w:p w14:paraId="66E0349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0..</w:t>
            </w:r>
            <w:r w:rsidRPr="004B47E6">
              <w:rPr>
                <w:rFonts w:ascii="Arial" w:eastAsia="Times New Roman" w:hAnsi="Arial"/>
                <w:sz w:val="18"/>
                <w:lang w:eastAsia="zh-CN"/>
              </w:rPr>
              <w:t>1</w:t>
            </w:r>
          </w:p>
          <w:p w14:paraId="424ED5E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6570F69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39B068A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3FAC97A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707B4F" w:rsidRPr="004B47E6" w14:paraId="298B358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FA27F1"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lastRenderedPageBreak/>
              <w:t>extLocality</w:t>
            </w:r>
          </w:p>
        </w:tc>
        <w:tc>
          <w:tcPr>
            <w:tcW w:w="4395" w:type="dxa"/>
            <w:tcBorders>
              <w:top w:val="single" w:sz="4" w:space="0" w:color="auto"/>
              <w:left w:val="single" w:sz="4" w:space="0" w:color="auto"/>
              <w:bottom w:val="single" w:sz="4" w:space="0" w:color="auto"/>
              <w:right w:val="single" w:sz="4" w:space="0" w:color="auto"/>
            </w:tcBorders>
          </w:tcPr>
          <w:p w14:paraId="4ADB1D5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zh-CN"/>
              </w:rPr>
              <w:t>It indicates the o</w:t>
            </w:r>
            <w:r w:rsidRPr="004B47E6">
              <w:rPr>
                <w:rFonts w:ascii="Arial" w:eastAsia="Times New Roman" w:hAnsi="Arial" w:cs="Arial"/>
                <w:sz w:val="18"/>
                <w:szCs w:val="18"/>
                <w:lang w:eastAsia="en-GB"/>
              </w:rPr>
              <w:t xml:space="preserve">perator defined information about the location of the NF instance. </w:t>
            </w:r>
          </w:p>
          <w:p w14:paraId="530290A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noProof/>
                <w:sz w:val="18"/>
                <w:lang w:eastAsia="zh-CN"/>
              </w:rPr>
            </w:pPr>
            <w:r w:rsidRPr="004B47E6">
              <w:rPr>
                <w:rFonts w:ascii="Arial" w:eastAsia="Times New Roman" w:hAnsi="Arial" w:cs="Arial"/>
                <w:sz w:val="18"/>
                <w:szCs w:val="18"/>
                <w:lang w:eastAsia="en-GB"/>
              </w:rPr>
              <w:t xml:space="preserve">The key of the map shall be a (unique) valid JSON </w:t>
            </w:r>
            <w:r w:rsidRPr="004B47E6">
              <w:rPr>
                <w:rFonts w:ascii="Arial" w:eastAsia="Times New Roman" w:hAnsi="Arial"/>
                <w:sz w:val="18"/>
                <w:lang w:eastAsia="en-GB"/>
              </w:rPr>
              <w:t xml:space="preserve">string per clause 7 of </w:t>
            </w:r>
            <w:r w:rsidRPr="004B47E6">
              <w:rPr>
                <w:rFonts w:ascii="Arial" w:eastAsia="Times New Roman" w:hAnsi="Arial"/>
                <w:noProof/>
                <w:sz w:val="18"/>
                <w:lang w:eastAsia="zh-CN"/>
              </w:rPr>
              <w:t>IETF RFC 8259 [92], with a maximum of 32 characters, representing a type of locality as defined in clause </w:t>
            </w:r>
            <w:r w:rsidRPr="004B47E6">
              <w:rPr>
                <w:rFonts w:ascii="Arial" w:eastAsia="Times New Roman" w:hAnsi="Arial"/>
                <w:sz w:val="18"/>
                <w:lang w:eastAsia="en-GB"/>
              </w:rPr>
              <w:t>6.1.6.3.18</w:t>
            </w:r>
            <w:r w:rsidRPr="004B47E6">
              <w:rPr>
                <w:rFonts w:ascii="Arial" w:eastAsia="Times New Roman" w:hAnsi="Arial"/>
                <w:noProof/>
                <w:sz w:val="18"/>
                <w:lang w:eastAsia="zh-CN"/>
              </w:rPr>
              <w:t>.</w:t>
            </w:r>
          </w:p>
          <w:p w14:paraId="2474AAB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noProof/>
                <w:sz w:val="18"/>
                <w:lang w:eastAsia="zh-CN"/>
              </w:rPr>
            </w:pPr>
          </w:p>
          <w:p w14:paraId="2AC609F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noProof/>
                <w:sz w:val="18"/>
                <w:lang w:eastAsia="zh-CN"/>
              </w:rPr>
            </w:pPr>
            <w:r w:rsidRPr="004B47E6">
              <w:rPr>
                <w:rFonts w:ascii="Arial" w:eastAsia="Times New Roman" w:hAnsi="Arial"/>
                <w:noProof/>
                <w:sz w:val="18"/>
                <w:lang w:eastAsia="zh-CN"/>
              </w:rPr>
              <w:t>Example:</w:t>
            </w:r>
          </w:p>
          <w:p w14:paraId="0A79409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w:t>
            </w:r>
          </w:p>
          <w:p w14:paraId="68B0B8D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  "</w:t>
            </w:r>
            <w:r w:rsidRPr="004B47E6">
              <w:rPr>
                <w:rFonts w:ascii="Arial" w:eastAsia="Times New Roman" w:hAnsi="Arial"/>
                <w:sz w:val="18"/>
                <w:lang w:eastAsia="en-GB"/>
              </w:rPr>
              <w:t>DATA_CENTER</w:t>
            </w:r>
            <w:r w:rsidRPr="004B47E6">
              <w:rPr>
                <w:rFonts w:ascii="Arial" w:eastAsia="Times New Roman" w:hAnsi="Arial" w:cs="Arial"/>
                <w:sz w:val="18"/>
                <w:szCs w:val="18"/>
                <w:lang w:eastAsia="en-GB"/>
              </w:rPr>
              <w:t>": "dc-123",</w:t>
            </w:r>
          </w:p>
          <w:p w14:paraId="5EB059A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  "CITY": "Los Angeles",</w:t>
            </w:r>
          </w:p>
          <w:p w14:paraId="2E6C99C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  "STATE": "California"</w:t>
            </w:r>
          </w:p>
          <w:p w14:paraId="1753A0D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w:t>
            </w:r>
          </w:p>
          <w:p w14:paraId="7E4EFBA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3719067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allowedValues: </w:t>
            </w:r>
            <w:r w:rsidRPr="004B47E6">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618EFB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String</w:t>
            </w:r>
          </w:p>
          <w:p w14:paraId="15B066E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w:t>
            </w:r>
          </w:p>
          <w:p w14:paraId="2B69046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isOrdered: </w:t>
            </w:r>
            <w:r w:rsidRPr="004B47E6">
              <w:rPr>
                <w:rFonts w:ascii="Arial" w:eastAsia="Times New Roman" w:hAnsi="Arial"/>
                <w:sz w:val="18"/>
                <w:lang w:eastAsia="zh-CN"/>
              </w:rPr>
              <w:t>False</w:t>
            </w:r>
          </w:p>
          <w:p w14:paraId="76DA1A9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isUnique: </w:t>
            </w:r>
            <w:r w:rsidRPr="004B47E6">
              <w:rPr>
                <w:rFonts w:ascii="Arial" w:eastAsia="Times New Roman" w:hAnsi="Arial"/>
                <w:sz w:val="18"/>
                <w:lang w:eastAsia="zh-CN"/>
              </w:rPr>
              <w:t>True</w:t>
            </w:r>
          </w:p>
          <w:p w14:paraId="283AD76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7466DF2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613BC56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925B88"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4B47E6">
              <w:rPr>
                <w:rFonts w:ascii="Courier New" w:eastAsia="Times New Roman" w:hAnsi="Courier New" w:cs="Courier New"/>
                <w:sz w:val="18"/>
                <w:lang w:eastAsia="en-GB"/>
              </w:rPr>
              <w:t>nfProfilePartialUpdateChangesSupportInd</w:t>
            </w:r>
          </w:p>
        </w:tc>
        <w:tc>
          <w:tcPr>
            <w:tcW w:w="4395" w:type="dxa"/>
            <w:tcBorders>
              <w:top w:val="single" w:sz="4" w:space="0" w:color="auto"/>
              <w:left w:val="single" w:sz="4" w:space="0" w:color="auto"/>
              <w:bottom w:val="single" w:sz="4" w:space="0" w:color="auto"/>
              <w:right w:val="single" w:sz="4" w:space="0" w:color="auto"/>
            </w:tcBorders>
          </w:tcPr>
          <w:p w14:paraId="75CE4D2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It represents </w:t>
            </w:r>
            <w:r w:rsidRPr="004B47E6">
              <w:rPr>
                <w:rFonts w:ascii="Arial" w:eastAsia="Times New Roman" w:hAnsi="Arial" w:cs="Arial"/>
                <w:sz w:val="18"/>
                <w:szCs w:val="18"/>
                <w:lang w:eastAsia="en-GB"/>
              </w:rPr>
              <w:t>NF Profile Partial Update Changes Support Indicator.</w:t>
            </w:r>
          </w:p>
          <w:p w14:paraId="06733F8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0E587D2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zh-CN"/>
              </w:rPr>
              <w:t>TRUE</w:t>
            </w:r>
            <w:r w:rsidRPr="004B47E6">
              <w:rPr>
                <w:rFonts w:ascii="Arial" w:eastAsia="Times New Roman" w:hAnsi="Arial" w:cs="Arial"/>
                <w:sz w:val="18"/>
                <w:szCs w:val="18"/>
                <w:lang w:eastAsia="en-GB"/>
              </w:rPr>
              <w:t>: the NF Service Consumer supports receiving NF Profile Changes in the response to an NF Profile Partial Update operation.</w:t>
            </w:r>
          </w:p>
          <w:p w14:paraId="73C5FE9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DC57E6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zh-CN"/>
              </w:rPr>
              <w:t>FALSE</w:t>
            </w:r>
            <w:r w:rsidRPr="004B47E6">
              <w:rPr>
                <w:rFonts w:ascii="Arial" w:eastAsia="Times New Roman" w:hAnsi="Arial" w:cs="Arial"/>
                <w:sz w:val="18"/>
                <w:szCs w:val="18"/>
                <w:lang w:eastAsia="en-GB"/>
              </w:rPr>
              <w:t xml:space="preserve"> (default): the NF Service Consumer does not support receiving NF Profile Changes in the response to an NF Profile Partial Update operation.</w:t>
            </w:r>
          </w:p>
          <w:p w14:paraId="6C8F76F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56D375A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olor w:val="000000"/>
                <w:sz w:val="18"/>
                <w:lang w:eastAsia="en-GB"/>
              </w:rPr>
            </w:pPr>
            <w:r w:rsidRPr="004B47E6">
              <w:rPr>
                <w:rFonts w:ascii="Arial" w:eastAsia="Times New Roman" w:hAnsi="Arial"/>
                <w:sz w:val="18"/>
                <w:lang w:eastAsia="en-GB"/>
              </w:rPr>
              <w:t xml:space="preserve">allowedValues: </w:t>
            </w:r>
            <w:r w:rsidRPr="004B47E6">
              <w:rPr>
                <w:rFonts w:ascii="Arial" w:eastAsia="Times New Roman" w:hAnsi="Arial"/>
                <w:sz w:val="18"/>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0955BA8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Boolean</w:t>
            </w:r>
          </w:p>
          <w:p w14:paraId="38E1704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0..1</w:t>
            </w:r>
          </w:p>
          <w:p w14:paraId="3B9C7C0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7D4FE40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7CEBAA3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FALSE</w:t>
            </w:r>
          </w:p>
          <w:p w14:paraId="77ED2F4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707B4F" w:rsidRPr="004B47E6" w14:paraId="0508D248"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100D8D"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4B47E6">
              <w:rPr>
                <w:rFonts w:ascii="Courier New" w:eastAsia="Times New Roman" w:hAnsi="Courier New" w:cs="Courier New"/>
                <w:sz w:val="18"/>
                <w:lang w:eastAsia="en-GB"/>
              </w:rPr>
              <w:t>nfProfileChangesInd</w:t>
            </w:r>
          </w:p>
        </w:tc>
        <w:tc>
          <w:tcPr>
            <w:tcW w:w="4395" w:type="dxa"/>
            <w:tcBorders>
              <w:top w:val="single" w:sz="4" w:space="0" w:color="auto"/>
              <w:left w:val="single" w:sz="4" w:space="0" w:color="auto"/>
              <w:bottom w:val="single" w:sz="4" w:space="0" w:color="auto"/>
              <w:right w:val="single" w:sz="4" w:space="0" w:color="auto"/>
            </w:tcBorders>
          </w:tcPr>
          <w:p w14:paraId="7BE4C8F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It represents the</w:t>
            </w:r>
            <w:r w:rsidRPr="004B47E6">
              <w:rPr>
                <w:rFonts w:ascii="Arial" w:eastAsia="Times New Roman" w:hAnsi="Arial"/>
                <w:sz w:val="18"/>
                <w:lang w:eastAsia="zh-CN"/>
              </w:rPr>
              <w:t xml:space="preserve"> </w:t>
            </w:r>
            <w:r w:rsidRPr="004B47E6">
              <w:rPr>
                <w:rFonts w:ascii="Arial" w:eastAsia="Times New Roman" w:hAnsi="Arial" w:cs="Arial"/>
                <w:sz w:val="18"/>
                <w:szCs w:val="18"/>
                <w:lang w:eastAsia="en-GB"/>
              </w:rPr>
              <w:t>NF Profile Changes Indicator.</w:t>
            </w:r>
          </w:p>
          <w:p w14:paraId="12FE976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This </w:t>
            </w:r>
            <w:r w:rsidRPr="004B47E6">
              <w:rPr>
                <w:rFonts w:ascii="Arial" w:eastAsia="Times New Roman" w:hAnsi="Arial" w:cs="Arial"/>
                <w:sz w:val="18"/>
                <w:szCs w:val="18"/>
                <w:lang w:eastAsia="zh-CN"/>
              </w:rPr>
              <w:t>attribute</w:t>
            </w:r>
            <w:r w:rsidRPr="004B47E6">
              <w:rPr>
                <w:rFonts w:ascii="Arial" w:eastAsia="Times New Roman" w:hAnsi="Arial" w:cs="Arial"/>
                <w:sz w:val="18"/>
                <w:szCs w:val="18"/>
                <w:lang w:eastAsia="en-GB"/>
              </w:rPr>
              <w:t xml:space="preserve"> shall be absent in the request to the NRF and may be included by the NRF in NFRegister or NFUpdate response.</w:t>
            </w:r>
          </w:p>
          <w:p w14:paraId="4C03250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2FAF885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zh-CN"/>
              </w:rPr>
              <w:t>TRUE</w:t>
            </w:r>
            <w:r w:rsidRPr="004B47E6">
              <w:rPr>
                <w:rFonts w:ascii="Arial" w:eastAsia="Times New Roman" w:hAnsi="Arial" w:cs="Arial"/>
                <w:sz w:val="18"/>
                <w:szCs w:val="18"/>
                <w:lang w:eastAsia="en-GB"/>
              </w:rPr>
              <w:t>: the NF Profile contains NF Profile changes.</w:t>
            </w:r>
          </w:p>
          <w:p w14:paraId="7C0EE19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zh-CN"/>
              </w:rPr>
              <w:t>FALSE</w:t>
            </w:r>
            <w:r w:rsidRPr="004B47E6">
              <w:rPr>
                <w:rFonts w:ascii="Arial" w:eastAsia="Times New Roman" w:hAnsi="Arial" w:cs="Arial"/>
                <w:sz w:val="18"/>
                <w:szCs w:val="18"/>
                <w:lang w:eastAsia="en-GB"/>
              </w:rPr>
              <w:t xml:space="preserve"> (default): complete NF Profile.</w:t>
            </w:r>
          </w:p>
          <w:p w14:paraId="61F1A2E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0E03E06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 xml:space="preserve">allowedValues: </w:t>
            </w:r>
            <w:r w:rsidRPr="004B47E6">
              <w:rPr>
                <w:rFonts w:ascii="Arial" w:eastAsia="Times New Roman" w:hAnsi="Arial"/>
                <w:sz w:val="18"/>
                <w:lang w:eastAsia="zh-CN"/>
              </w:rPr>
              <w:t>TRUE, FALSE</w:t>
            </w:r>
          </w:p>
          <w:p w14:paraId="45C55AE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olor w:val="000000"/>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3F3D880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Boolean</w:t>
            </w:r>
          </w:p>
          <w:p w14:paraId="3697E67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0..1</w:t>
            </w:r>
          </w:p>
          <w:p w14:paraId="7C70EAA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12E6BB7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38B2CA6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FALSE</w:t>
            </w:r>
          </w:p>
          <w:p w14:paraId="3E0C9DA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707B4F" w:rsidRPr="004B47E6" w14:paraId="77F25D2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77D9FD"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en-GB"/>
              </w:rPr>
            </w:pPr>
            <w:r w:rsidRPr="004B47E6">
              <w:rPr>
                <w:rFonts w:ascii="Courier New" w:eastAsia="Times New Roman" w:hAnsi="Courier New" w:cs="Courier New"/>
                <w:sz w:val="18"/>
                <w:szCs w:val="18"/>
                <w:lang w:eastAsia="zh-CN"/>
              </w:rPr>
              <w:t>PlmnSnssai.plmnId</w:t>
            </w:r>
          </w:p>
        </w:tc>
        <w:tc>
          <w:tcPr>
            <w:tcW w:w="4395" w:type="dxa"/>
            <w:tcBorders>
              <w:top w:val="single" w:sz="4" w:space="0" w:color="auto"/>
              <w:left w:val="single" w:sz="4" w:space="0" w:color="auto"/>
              <w:bottom w:val="single" w:sz="4" w:space="0" w:color="auto"/>
              <w:right w:val="single" w:sz="4" w:space="0" w:color="auto"/>
            </w:tcBorders>
          </w:tcPr>
          <w:p w14:paraId="16F2A3D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iCs/>
                <w:sz w:val="18"/>
                <w:szCs w:val="18"/>
                <w:lang w:eastAsia="en-GB"/>
              </w:rPr>
            </w:pPr>
            <w:r w:rsidRPr="004B47E6">
              <w:rPr>
                <w:rFonts w:ascii="Arial" w:eastAsia="Times New Roman" w:hAnsi="Arial" w:cs="Arial"/>
                <w:iCs/>
                <w:sz w:val="18"/>
                <w:szCs w:val="18"/>
                <w:lang w:eastAsia="en-GB"/>
              </w:rPr>
              <w:t xml:space="preserve">It </w:t>
            </w:r>
            <w:r w:rsidRPr="004B47E6">
              <w:rPr>
                <w:rFonts w:ascii="Arial" w:eastAsia="Times New Roman" w:hAnsi="Arial"/>
                <w:sz w:val="18"/>
                <w:lang w:eastAsia="zh-CN"/>
              </w:rPr>
              <w:t xml:space="preserve">indicates </w:t>
            </w:r>
            <w:r w:rsidRPr="004B47E6">
              <w:rPr>
                <w:rFonts w:ascii="Arial" w:eastAsia="Times New Roman" w:hAnsi="Arial" w:cs="Arial"/>
                <w:iCs/>
                <w:sz w:val="18"/>
                <w:szCs w:val="18"/>
                <w:lang w:eastAsia="en-GB"/>
              </w:rPr>
              <w:t xml:space="preserve">the </w:t>
            </w:r>
            <w:r w:rsidRPr="004B47E6">
              <w:rPr>
                <w:rFonts w:ascii="Arial" w:eastAsia="Times New Roman" w:hAnsi="Arial" w:cs="Arial"/>
                <w:sz w:val="18"/>
                <w:szCs w:val="18"/>
                <w:lang w:eastAsia="en-GB"/>
              </w:rPr>
              <w:t>PLMN ID for which list of supported S-NSSAI(s) is provided</w:t>
            </w:r>
            <w:r w:rsidRPr="004B47E6">
              <w:rPr>
                <w:rFonts w:ascii="Arial" w:eastAsia="Times New Roman" w:hAnsi="Arial" w:cs="Arial"/>
                <w:iCs/>
                <w:sz w:val="18"/>
                <w:szCs w:val="18"/>
                <w:lang w:eastAsia="en-GB"/>
              </w:rPr>
              <w:t>.</w:t>
            </w:r>
          </w:p>
          <w:p w14:paraId="75843C4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iCs/>
                <w:sz w:val="18"/>
                <w:szCs w:val="18"/>
                <w:lang w:eastAsia="en-GB"/>
              </w:rPr>
            </w:pPr>
          </w:p>
          <w:p w14:paraId="6D09737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szCs w:val="18"/>
                <w:lang w:eastAsia="zh-CN"/>
              </w:rPr>
            </w:pPr>
            <w:r w:rsidRPr="004B47E6">
              <w:rPr>
                <w:rFonts w:ascii="Arial" w:eastAsia="Times New Roman" w:hAnsi="Arial"/>
                <w:sz w:val="18"/>
                <w:szCs w:val="18"/>
                <w:lang w:eastAsia="zh-CN"/>
              </w:rPr>
              <w:t>allowedValues: Not applicable.</w:t>
            </w:r>
          </w:p>
          <w:p w14:paraId="1E9E957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44D7A60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szCs w:val="18"/>
                <w:lang w:eastAsia="en-GB"/>
              </w:rPr>
            </w:pPr>
            <w:r w:rsidRPr="004B47E6">
              <w:rPr>
                <w:rFonts w:ascii="Arial" w:eastAsia="Times New Roman" w:hAnsi="Arial"/>
                <w:sz w:val="18"/>
                <w:szCs w:val="18"/>
                <w:lang w:eastAsia="zh-CN"/>
              </w:rPr>
              <w:t>t</w:t>
            </w:r>
            <w:r w:rsidRPr="004B47E6">
              <w:rPr>
                <w:rFonts w:ascii="Arial" w:eastAsia="Times New Roman" w:hAnsi="Arial"/>
                <w:sz w:val="18"/>
                <w:szCs w:val="18"/>
                <w:lang w:eastAsia="en-GB"/>
              </w:rPr>
              <w:t xml:space="preserve">ype: </w:t>
            </w:r>
            <w:r w:rsidRPr="004B47E6">
              <w:rPr>
                <w:rFonts w:ascii="Courier New" w:eastAsia="Times New Roman" w:hAnsi="Courier New" w:cs="Courier New"/>
                <w:sz w:val="18"/>
                <w:lang w:eastAsia="zh-CN"/>
              </w:rPr>
              <w:t>PLMNId</w:t>
            </w:r>
          </w:p>
          <w:p w14:paraId="200856A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szCs w:val="18"/>
                <w:lang w:eastAsia="zh-CN"/>
              </w:rPr>
            </w:pPr>
            <w:r w:rsidRPr="004B47E6">
              <w:rPr>
                <w:rFonts w:ascii="Arial" w:eastAsia="Times New Roman" w:hAnsi="Arial"/>
                <w:sz w:val="18"/>
                <w:szCs w:val="18"/>
                <w:lang w:eastAsia="en-GB"/>
              </w:rPr>
              <w:t>multiplicity: 1</w:t>
            </w:r>
          </w:p>
          <w:p w14:paraId="7AF1C3F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szCs w:val="18"/>
                <w:lang w:eastAsia="en-GB"/>
              </w:rPr>
            </w:pPr>
            <w:r w:rsidRPr="004B47E6">
              <w:rPr>
                <w:rFonts w:ascii="Arial" w:eastAsia="Times New Roman" w:hAnsi="Arial"/>
                <w:sz w:val="18"/>
                <w:szCs w:val="18"/>
                <w:lang w:eastAsia="en-GB"/>
              </w:rPr>
              <w:t>isOrdered: N/A</w:t>
            </w:r>
          </w:p>
          <w:p w14:paraId="27F7155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szCs w:val="18"/>
                <w:lang w:eastAsia="en-GB"/>
              </w:rPr>
            </w:pPr>
            <w:r w:rsidRPr="004B47E6">
              <w:rPr>
                <w:rFonts w:ascii="Arial" w:eastAsia="Times New Roman" w:hAnsi="Arial"/>
                <w:sz w:val="18"/>
                <w:szCs w:val="18"/>
                <w:lang w:eastAsia="en-GB"/>
              </w:rPr>
              <w:t>isUnique: N/A</w:t>
            </w:r>
          </w:p>
          <w:p w14:paraId="4CFAC9A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szCs w:val="18"/>
                <w:lang w:eastAsia="en-GB"/>
              </w:rPr>
            </w:pPr>
            <w:r w:rsidRPr="004B47E6">
              <w:rPr>
                <w:rFonts w:ascii="Arial" w:eastAsia="Times New Roman" w:hAnsi="Arial"/>
                <w:sz w:val="18"/>
                <w:szCs w:val="18"/>
                <w:lang w:eastAsia="en-GB"/>
              </w:rPr>
              <w:t>defaultValue: None</w:t>
            </w:r>
          </w:p>
          <w:p w14:paraId="4C17E39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szCs w:val="18"/>
                <w:lang w:eastAsia="en-GB"/>
              </w:rPr>
            </w:pPr>
            <w:r w:rsidRPr="004B47E6">
              <w:rPr>
                <w:rFonts w:ascii="Arial" w:eastAsia="Times New Roman" w:hAnsi="Arial"/>
                <w:sz w:val="18"/>
                <w:szCs w:val="18"/>
                <w:lang w:eastAsia="en-GB"/>
              </w:rPr>
              <w:t>isNullable: False</w:t>
            </w:r>
          </w:p>
          <w:p w14:paraId="4B82E75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tc>
      </w:tr>
      <w:tr w:rsidR="00707B4F" w:rsidRPr="004B47E6" w14:paraId="52BF29B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EDA6B9"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4B47E6">
              <w:rPr>
                <w:rFonts w:ascii="Courier New" w:eastAsia="Times New Roman" w:hAnsi="Courier New" w:cs="Courier New"/>
                <w:sz w:val="18"/>
                <w:szCs w:val="18"/>
                <w:lang w:eastAsia="zh-CN"/>
              </w:rPr>
              <w:t>PlmnSnssai.nid</w:t>
            </w:r>
          </w:p>
        </w:tc>
        <w:tc>
          <w:tcPr>
            <w:tcW w:w="4395" w:type="dxa"/>
            <w:tcBorders>
              <w:top w:val="single" w:sz="4" w:space="0" w:color="auto"/>
              <w:left w:val="single" w:sz="4" w:space="0" w:color="auto"/>
              <w:bottom w:val="single" w:sz="4" w:space="0" w:color="auto"/>
              <w:right w:val="single" w:sz="4" w:space="0" w:color="auto"/>
            </w:tcBorders>
          </w:tcPr>
          <w:p w14:paraId="6321C82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It </w:t>
            </w:r>
            <w:r w:rsidRPr="004B47E6">
              <w:rPr>
                <w:rFonts w:ascii="Arial" w:eastAsia="Times New Roman" w:hAnsi="Arial"/>
                <w:sz w:val="18"/>
                <w:lang w:eastAsia="zh-CN"/>
              </w:rPr>
              <w:t xml:space="preserve">indicates </w:t>
            </w:r>
            <w:r w:rsidRPr="004B47E6">
              <w:rPr>
                <w:rFonts w:ascii="Arial" w:eastAsia="Times New Roman" w:hAnsi="Arial" w:cs="Arial"/>
                <w:sz w:val="18"/>
                <w:szCs w:val="18"/>
                <w:lang w:eastAsia="en-GB"/>
              </w:rPr>
              <w:t>NID for which list of supported S-NSSAI(s) is provided.</w:t>
            </w:r>
          </w:p>
          <w:p w14:paraId="220905F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4F36C79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olor w:val="000000"/>
                <w:sz w:val="18"/>
                <w:lang w:eastAsia="en-GB"/>
              </w:rPr>
            </w:pPr>
            <w:r w:rsidRPr="004B47E6">
              <w:rPr>
                <w:rFonts w:ascii="Arial" w:eastAsia="Times New Roman" w:hAnsi="Arial"/>
                <w:sz w:val="18"/>
                <w:lang w:eastAsia="en-GB"/>
              </w:rPr>
              <w:t>allowedValues: BIT STRING (SIZE (44)).</w:t>
            </w:r>
          </w:p>
        </w:tc>
        <w:tc>
          <w:tcPr>
            <w:tcW w:w="1897" w:type="dxa"/>
            <w:tcBorders>
              <w:top w:val="single" w:sz="4" w:space="0" w:color="auto"/>
              <w:left w:val="single" w:sz="4" w:space="0" w:color="auto"/>
              <w:bottom w:val="single" w:sz="4" w:space="0" w:color="auto"/>
              <w:right w:val="single" w:sz="4" w:space="0" w:color="auto"/>
            </w:tcBorders>
          </w:tcPr>
          <w:p w14:paraId="0393FD8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String</w:t>
            </w:r>
          </w:p>
          <w:p w14:paraId="5F718EF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0..1</w:t>
            </w:r>
          </w:p>
          <w:p w14:paraId="2287582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3D4E8F2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09D614E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74ED681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707B4F" w:rsidRPr="004B47E6" w14:paraId="081A539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AF8EDF"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4B47E6">
              <w:rPr>
                <w:rFonts w:ascii="Courier New" w:eastAsia="Times New Roman" w:hAnsi="Courier New" w:cs="Courier New"/>
                <w:sz w:val="18"/>
                <w:szCs w:val="18"/>
                <w:lang w:eastAsia="zh-CN"/>
              </w:rPr>
              <w:t>PlmnSnssai.sNssaiList</w:t>
            </w:r>
          </w:p>
        </w:tc>
        <w:tc>
          <w:tcPr>
            <w:tcW w:w="4395" w:type="dxa"/>
            <w:tcBorders>
              <w:top w:val="single" w:sz="4" w:space="0" w:color="auto"/>
              <w:left w:val="single" w:sz="4" w:space="0" w:color="auto"/>
              <w:bottom w:val="single" w:sz="4" w:space="0" w:color="auto"/>
              <w:right w:val="single" w:sz="4" w:space="0" w:color="auto"/>
            </w:tcBorders>
          </w:tcPr>
          <w:p w14:paraId="0C08C87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It represents the list of S-NSSAI the managed object is supporting..</w:t>
            </w:r>
          </w:p>
          <w:p w14:paraId="48006E8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539DFCD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olor w:val="000000"/>
                <w:sz w:val="18"/>
                <w:lang w:eastAsia="en-GB"/>
              </w:rPr>
            </w:pPr>
            <w:r w:rsidRPr="004B47E6">
              <w:rPr>
                <w:rFonts w:ascii="Arial" w:eastAsia="Times New Roman" w:hAnsi="Arial"/>
                <w:sz w:val="18"/>
                <w:lang w:eastAsia="en-GB"/>
              </w:rPr>
              <w:t xml:space="preserve">allowedValues: </w:t>
            </w:r>
            <w:r w:rsidRPr="004B47E6">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EF9102D" w14:textId="77777777" w:rsidR="00707B4F" w:rsidRPr="004B47E6" w:rsidRDefault="00707B4F" w:rsidP="00707B4F">
            <w:pPr>
              <w:keepLines/>
              <w:overflowPunct w:val="0"/>
              <w:autoSpaceDE w:val="0"/>
              <w:autoSpaceDN w:val="0"/>
              <w:adjustRightInd w:val="0"/>
              <w:spacing w:after="0"/>
              <w:textAlignment w:val="baseline"/>
              <w:rPr>
                <w:rFonts w:eastAsia="Times New Roman"/>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S-NSSAI</w:t>
            </w:r>
          </w:p>
          <w:p w14:paraId="63EE934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1..*</w:t>
            </w:r>
          </w:p>
          <w:p w14:paraId="5294A0E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2AED617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6FBFBCE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29BF0B7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p w14:paraId="21279F63" w14:textId="77777777" w:rsidR="00707B4F" w:rsidRPr="004B47E6" w:rsidRDefault="00707B4F" w:rsidP="00707B4F">
            <w:pPr>
              <w:keepLines/>
              <w:overflowPunct w:val="0"/>
              <w:autoSpaceDE w:val="0"/>
              <w:autoSpaceDN w:val="0"/>
              <w:adjustRightInd w:val="0"/>
              <w:spacing w:after="0"/>
              <w:textAlignment w:val="baseline"/>
              <w:rPr>
                <w:rFonts w:eastAsia="Times New Roman" w:cs="Arial"/>
                <w:szCs w:val="18"/>
                <w:lang w:eastAsia="en-GB"/>
              </w:rPr>
            </w:pPr>
          </w:p>
        </w:tc>
      </w:tr>
      <w:tr w:rsidR="00707B4F" w:rsidRPr="004B47E6" w14:paraId="75E9B18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04706F"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4B47E6">
              <w:rPr>
                <w:rFonts w:ascii="Courier New" w:eastAsia="Times New Roman" w:hAnsi="Courier New" w:cs="Courier New"/>
                <w:sz w:val="18"/>
                <w:szCs w:val="18"/>
                <w:lang w:eastAsia="zh-CN"/>
              </w:rPr>
              <w:t>RuleSet.priority</w:t>
            </w:r>
          </w:p>
        </w:tc>
        <w:tc>
          <w:tcPr>
            <w:tcW w:w="4395" w:type="dxa"/>
            <w:tcBorders>
              <w:top w:val="single" w:sz="4" w:space="0" w:color="auto"/>
              <w:left w:val="single" w:sz="4" w:space="0" w:color="auto"/>
              <w:bottom w:val="single" w:sz="4" w:space="0" w:color="auto"/>
              <w:right w:val="single" w:sz="4" w:space="0" w:color="auto"/>
            </w:tcBorders>
          </w:tcPr>
          <w:p w14:paraId="465A4A3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zh-CN"/>
              </w:rPr>
              <w:t>It indicates the u</w:t>
            </w:r>
            <w:r w:rsidRPr="004B47E6">
              <w:rPr>
                <w:rFonts w:ascii="Arial" w:eastAsia="Times New Roman" w:hAnsi="Arial" w:cs="Arial"/>
                <w:sz w:val="18"/>
                <w:szCs w:val="18"/>
                <w:lang w:eastAsia="en-GB"/>
              </w:rPr>
              <w:t>nique Priority of the rule. Lower value means higher priority.</w:t>
            </w:r>
          </w:p>
          <w:p w14:paraId="10DDC51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26DE1A0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319889B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olor w:val="000000"/>
                <w:sz w:val="18"/>
                <w:lang w:eastAsia="en-GB"/>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none negative integer.</w:t>
            </w:r>
          </w:p>
        </w:tc>
        <w:tc>
          <w:tcPr>
            <w:tcW w:w="1897" w:type="dxa"/>
            <w:tcBorders>
              <w:top w:val="single" w:sz="4" w:space="0" w:color="auto"/>
              <w:left w:val="single" w:sz="4" w:space="0" w:color="auto"/>
              <w:bottom w:val="single" w:sz="4" w:space="0" w:color="auto"/>
              <w:right w:val="single" w:sz="4" w:space="0" w:color="auto"/>
            </w:tcBorders>
          </w:tcPr>
          <w:p w14:paraId="43E89DF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Integer</w:t>
            </w:r>
          </w:p>
          <w:p w14:paraId="4E007D5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1</w:t>
            </w:r>
          </w:p>
          <w:p w14:paraId="03D6764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5584A10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5C21EFC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1CF81FD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707B4F" w:rsidRPr="004B47E6" w14:paraId="5D58405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4C53A6"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4B47E6">
              <w:rPr>
                <w:rFonts w:ascii="Courier New" w:eastAsia="Times New Roman" w:hAnsi="Courier New" w:cs="Courier New"/>
                <w:sz w:val="18"/>
                <w:szCs w:val="18"/>
                <w:lang w:eastAsia="zh-CN"/>
              </w:rPr>
              <w:lastRenderedPageBreak/>
              <w:t>RuleSet.plmns</w:t>
            </w:r>
          </w:p>
        </w:tc>
        <w:tc>
          <w:tcPr>
            <w:tcW w:w="4395" w:type="dxa"/>
            <w:tcBorders>
              <w:top w:val="single" w:sz="4" w:space="0" w:color="auto"/>
              <w:left w:val="single" w:sz="4" w:space="0" w:color="auto"/>
              <w:bottom w:val="single" w:sz="4" w:space="0" w:color="auto"/>
              <w:right w:val="single" w:sz="4" w:space="0" w:color="auto"/>
            </w:tcBorders>
          </w:tcPr>
          <w:p w14:paraId="0831C56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zh-CN"/>
              </w:rPr>
              <w:t xml:space="preserve">It indicates </w:t>
            </w:r>
            <w:r w:rsidRPr="004B47E6">
              <w:rPr>
                <w:rFonts w:ascii="Arial" w:eastAsia="Times New Roman" w:hAnsi="Arial" w:cs="Arial"/>
                <w:sz w:val="18"/>
                <w:szCs w:val="18"/>
                <w:lang w:eastAsia="en-GB"/>
              </w:rPr>
              <w:t>PLMNs allowed/dis-allowed to access the service instance.</w:t>
            </w:r>
          </w:p>
          <w:p w14:paraId="786F89F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A0C986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When absent, NF-Consumers of all PLMNs are assumed to match this criteria.</w:t>
            </w:r>
          </w:p>
          <w:p w14:paraId="003E9E6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7D4E9A3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olor w:val="000000"/>
                <w:sz w:val="18"/>
                <w:lang w:eastAsia="en-GB"/>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B8046C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szCs w:val="18"/>
                <w:lang w:eastAsia="en-GB"/>
              </w:rPr>
            </w:pPr>
            <w:r w:rsidRPr="004B47E6">
              <w:rPr>
                <w:rFonts w:ascii="Arial" w:eastAsia="Times New Roman" w:hAnsi="Arial"/>
                <w:sz w:val="18"/>
                <w:szCs w:val="18"/>
                <w:lang w:eastAsia="en-GB"/>
              </w:rPr>
              <w:t xml:space="preserve">type: </w:t>
            </w:r>
            <w:r w:rsidRPr="004B47E6">
              <w:rPr>
                <w:rFonts w:ascii="Courier New" w:eastAsia="Times New Roman" w:hAnsi="Courier New" w:cs="Courier New"/>
                <w:sz w:val="18"/>
                <w:lang w:eastAsia="zh-CN"/>
              </w:rPr>
              <w:t>PLMNId</w:t>
            </w:r>
          </w:p>
          <w:p w14:paraId="1327BA6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szCs w:val="18"/>
                <w:lang w:eastAsia="zh-CN"/>
              </w:rPr>
            </w:pPr>
            <w:r w:rsidRPr="004B47E6">
              <w:rPr>
                <w:rFonts w:ascii="Arial" w:eastAsia="Times New Roman" w:hAnsi="Arial"/>
                <w:sz w:val="18"/>
                <w:szCs w:val="18"/>
                <w:lang w:eastAsia="en-GB"/>
              </w:rPr>
              <w:t xml:space="preserve">multiplicity: </w:t>
            </w:r>
            <w:r w:rsidRPr="004B47E6">
              <w:rPr>
                <w:rFonts w:ascii="Arial" w:eastAsia="Times New Roman" w:hAnsi="Arial"/>
                <w:sz w:val="18"/>
                <w:szCs w:val="18"/>
                <w:lang w:eastAsia="zh-CN"/>
              </w:rPr>
              <w:t>*</w:t>
            </w:r>
          </w:p>
          <w:p w14:paraId="7625C14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szCs w:val="18"/>
                <w:lang w:eastAsia="en-GB"/>
              </w:rPr>
            </w:pPr>
            <w:r w:rsidRPr="004B47E6">
              <w:rPr>
                <w:rFonts w:ascii="Arial" w:eastAsia="Times New Roman" w:hAnsi="Arial"/>
                <w:sz w:val="18"/>
                <w:szCs w:val="18"/>
                <w:lang w:eastAsia="en-GB"/>
              </w:rPr>
              <w:t>isOrdered: False</w:t>
            </w:r>
          </w:p>
          <w:p w14:paraId="21758B4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szCs w:val="18"/>
                <w:lang w:eastAsia="en-GB"/>
              </w:rPr>
              <w:t>isUnique:</w:t>
            </w:r>
            <w:r w:rsidRPr="004B47E6">
              <w:rPr>
                <w:rFonts w:ascii="Arial" w:eastAsia="Times New Roman" w:hAnsi="Arial"/>
                <w:sz w:val="18"/>
                <w:lang w:eastAsia="en-GB"/>
              </w:rPr>
              <w:t xml:space="preserve"> True</w:t>
            </w:r>
          </w:p>
          <w:p w14:paraId="356DEB3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4E508C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p w14:paraId="718D85F0" w14:textId="77777777" w:rsidR="00707B4F" w:rsidRPr="004B47E6" w:rsidRDefault="00707B4F" w:rsidP="00707B4F">
            <w:pPr>
              <w:keepLines/>
              <w:overflowPunct w:val="0"/>
              <w:autoSpaceDE w:val="0"/>
              <w:autoSpaceDN w:val="0"/>
              <w:adjustRightInd w:val="0"/>
              <w:spacing w:after="0"/>
              <w:textAlignment w:val="baseline"/>
              <w:rPr>
                <w:rFonts w:eastAsia="Times New Roman" w:cs="Arial"/>
                <w:szCs w:val="18"/>
                <w:lang w:eastAsia="en-GB"/>
              </w:rPr>
            </w:pPr>
          </w:p>
        </w:tc>
      </w:tr>
      <w:tr w:rsidR="00707B4F" w:rsidRPr="004B47E6" w14:paraId="402207B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AA63D7"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4B47E6">
              <w:rPr>
                <w:rFonts w:ascii="Courier New" w:eastAsia="Times New Roman" w:hAnsi="Courier New" w:cs="Courier New"/>
                <w:sz w:val="18"/>
                <w:szCs w:val="18"/>
                <w:lang w:eastAsia="zh-CN"/>
              </w:rPr>
              <w:t>RuleSet.snpns</w:t>
            </w:r>
          </w:p>
        </w:tc>
        <w:tc>
          <w:tcPr>
            <w:tcW w:w="4395" w:type="dxa"/>
            <w:tcBorders>
              <w:top w:val="single" w:sz="4" w:space="0" w:color="auto"/>
              <w:left w:val="single" w:sz="4" w:space="0" w:color="auto"/>
              <w:bottom w:val="single" w:sz="4" w:space="0" w:color="auto"/>
              <w:right w:val="single" w:sz="4" w:space="0" w:color="auto"/>
            </w:tcBorders>
          </w:tcPr>
          <w:p w14:paraId="2CC4F51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zh-CN"/>
              </w:rPr>
              <w:t xml:space="preserve">It indicates </w:t>
            </w:r>
            <w:r w:rsidRPr="004B47E6">
              <w:rPr>
                <w:rFonts w:ascii="Arial" w:eastAsia="Times New Roman" w:hAnsi="Arial" w:cs="Arial"/>
                <w:sz w:val="18"/>
                <w:szCs w:val="18"/>
                <w:lang w:eastAsia="en-GB"/>
              </w:rPr>
              <w:t>SNPNs allowed/dis-allowed to access the service instance.</w:t>
            </w:r>
          </w:p>
          <w:p w14:paraId="1AFB3FD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3CD9FD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When absent, NF-Consumers of all SNPNs are assumed to match this criteria.</w:t>
            </w:r>
          </w:p>
          <w:p w14:paraId="727A729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5E8B097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olor w:val="000000"/>
                <w:sz w:val="18"/>
                <w:lang w:eastAsia="en-GB"/>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6F7B2F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PlmnIdNid</w:t>
            </w:r>
          </w:p>
          <w:p w14:paraId="379A5EB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w:t>
            </w:r>
          </w:p>
          <w:p w14:paraId="382F6A6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0E12549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7044679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0B470F4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707B4F" w:rsidRPr="004B47E6" w14:paraId="5A897CE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8EA0B0"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4B47E6">
              <w:rPr>
                <w:rFonts w:ascii="Courier New" w:eastAsia="Times New Roman" w:hAnsi="Courier New" w:cs="Courier New"/>
                <w:sz w:val="18"/>
                <w:szCs w:val="18"/>
                <w:lang w:eastAsia="zh-CN"/>
              </w:rPr>
              <w:t>RuleSet.nfTypes</w:t>
            </w:r>
          </w:p>
        </w:tc>
        <w:tc>
          <w:tcPr>
            <w:tcW w:w="4395" w:type="dxa"/>
            <w:tcBorders>
              <w:top w:val="single" w:sz="4" w:space="0" w:color="auto"/>
              <w:left w:val="single" w:sz="4" w:space="0" w:color="auto"/>
              <w:bottom w:val="single" w:sz="4" w:space="0" w:color="auto"/>
              <w:right w:val="single" w:sz="4" w:space="0" w:color="auto"/>
            </w:tcBorders>
          </w:tcPr>
          <w:p w14:paraId="1EB77C6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zh-CN"/>
              </w:rPr>
              <w:t>It indicates t</w:t>
            </w:r>
            <w:r w:rsidRPr="004B47E6">
              <w:rPr>
                <w:rFonts w:ascii="Arial" w:eastAsia="Times New Roman" w:hAnsi="Arial" w:cs="Arial"/>
                <w:sz w:val="18"/>
                <w:szCs w:val="18"/>
                <w:lang w:eastAsia="en-GB"/>
              </w:rPr>
              <w:t>ype of the NFs allowed/dis-allowed to access the service instance.</w:t>
            </w:r>
          </w:p>
          <w:p w14:paraId="002BFD4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2A0EE7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When absent, NF-Consumers of all nfTypes are assumed to match this criteria.</w:t>
            </w:r>
          </w:p>
          <w:p w14:paraId="62E99C0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3714B63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olor w:val="000000"/>
                <w:sz w:val="18"/>
                <w:lang w:eastAsia="en-GB"/>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09FB38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type: </w:t>
            </w:r>
            <w:r w:rsidRPr="004B47E6">
              <w:rPr>
                <w:rFonts w:ascii="Courier New" w:eastAsia="Times New Roman" w:hAnsi="Courier New" w:cs="Courier New"/>
                <w:sz w:val="18"/>
                <w:lang w:eastAsia="zh-CN"/>
              </w:rPr>
              <w:t>NFType</w:t>
            </w:r>
          </w:p>
          <w:p w14:paraId="79B7F1F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w:t>
            </w:r>
          </w:p>
          <w:p w14:paraId="20C9ED4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7DA10D0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267D4A3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defaultValue:</w:t>
            </w:r>
            <w:r w:rsidRPr="004B47E6">
              <w:rPr>
                <w:rFonts w:ascii="Arial" w:eastAsia="Times New Roman" w:hAnsi="Arial"/>
                <w:sz w:val="18"/>
                <w:lang w:eastAsia="en-GB"/>
              </w:rPr>
              <w:t xml:space="preserve"> None</w:t>
            </w:r>
          </w:p>
          <w:p w14:paraId="2F93F77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707B4F" w:rsidRPr="004B47E6" w14:paraId="3F44518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8885BF"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4B47E6">
              <w:rPr>
                <w:rFonts w:ascii="Courier New" w:eastAsia="Times New Roman" w:hAnsi="Courier New" w:cs="Courier New"/>
                <w:sz w:val="18"/>
                <w:szCs w:val="18"/>
                <w:lang w:eastAsia="zh-CN"/>
              </w:rPr>
              <w:t>RuleSet.nfDomains</w:t>
            </w:r>
          </w:p>
        </w:tc>
        <w:tc>
          <w:tcPr>
            <w:tcW w:w="4395" w:type="dxa"/>
            <w:tcBorders>
              <w:top w:val="single" w:sz="4" w:space="0" w:color="auto"/>
              <w:left w:val="single" w:sz="4" w:space="0" w:color="auto"/>
              <w:bottom w:val="single" w:sz="4" w:space="0" w:color="auto"/>
              <w:right w:val="single" w:sz="4" w:space="0" w:color="auto"/>
            </w:tcBorders>
          </w:tcPr>
          <w:p w14:paraId="7B7FF18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zh-CN"/>
              </w:rPr>
              <w:t>It represents p</w:t>
            </w:r>
            <w:r w:rsidRPr="004B47E6">
              <w:rPr>
                <w:rFonts w:ascii="Arial" w:eastAsia="Times New Roman" w:hAnsi="Arial" w:cs="Arial"/>
                <w:sz w:val="18"/>
                <w:szCs w:val="18"/>
                <w:lang w:eastAsia="en-GB"/>
              </w:rPr>
              <w:t>attern (regular expression according to the ECMA-262 dialect [</w:t>
            </w:r>
            <w:r w:rsidRPr="004B47E6">
              <w:rPr>
                <w:rFonts w:ascii="Arial" w:eastAsia="Times New Roman" w:hAnsi="Arial" w:cs="Arial"/>
                <w:sz w:val="18"/>
                <w:szCs w:val="18"/>
                <w:lang w:eastAsia="zh-CN"/>
              </w:rPr>
              <w:t>75</w:t>
            </w:r>
            <w:r w:rsidRPr="004B47E6">
              <w:rPr>
                <w:rFonts w:ascii="Arial" w:eastAsia="Times New Roman" w:hAnsi="Arial" w:cs="Arial"/>
                <w:sz w:val="18"/>
                <w:szCs w:val="18"/>
                <w:lang w:eastAsia="en-GB"/>
              </w:rPr>
              <w:t>]) representing the NF domain names within the PLMN of the NRF allowed/dis-allowed to access the service instance.</w:t>
            </w:r>
          </w:p>
          <w:p w14:paraId="766300D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F244F1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When absent, NF-Consumers of all nfDomains are assumed to match this criteria.</w:t>
            </w:r>
          </w:p>
          <w:p w14:paraId="3EFAD92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3868B48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olor w:val="000000"/>
                <w:sz w:val="18"/>
                <w:lang w:eastAsia="en-GB"/>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3E2B4A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String</w:t>
            </w:r>
          </w:p>
          <w:p w14:paraId="4B3A209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w:t>
            </w:r>
          </w:p>
          <w:p w14:paraId="1000651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7A3229D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717B45A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212C65A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707B4F" w:rsidRPr="004B47E6" w14:paraId="0A41249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F82858"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4B47E6">
              <w:rPr>
                <w:rFonts w:ascii="Courier New" w:eastAsia="Times New Roman" w:hAnsi="Courier New" w:cs="Courier New"/>
                <w:sz w:val="18"/>
                <w:szCs w:val="18"/>
                <w:lang w:eastAsia="zh-CN"/>
              </w:rPr>
              <w:t>RuleSet.nssais</w:t>
            </w:r>
          </w:p>
        </w:tc>
        <w:tc>
          <w:tcPr>
            <w:tcW w:w="4395" w:type="dxa"/>
            <w:tcBorders>
              <w:top w:val="single" w:sz="4" w:space="0" w:color="auto"/>
              <w:left w:val="single" w:sz="4" w:space="0" w:color="auto"/>
              <w:bottom w:val="single" w:sz="4" w:space="0" w:color="auto"/>
              <w:right w:val="single" w:sz="4" w:space="0" w:color="auto"/>
            </w:tcBorders>
          </w:tcPr>
          <w:p w14:paraId="5D30875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zh-CN"/>
              </w:rPr>
              <w:t>It represents</w:t>
            </w:r>
            <w:r w:rsidRPr="004B47E6">
              <w:rPr>
                <w:rFonts w:ascii="Arial" w:eastAsia="Times New Roman" w:hAnsi="Arial" w:cs="Arial"/>
                <w:sz w:val="18"/>
                <w:szCs w:val="18"/>
                <w:lang w:eastAsia="en-GB"/>
              </w:rPr>
              <w:t xml:space="preserve"> S-NSSAIs of the NF-Consumers allowed/dis-allowed to access the service instance.</w:t>
            </w:r>
          </w:p>
          <w:p w14:paraId="29C415F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628BF2B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When absent, NF-Consumers of all slices are assumed to match this criteria.</w:t>
            </w:r>
          </w:p>
          <w:p w14:paraId="2DEAF04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290FDA0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olor w:val="000000"/>
                <w:sz w:val="18"/>
                <w:lang w:eastAsia="en-GB"/>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02C5EB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type: </w:t>
            </w:r>
            <w:r w:rsidRPr="004B47E6">
              <w:rPr>
                <w:rFonts w:ascii="Courier New" w:eastAsia="Times New Roman" w:hAnsi="Courier New" w:cs="Courier New"/>
                <w:sz w:val="18"/>
                <w:lang w:eastAsia="zh-CN"/>
              </w:rPr>
              <w:t>ExtSnssai</w:t>
            </w:r>
          </w:p>
          <w:p w14:paraId="213B5FD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w:t>
            </w:r>
          </w:p>
          <w:p w14:paraId="7DD8732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73C673E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1F599C4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BCCC8D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707B4F" w:rsidRPr="004B47E6" w14:paraId="5087F11A"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266C56"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4B47E6">
              <w:rPr>
                <w:rFonts w:ascii="Courier New" w:eastAsia="Times New Roman" w:hAnsi="Courier New" w:cs="Courier New"/>
                <w:sz w:val="18"/>
                <w:szCs w:val="18"/>
                <w:lang w:eastAsia="zh-CN"/>
              </w:rPr>
              <w:t>RuleSet.nfInstances</w:t>
            </w:r>
          </w:p>
        </w:tc>
        <w:tc>
          <w:tcPr>
            <w:tcW w:w="4395" w:type="dxa"/>
            <w:tcBorders>
              <w:top w:val="single" w:sz="4" w:space="0" w:color="auto"/>
              <w:left w:val="single" w:sz="4" w:space="0" w:color="auto"/>
              <w:bottom w:val="single" w:sz="4" w:space="0" w:color="auto"/>
              <w:right w:val="single" w:sz="4" w:space="0" w:color="auto"/>
            </w:tcBorders>
          </w:tcPr>
          <w:p w14:paraId="5D16D5C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zh-CN"/>
              </w:rPr>
              <w:t>It represents</w:t>
            </w:r>
            <w:r w:rsidRPr="004B47E6">
              <w:rPr>
                <w:rFonts w:ascii="Arial" w:eastAsia="Times New Roman" w:hAnsi="Arial" w:cs="Arial"/>
                <w:sz w:val="18"/>
                <w:szCs w:val="18"/>
                <w:lang w:eastAsia="en-GB"/>
              </w:rPr>
              <w:t xml:space="preserve"> NF-Instance IDs of the NF-Consumers allowed/dis-allowed to access the NF/NF-Service instance.</w:t>
            </w:r>
          </w:p>
          <w:p w14:paraId="5014893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EE0DB3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When absent, all the NF-Consumers are assumed to match this criteria.</w:t>
            </w:r>
          </w:p>
          <w:p w14:paraId="5347D8A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0650480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olor w:val="000000"/>
                <w:sz w:val="18"/>
                <w:lang w:eastAsia="en-GB"/>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0E9077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type: </w:t>
            </w:r>
            <w:r w:rsidRPr="004B47E6">
              <w:rPr>
                <w:rFonts w:ascii="Courier New" w:eastAsia="Times New Roman" w:hAnsi="Courier New" w:cs="Courier New"/>
                <w:sz w:val="18"/>
                <w:lang w:eastAsia="zh-CN"/>
              </w:rPr>
              <w:t>String</w:t>
            </w:r>
          </w:p>
          <w:p w14:paraId="16CF696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w:t>
            </w:r>
          </w:p>
          <w:p w14:paraId="2E0B1E6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7B99758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493DE93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6729FAD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707B4F" w:rsidRPr="004B47E6" w14:paraId="62BD9CF8"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394FBC"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4B47E6">
              <w:rPr>
                <w:rFonts w:ascii="Courier New" w:eastAsia="Times New Roman" w:hAnsi="Courier New" w:cs="Courier New"/>
                <w:sz w:val="18"/>
                <w:szCs w:val="18"/>
                <w:lang w:eastAsia="zh-CN"/>
              </w:rPr>
              <w:t>RuleSet.scopes</w:t>
            </w:r>
          </w:p>
        </w:tc>
        <w:tc>
          <w:tcPr>
            <w:tcW w:w="4395" w:type="dxa"/>
            <w:tcBorders>
              <w:top w:val="single" w:sz="4" w:space="0" w:color="auto"/>
              <w:left w:val="single" w:sz="4" w:space="0" w:color="auto"/>
              <w:bottom w:val="single" w:sz="4" w:space="0" w:color="auto"/>
              <w:right w:val="single" w:sz="4" w:space="0" w:color="auto"/>
            </w:tcBorders>
          </w:tcPr>
          <w:p w14:paraId="53B4983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zh-CN"/>
              </w:rPr>
              <w:t>It represents</w:t>
            </w:r>
            <w:r w:rsidRPr="004B47E6">
              <w:rPr>
                <w:rFonts w:ascii="Arial" w:eastAsia="Times New Roman" w:hAnsi="Arial" w:cs="Arial"/>
                <w:sz w:val="18"/>
                <w:szCs w:val="18"/>
                <w:lang w:eastAsia="en-GB"/>
              </w:rPr>
              <w:t xml:space="preserve"> </w:t>
            </w:r>
            <w:r w:rsidRPr="004B47E6">
              <w:rPr>
                <w:rFonts w:ascii="Arial" w:eastAsia="Times New Roman" w:hAnsi="Arial" w:cs="Arial"/>
                <w:sz w:val="18"/>
                <w:szCs w:val="18"/>
                <w:lang w:eastAsia="zh-CN"/>
              </w:rPr>
              <w:t>l</w:t>
            </w:r>
            <w:r w:rsidRPr="004B47E6">
              <w:rPr>
                <w:rFonts w:ascii="Arial" w:eastAsia="Times New Roman" w:hAnsi="Arial" w:cs="Arial"/>
                <w:sz w:val="18"/>
                <w:szCs w:val="18"/>
                <w:lang w:eastAsia="en-GB"/>
              </w:rPr>
              <w:t>ist of scopes allowed or denied to the NF-Consumers matching the rule.</w:t>
            </w:r>
          </w:p>
          <w:p w14:paraId="52415E2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30C62A5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The scopes shall be any of those defined in the API that defines the current service (identified by the "serviceName" attribute), including the service-level scopes.</w:t>
            </w:r>
          </w:p>
          <w:p w14:paraId="3D53A84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p>
          <w:p w14:paraId="4D6B364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When absent, the NF-Consumer is allowed or denied full access to all the resources/operations of service instance.</w:t>
            </w:r>
          </w:p>
          <w:p w14:paraId="250E527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317F08D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olor w:val="000000"/>
                <w:sz w:val="18"/>
                <w:lang w:eastAsia="en-GB"/>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183A10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type: </w:t>
            </w:r>
            <w:r w:rsidRPr="004B47E6">
              <w:rPr>
                <w:rFonts w:ascii="Courier New" w:eastAsia="Times New Roman" w:hAnsi="Courier New" w:cs="Courier New"/>
                <w:sz w:val="18"/>
                <w:lang w:eastAsia="zh-CN"/>
              </w:rPr>
              <w:t>String</w:t>
            </w:r>
          </w:p>
          <w:p w14:paraId="61C5AA3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w:t>
            </w:r>
          </w:p>
          <w:p w14:paraId="771EDE0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7639D17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2326CC4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2277A33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707B4F" w:rsidRPr="004B47E6" w14:paraId="0FEE9B9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3BB914"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4B47E6">
              <w:rPr>
                <w:rFonts w:ascii="Courier New" w:eastAsia="Times New Roman" w:hAnsi="Courier New" w:cs="Courier New"/>
                <w:sz w:val="18"/>
                <w:szCs w:val="18"/>
                <w:lang w:eastAsia="zh-CN"/>
              </w:rPr>
              <w:t>RuleSet.action</w:t>
            </w:r>
          </w:p>
        </w:tc>
        <w:tc>
          <w:tcPr>
            <w:tcW w:w="4395" w:type="dxa"/>
            <w:tcBorders>
              <w:top w:val="single" w:sz="4" w:space="0" w:color="auto"/>
              <w:left w:val="single" w:sz="4" w:space="0" w:color="auto"/>
              <w:bottom w:val="single" w:sz="4" w:space="0" w:color="auto"/>
              <w:right w:val="single" w:sz="4" w:space="0" w:color="auto"/>
            </w:tcBorders>
          </w:tcPr>
          <w:p w14:paraId="5137E5B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zh-CN"/>
              </w:rPr>
              <w:t>It s</w:t>
            </w:r>
            <w:r w:rsidRPr="004B47E6">
              <w:rPr>
                <w:rFonts w:ascii="Arial" w:eastAsia="Times New Roman" w:hAnsi="Arial" w:cs="Arial"/>
                <w:sz w:val="18"/>
                <w:szCs w:val="18"/>
                <w:lang w:eastAsia="en-GB"/>
              </w:rPr>
              <w:t>pecifies whether the scopes/access mentioned are allowed or denied for a specific NF-Consumer.</w:t>
            </w:r>
          </w:p>
          <w:p w14:paraId="6874992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5C259C0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"ALLOW": The NF consumer is allowed to access NF producer</w:t>
            </w:r>
          </w:p>
          <w:p w14:paraId="29DEBCD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"DENY": The NF consumer is not allowed to access NF Producer</w:t>
            </w:r>
          </w:p>
          <w:p w14:paraId="60FF3BD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3AA7F96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olor w:val="000000"/>
                <w:sz w:val="18"/>
                <w:lang w:eastAsia="en-GB"/>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w:t>
            </w:r>
            <w:r w:rsidRPr="004B47E6">
              <w:rPr>
                <w:rFonts w:ascii="Arial" w:eastAsia="Times New Roman" w:hAnsi="Arial" w:cs="Arial"/>
                <w:sz w:val="18"/>
                <w:szCs w:val="18"/>
                <w:lang w:eastAsia="zh-CN"/>
              </w:rPr>
              <w:t>ALLOW, DENY</w:t>
            </w:r>
          </w:p>
        </w:tc>
        <w:tc>
          <w:tcPr>
            <w:tcW w:w="1897" w:type="dxa"/>
            <w:tcBorders>
              <w:top w:val="single" w:sz="4" w:space="0" w:color="auto"/>
              <w:left w:val="single" w:sz="4" w:space="0" w:color="auto"/>
              <w:bottom w:val="single" w:sz="4" w:space="0" w:color="auto"/>
              <w:right w:val="single" w:sz="4" w:space="0" w:color="auto"/>
            </w:tcBorders>
          </w:tcPr>
          <w:p w14:paraId="5918C5A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type: </w:t>
            </w:r>
            <w:r w:rsidRPr="004B47E6">
              <w:rPr>
                <w:rFonts w:ascii="Courier New" w:eastAsia="Times New Roman" w:hAnsi="Courier New" w:cs="Courier New"/>
                <w:sz w:val="18"/>
                <w:lang w:eastAsia="zh-CN"/>
              </w:rPr>
              <w:t>ENUM</w:t>
            </w:r>
          </w:p>
          <w:p w14:paraId="2662951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1</w:t>
            </w:r>
          </w:p>
          <w:p w14:paraId="2EFD966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517EBB9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05F04E9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6F04383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707B4F" w:rsidRPr="004B47E6" w14:paraId="658085D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D47787"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4B47E6">
              <w:rPr>
                <w:rFonts w:ascii="Courier New" w:eastAsia="Times New Roman" w:hAnsi="Courier New" w:cs="Courier New"/>
                <w:sz w:val="18"/>
                <w:szCs w:val="18"/>
                <w:lang w:eastAsia="zh-CN"/>
              </w:rPr>
              <w:lastRenderedPageBreak/>
              <w:t>easRedisIndRequired</w:t>
            </w:r>
          </w:p>
        </w:tc>
        <w:tc>
          <w:tcPr>
            <w:tcW w:w="4395" w:type="dxa"/>
            <w:tcBorders>
              <w:top w:val="single" w:sz="4" w:space="0" w:color="auto"/>
              <w:left w:val="single" w:sz="4" w:space="0" w:color="auto"/>
              <w:bottom w:val="single" w:sz="4" w:space="0" w:color="auto"/>
              <w:right w:val="single" w:sz="4" w:space="0" w:color="auto"/>
            </w:tcBorders>
          </w:tcPr>
          <w:p w14:paraId="24FA574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 xml:space="preserve">Indicates whether the EAS rediscovery is required for the application, </w:t>
            </w:r>
            <w:r w:rsidRPr="004B47E6">
              <w:rPr>
                <w:rFonts w:ascii="Arial" w:eastAsia="Times New Roman" w:hAnsi="Arial"/>
                <w:sz w:val="18"/>
                <w:lang w:eastAsia="en-GB"/>
              </w:rPr>
              <w:t>see easRedisInd in 3GPP TS 29.512 [60]</w:t>
            </w:r>
            <w:r w:rsidRPr="004B47E6">
              <w:rPr>
                <w:rFonts w:ascii="Arial" w:eastAsia="Times New Roman" w:hAnsi="Arial"/>
                <w:sz w:val="18"/>
                <w:lang w:eastAsia="zh-CN"/>
              </w:rPr>
              <w:t>.</w:t>
            </w:r>
          </w:p>
          <w:p w14:paraId="32F3F5F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5430127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allowedValues:</w:t>
            </w:r>
          </w:p>
          <w:p w14:paraId="53425F1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TRUE: the EAS rediscovery is required for the application.</w:t>
            </w:r>
          </w:p>
          <w:p w14:paraId="3446BDB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FALSE: the EAS rediscovery is not required for the application.</w:t>
            </w:r>
          </w:p>
          <w:p w14:paraId="18E9C0F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olor w:val="000000"/>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5A9CC49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Boolean</w:t>
            </w:r>
          </w:p>
          <w:p w14:paraId="4B2F585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725C8F8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63FB991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462D003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76E174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707B4F" w:rsidRPr="004B47E6" w14:paraId="0ECC45A9"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9C6586"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4B47E6">
              <w:rPr>
                <w:rFonts w:ascii="Courier New" w:eastAsia="Times New Roman" w:hAnsi="Courier New" w:cs="Courier New"/>
                <w:sz w:val="18"/>
                <w:szCs w:val="18"/>
                <w:lang w:eastAsia="zh-CN"/>
              </w:rPr>
              <w:t>tscaiTimeDom</w:t>
            </w:r>
          </w:p>
        </w:tc>
        <w:tc>
          <w:tcPr>
            <w:tcW w:w="4395" w:type="dxa"/>
            <w:tcBorders>
              <w:top w:val="single" w:sz="4" w:space="0" w:color="auto"/>
              <w:left w:val="single" w:sz="4" w:space="0" w:color="auto"/>
              <w:bottom w:val="single" w:sz="4" w:space="0" w:color="auto"/>
              <w:right w:val="single" w:sz="4" w:space="0" w:color="auto"/>
            </w:tcBorders>
          </w:tcPr>
          <w:p w14:paraId="20EF914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Indicates the (g)PTP domain that the (TSN)AF is located in.</w:t>
            </w:r>
          </w:p>
          <w:p w14:paraId="21A55B9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5FB6661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olor w:val="000000"/>
                <w:sz w:val="18"/>
                <w:lang w:eastAsia="en-GB"/>
              </w:rPr>
            </w:pPr>
            <w:r w:rsidRPr="004B47E6">
              <w:rPr>
                <w:rFonts w:ascii="Arial" w:eastAsia="Times New Roman" w:hAnsi="Arial"/>
                <w:sz w:val="18"/>
                <w:lang w:eastAsia="zh-CN"/>
              </w:rPr>
              <w:t>AllowedValues: non-negative values.</w:t>
            </w:r>
          </w:p>
        </w:tc>
        <w:tc>
          <w:tcPr>
            <w:tcW w:w="1897" w:type="dxa"/>
            <w:tcBorders>
              <w:top w:val="single" w:sz="4" w:space="0" w:color="auto"/>
              <w:left w:val="single" w:sz="4" w:space="0" w:color="auto"/>
              <w:bottom w:val="single" w:sz="4" w:space="0" w:color="auto"/>
              <w:right w:val="single" w:sz="4" w:space="0" w:color="auto"/>
            </w:tcBorders>
          </w:tcPr>
          <w:p w14:paraId="7376BAA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Integer</w:t>
            </w:r>
          </w:p>
          <w:p w14:paraId="2CE4352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49D8A6F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178AEEC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47F660D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1ED11A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707B4F" w:rsidRPr="004B47E6" w14:paraId="27C0B17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992B20"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4B47E6">
              <w:rPr>
                <w:rFonts w:ascii="Courier New" w:eastAsia="Times New Roman" w:hAnsi="Courier New" w:cs="Courier New"/>
                <w:sz w:val="18"/>
                <w:szCs w:val="18"/>
                <w:lang w:eastAsia="zh-CN"/>
              </w:rPr>
              <w:t>batNotificationCapable</w:t>
            </w:r>
          </w:p>
        </w:tc>
        <w:tc>
          <w:tcPr>
            <w:tcW w:w="4395" w:type="dxa"/>
            <w:tcBorders>
              <w:top w:val="single" w:sz="4" w:space="0" w:color="auto"/>
              <w:left w:val="single" w:sz="4" w:space="0" w:color="auto"/>
              <w:bottom w:val="single" w:sz="4" w:space="0" w:color="auto"/>
              <w:right w:val="single" w:sz="4" w:space="0" w:color="auto"/>
            </w:tcBorders>
          </w:tcPr>
          <w:p w14:paraId="0818567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Indicates if the AF is capable to adjust the burst sending time</w:t>
            </w:r>
            <w:r w:rsidRPr="004B47E6">
              <w:rPr>
                <w:rFonts w:ascii="Arial" w:eastAsia="Times New Roman" w:hAnsi="Arial"/>
                <w:sz w:val="18"/>
                <w:lang w:eastAsia="zh-CN"/>
              </w:rPr>
              <w:t xml:space="preserve">, </w:t>
            </w:r>
            <w:r w:rsidRPr="004B47E6">
              <w:rPr>
                <w:rFonts w:ascii="Arial" w:eastAsia="Times New Roman" w:hAnsi="Arial"/>
                <w:sz w:val="18"/>
                <w:lang w:eastAsia="en-GB"/>
              </w:rPr>
              <w:t>see capBatAdaptation in 3GPP TS 29.512 [60]</w:t>
            </w:r>
            <w:r w:rsidRPr="004B47E6">
              <w:rPr>
                <w:rFonts w:ascii="Arial" w:eastAsia="Times New Roman" w:hAnsi="Arial"/>
                <w:sz w:val="18"/>
                <w:lang w:eastAsia="zh-CN"/>
              </w:rPr>
              <w:t>.</w:t>
            </w:r>
          </w:p>
          <w:p w14:paraId="28B93BD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653A6F1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allowedValues:</w:t>
            </w:r>
          </w:p>
          <w:p w14:paraId="0DC3BA97" w14:textId="77777777" w:rsidR="00707B4F" w:rsidRPr="004B47E6" w:rsidRDefault="00707B4F" w:rsidP="00707B4F">
            <w:pPr>
              <w:keepLines/>
              <w:overflowPunct w:val="0"/>
              <w:autoSpaceDE w:val="0"/>
              <w:autoSpaceDN w:val="0"/>
              <w:adjustRightInd w:val="0"/>
              <w:spacing w:after="0"/>
              <w:ind w:leftChars="17" w:left="317" w:hangingChars="157" w:hanging="283"/>
              <w:textAlignment w:val="baseline"/>
              <w:rPr>
                <w:rFonts w:ascii="Arial" w:eastAsia="Times New Roman" w:hAnsi="Arial"/>
                <w:sz w:val="18"/>
                <w:lang w:eastAsia="zh-CN"/>
              </w:rPr>
            </w:pPr>
            <w:r w:rsidRPr="004B47E6">
              <w:rPr>
                <w:rFonts w:ascii="Arial" w:eastAsia="Times New Roman" w:hAnsi="Arial"/>
                <w:sz w:val="18"/>
                <w:lang w:eastAsia="zh-CN"/>
              </w:rPr>
              <w:t>TRUE:  the AF is capable.</w:t>
            </w:r>
          </w:p>
          <w:p w14:paraId="28D9FD69" w14:textId="77777777" w:rsidR="00707B4F" w:rsidRPr="004B47E6" w:rsidRDefault="00707B4F" w:rsidP="00707B4F">
            <w:pPr>
              <w:keepLines/>
              <w:overflowPunct w:val="0"/>
              <w:autoSpaceDE w:val="0"/>
              <w:autoSpaceDN w:val="0"/>
              <w:adjustRightInd w:val="0"/>
              <w:spacing w:after="0"/>
              <w:ind w:leftChars="17" w:left="317" w:hangingChars="157" w:hanging="283"/>
              <w:textAlignment w:val="baseline"/>
              <w:rPr>
                <w:rFonts w:ascii="Arial" w:eastAsia="Times New Roman" w:hAnsi="Arial"/>
                <w:sz w:val="18"/>
                <w:lang w:eastAsia="zh-CN"/>
              </w:rPr>
            </w:pPr>
            <w:r w:rsidRPr="004B47E6">
              <w:rPr>
                <w:rFonts w:ascii="Arial" w:eastAsia="Times New Roman" w:hAnsi="Arial"/>
                <w:sz w:val="18"/>
                <w:lang w:eastAsia="zh-CN"/>
              </w:rPr>
              <w:t>FALSE: the AF is not capable.</w:t>
            </w:r>
          </w:p>
          <w:p w14:paraId="4DDB74B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olor w:val="000000"/>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77198CE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Boolean</w:t>
            </w:r>
          </w:p>
          <w:p w14:paraId="2A40A1B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0C88AAB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720B1CE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2F5FC61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FALSE</w:t>
            </w:r>
          </w:p>
          <w:p w14:paraId="084059C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707B4F" w:rsidRPr="004B47E6" w14:paraId="61FA50A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65B080"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4B47E6">
              <w:rPr>
                <w:rFonts w:ascii="Courier New" w:eastAsia="Times New Roman" w:hAnsi="Courier New" w:cs="Courier New"/>
                <w:sz w:val="18"/>
                <w:szCs w:val="18"/>
                <w:lang w:eastAsia="zh-CN"/>
              </w:rPr>
              <w:t>uENotifEnabled</w:t>
            </w:r>
          </w:p>
        </w:tc>
        <w:tc>
          <w:tcPr>
            <w:tcW w:w="4395" w:type="dxa"/>
            <w:tcBorders>
              <w:top w:val="single" w:sz="4" w:space="0" w:color="auto"/>
              <w:left w:val="single" w:sz="4" w:space="0" w:color="auto"/>
              <w:bottom w:val="single" w:sz="4" w:space="0" w:color="auto"/>
              <w:right w:val="single" w:sz="4" w:space="0" w:color="auto"/>
            </w:tcBorders>
          </w:tcPr>
          <w:p w14:paraId="2630D8C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 xml:space="preserve">Indicates whether QoS flow parameter signalling to the UE is enabled (TRUE), when the SMF is notified by the NG-RAN of changes in the fulfilled QoS situation, i.e. either the QoS profile or an Alternative QoS Profile, </w:t>
            </w:r>
            <w:r w:rsidRPr="004B47E6">
              <w:rPr>
                <w:rFonts w:ascii="Arial" w:eastAsia="Times New Roman" w:hAnsi="Arial"/>
                <w:sz w:val="18"/>
                <w:lang w:eastAsia="en-GB"/>
              </w:rPr>
              <w:t>see disUeNotif in 3GPP TS 29.512 [60]</w:t>
            </w:r>
            <w:r w:rsidRPr="004B47E6">
              <w:rPr>
                <w:rFonts w:ascii="Arial" w:eastAsia="Times New Roman" w:hAnsi="Arial"/>
                <w:sz w:val="18"/>
                <w:lang w:eastAsia="zh-CN"/>
              </w:rPr>
              <w:t>.</w:t>
            </w:r>
          </w:p>
          <w:p w14:paraId="3AF9C9B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1BBCA03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allowedValues:</w:t>
            </w:r>
          </w:p>
          <w:p w14:paraId="2E5B27F0" w14:textId="77777777" w:rsidR="00707B4F" w:rsidRPr="004B47E6" w:rsidRDefault="00707B4F" w:rsidP="00707B4F">
            <w:pPr>
              <w:keepLines/>
              <w:overflowPunct w:val="0"/>
              <w:autoSpaceDE w:val="0"/>
              <w:autoSpaceDN w:val="0"/>
              <w:adjustRightInd w:val="0"/>
              <w:spacing w:after="0"/>
              <w:ind w:leftChars="17" w:left="317" w:hangingChars="157" w:hanging="283"/>
              <w:textAlignment w:val="baseline"/>
              <w:rPr>
                <w:rFonts w:ascii="Arial" w:eastAsia="Times New Roman" w:hAnsi="Arial"/>
                <w:sz w:val="18"/>
                <w:lang w:eastAsia="zh-CN"/>
              </w:rPr>
            </w:pPr>
            <w:r w:rsidRPr="004B47E6">
              <w:rPr>
                <w:rFonts w:ascii="Arial" w:eastAsia="Times New Roman" w:hAnsi="Arial"/>
                <w:sz w:val="18"/>
                <w:lang w:eastAsia="zh-CN"/>
              </w:rPr>
              <w:t>TRUE:  QoS flow parameter signalling to the UE is enabled.</w:t>
            </w:r>
          </w:p>
          <w:p w14:paraId="7A17E060" w14:textId="77777777" w:rsidR="00707B4F" w:rsidRPr="004B47E6" w:rsidRDefault="00707B4F" w:rsidP="00707B4F">
            <w:pPr>
              <w:keepLines/>
              <w:overflowPunct w:val="0"/>
              <w:autoSpaceDE w:val="0"/>
              <w:autoSpaceDN w:val="0"/>
              <w:adjustRightInd w:val="0"/>
              <w:spacing w:after="0"/>
              <w:ind w:leftChars="17" w:left="317" w:hangingChars="157" w:hanging="283"/>
              <w:textAlignment w:val="baseline"/>
              <w:rPr>
                <w:rFonts w:ascii="Arial" w:eastAsia="Times New Roman" w:hAnsi="Arial"/>
                <w:sz w:val="18"/>
                <w:lang w:eastAsia="zh-CN"/>
              </w:rPr>
            </w:pPr>
            <w:r w:rsidRPr="004B47E6">
              <w:rPr>
                <w:rFonts w:ascii="Arial" w:eastAsia="Times New Roman" w:hAnsi="Arial"/>
                <w:sz w:val="18"/>
                <w:lang w:eastAsia="zh-CN"/>
              </w:rPr>
              <w:t>FALSE: QoS flow parameter signalling to the UE is disabled.</w:t>
            </w:r>
          </w:p>
          <w:p w14:paraId="0107B9F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2074F7C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olor w:val="000000"/>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4252E4C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Boolean</w:t>
            </w:r>
          </w:p>
          <w:p w14:paraId="011FE7A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4006876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5585217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6F615CC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0531C90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707B4F" w:rsidRPr="004B47E6" w14:paraId="4F73F946"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F6316C"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4B47E6">
              <w:rPr>
                <w:rFonts w:ascii="Courier New" w:eastAsia="Times New Roman" w:hAnsi="Courier New" w:cs="Courier New"/>
                <w:sz w:val="18"/>
                <w:szCs w:val="18"/>
                <w:lang w:eastAsia="zh-CN"/>
              </w:rPr>
              <w:t>packFiltAllPrec</w:t>
            </w:r>
          </w:p>
        </w:tc>
        <w:tc>
          <w:tcPr>
            <w:tcW w:w="4395" w:type="dxa"/>
            <w:tcBorders>
              <w:top w:val="single" w:sz="4" w:space="0" w:color="auto"/>
              <w:left w:val="single" w:sz="4" w:space="0" w:color="auto"/>
              <w:bottom w:val="single" w:sz="4" w:space="0" w:color="auto"/>
              <w:right w:val="single" w:sz="4" w:space="0" w:color="auto"/>
            </w:tcBorders>
          </w:tcPr>
          <w:p w14:paraId="31D2F2F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Determines the order of TFT packet filter allocation for PCC rules.</w:t>
            </w:r>
          </w:p>
          <w:p w14:paraId="04C0F6A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79C3529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olor w:val="000000"/>
                <w:sz w:val="18"/>
                <w:lang w:eastAsia="en-GB"/>
              </w:rPr>
            </w:pPr>
            <w:r w:rsidRPr="004B47E6">
              <w:rPr>
                <w:rFonts w:ascii="Arial" w:eastAsia="Times New Roman" w:hAnsi="Arial"/>
                <w:sz w:val="18"/>
                <w:lang w:eastAsia="zh-CN"/>
              </w:rPr>
              <w:t>allowedValues: non-negative values.</w:t>
            </w:r>
          </w:p>
        </w:tc>
        <w:tc>
          <w:tcPr>
            <w:tcW w:w="1897" w:type="dxa"/>
            <w:tcBorders>
              <w:top w:val="single" w:sz="4" w:space="0" w:color="auto"/>
              <w:left w:val="single" w:sz="4" w:space="0" w:color="auto"/>
              <w:bottom w:val="single" w:sz="4" w:space="0" w:color="auto"/>
              <w:right w:val="single" w:sz="4" w:space="0" w:color="auto"/>
            </w:tcBorders>
          </w:tcPr>
          <w:p w14:paraId="5544303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Integer</w:t>
            </w:r>
          </w:p>
          <w:p w14:paraId="33FB75C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50E2BA3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250EEF8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4906F6B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2B329B1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707B4F" w:rsidRPr="004B47E6" w14:paraId="1E05121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2ED64F"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4B47E6">
              <w:rPr>
                <w:rFonts w:ascii="Courier New" w:eastAsia="Times New Roman" w:hAnsi="Courier New" w:cs="Courier New"/>
                <w:sz w:val="18"/>
                <w:szCs w:val="18"/>
                <w:lang w:eastAsia="zh-CN"/>
              </w:rPr>
              <w:t>featureList</w:t>
            </w:r>
          </w:p>
        </w:tc>
        <w:tc>
          <w:tcPr>
            <w:tcW w:w="4395" w:type="dxa"/>
            <w:tcBorders>
              <w:top w:val="single" w:sz="4" w:space="0" w:color="auto"/>
              <w:left w:val="single" w:sz="4" w:space="0" w:color="auto"/>
              <w:bottom w:val="single" w:sz="4" w:space="0" w:color="auto"/>
              <w:right w:val="single" w:sz="4" w:space="0" w:color="auto"/>
            </w:tcBorders>
          </w:tcPr>
          <w:p w14:paraId="32E0736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noProof/>
                <w:sz w:val="18"/>
                <w:lang w:eastAsia="en-GB"/>
              </w:rPr>
            </w:pPr>
            <w:r w:rsidRPr="004B47E6">
              <w:rPr>
                <w:rFonts w:ascii="Arial" w:eastAsia="Times New Roman" w:hAnsi="Arial"/>
                <w:noProof/>
                <w:sz w:val="18"/>
                <w:lang w:eastAsia="en-GB"/>
              </w:rPr>
              <w:t>Indicates the supported features that are related to a specific serviceName</w:t>
            </w:r>
          </w:p>
          <w:p w14:paraId="67B84D6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olor w:val="000000"/>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247E1C1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1509917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1..N</w:t>
            </w:r>
          </w:p>
          <w:p w14:paraId="2B1EC25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56129FA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2384BDC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3670BCB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707B4F" w:rsidRPr="004B47E6" w14:paraId="5FD1FA3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9328F6"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4B47E6">
              <w:rPr>
                <w:rFonts w:ascii="Courier New" w:eastAsia="Times New Roman" w:hAnsi="Courier New" w:cs="Courier New"/>
                <w:sz w:val="18"/>
                <w:szCs w:val="18"/>
                <w:lang w:eastAsia="zh-CN"/>
              </w:rPr>
              <w:t>serviceName</w:t>
            </w:r>
          </w:p>
        </w:tc>
        <w:tc>
          <w:tcPr>
            <w:tcW w:w="4395" w:type="dxa"/>
            <w:tcBorders>
              <w:top w:val="single" w:sz="4" w:space="0" w:color="auto"/>
              <w:left w:val="single" w:sz="4" w:space="0" w:color="auto"/>
              <w:bottom w:val="single" w:sz="4" w:space="0" w:color="auto"/>
              <w:right w:val="single" w:sz="4" w:space="0" w:color="auto"/>
            </w:tcBorders>
          </w:tcPr>
          <w:p w14:paraId="7F9738D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olor w:val="000000"/>
                <w:sz w:val="18"/>
                <w:lang w:eastAsia="en-GB"/>
              </w:rPr>
            </w:pPr>
            <w:r w:rsidRPr="004B47E6">
              <w:rPr>
                <w:rFonts w:ascii="Arial" w:eastAsia="Times New Roman" w:hAnsi="Arial"/>
                <w:sz w:val="18"/>
                <w:lang w:eastAsia="en-GB"/>
              </w:rPr>
              <w:t>Indicates the serviceName value as defined in 3GPP TS 29.510 [23] (e.g. for Nsmf_EventExposure API, it shall be set to nsmf-event-exposure).</w:t>
            </w:r>
          </w:p>
        </w:tc>
        <w:tc>
          <w:tcPr>
            <w:tcW w:w="1897" w:type="dxa"/>
            <w:tcBorders>
              <w:top w:val="single" w:sz="4" w:space="0" w:color="auto"/>
              <w:left w:val="single" w:sz="4" w:space="0" w:color="auto"/>
              <w:bottom w:val="single" w:sz="4" w:space="0" w:color="auto"/>
              <w:right w:val="single" w:sz="4" w:space="0" w:color="auto"/>
            </w:tcBorders>
          </w:tcPr>
          <w:p w14:paraId="676C50E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416925D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79DE1E4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593C237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732A7E4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03C2E8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707B4F" w:rsidRPr="004B47E6" w14:paraId="41DB617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79C00B"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4B47E6">
              <w:rPr>
                <w:rFonts w:ascii="Courier New" w:eastAsia="Times New Roman" w:hAnsi="Courier New" w:cs="Courier New"/>
                <w:sz w:val="18"/>
                <w:szCs w:val="18"/>
                <w:lang w:eastAsia="zh-CN"/>
              </w:rPr>
              <w:t>nscSupportedFeats</w:t>
            </w:r>
          </w:p>
        </w:tc>
        <w:tc>
          <w:tcPr>
            <w:tcW w:w="4395" w:type="dxa"/>
            <w:tcBorders>
              <w:top w:val="single" w:sz="4" w:space="0" w:color="auto"/>
              <w:left w:val="single" w:sz="4" w:space="0" w:color="auto"/>
              <w:bottom w:val="single" w:sz="4" w:space="0" w:color="auto"/>
              <w:right w:val="single" w:sz="4" w:space="0" w:color="auto"/>
            </w:tcBorders>
          </w:tcPr>
          <w:p w14:paraId="7AC91D3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olor w:val="000000"/>
                <w:sz w:val="18"/>
                <w:lang w:eastAsia="en-GB"/>
              </w:rPr>
            </w:pPr>
            <w:r w:rsidRPr="004B47E6">
              <w:rPr>
                <w:rFonts w:ascii="Arial" w:eastAsia="Times New Roman" w:hAnsi="Arial"/>
                <w:noProof/>
                <w:sz w:val="18"/>
                <w:lang w:eastAsia="en-GB"/>
              </w:rPr>
              <w:t>Indicates the Network Function Service Consumer features supported per service.</w:t>
            </w:r>
          </w:p>
        </w:tc>
        <w:tc>
          <w:tcPr>
            <w:tcW w:w="1897" w:type="dxa"/>
            <w:tcBorders>
              <w:top w:val="single" w:sz="4" w:space="0" w:color="auto"/>
              <w:left w:val="single" w:sz="4" w:space="0" w:color="auto"/>
              <w:bottom w:val="single" w:sz="4" w:space="0" w:color="auto"/>
              <w:right w:val="single" w:sz="4" w:space="0" w:color="auto"/>
            </w:tcBorders>
          </w:tcPr>
          <w:p w14:paraId="1072C22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ServiceFeatureMap</w:t>
            </w:r>
          </w:p>
          <w:p w14:paraId="1D8F906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0..N</w:t>
            </w:r>
          </w:p>
          <w:p w14:paraId="27A3ED1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56CBD9E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6574775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0135CC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707B4F" w:rsidRPr="004B47E6" w14:paraId="0E11B95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37C36B"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4B47E6">
              <w:rPr>
                <w:rFonts w:ascii="Courier New" w:eastAsia="Times New Roman" w:hAnsi="Courier New"/>
                <w:sz w:val="18"/>
                <w:lang w:eastAsia="en-GB"/>
              </w:rPr>
              <w:lastRenderedPageBreak/>
              <w:t>IPv4AddressRange</w:t>
            </w:r>
            <w:r w:rsidRPr="004B47E6">
              <w:rPr>
                <w:rFonts w:ascii="Courier New" w:eastAsia="Times New Roman" w:hAnsi="Courier New"/>
                <w:sz w:val="18"/>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2E508C8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zh-CN"/>
              </w:rPr>
              <w:t>It indicates the</w:t>
            </w:r>
            <w:r w:rsidRPr="004B47E6">
              <w:rPr>
                <w:rFonts w:ascii="Arial" w:eastAsia="Times New Roman" w:hAnsi="Arial" w:cs="Arial"/>
                <w:sz w:val="18"/>
                <w:szCs w:val="18"/>
                <w:lang w:eastAsia="zh-CN"/>
              </w:rPr>
              <w:t xml:space="preserve"> f</w:t>
            </w:r>
            <w:r w:rsidRPr="004B47E6">
              <w:rPr>
                <w:rFonts w:ascii="Arial" w:eastAsia="Times New Roman" w:hAnsi="Arial" w:cs="Arial"/>
                <w:sz w:val="18"/>
                <w:szCs w:val="18"/>
                <w:lang w:eastAsia="en-GB"/>
              </w:rPr>
              <w:t>irst value identifying the start of an IPv4 address range</w:t>
            </w:r>
            <w:r w:rsidRPr="004B47E6">
              <w:rPr>
                <w:rFonts w:ascii="Arial" w:eastAsia="Times New Roman" w:hAnsi="Arial" w:cs="Arial"/>
                <w:sz w:val="18"/>
                <w:szCs w:val="18"/>
                <w:lang w:eastAsia="zh-CN"/>
              </w:rPr>
              <w:t>.</w:t>
            </w:r>
          </w:p>
          <w:p w14:paraId="632BFAC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29404EB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231821E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olor w:val="000000"/>
                <w:sz w:val="18"/>
                <w:lang w:eastAsia="en-GB"/>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FD8DAC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 xml:space="preserve">type: </w:t>
            </w:r>
            <w:r w:rsidRPr="004B47E6">
              <w:rPr>
                <w:rFonts w:ascii="Courier New" w:eastAsia="Times New Roman" w:hAnsi="Courier New" w:cs="Courier New"/>
                <w:szCs w:val="18"/>
                <w:lang w:eastAsia="zh-CN"/>
              </w:rPr>
              <w:t>Ipv4Addr</w:t>
            </w:r>
          </w:p>
          <w:p w14:paraId="6D4DF1E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1</w:t>
            </w:r>
          </w:p>
          <w:p w14:paraId="62466DF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42F522A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513F218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7DF729F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707B4F" w:rsidRPr="004B47E6" w14:paraId="3F958B4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009C9E"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4B47E6">
              <w:rPr>
                <w:rFonts w:ascii="Courier New" w:eastAsia="Times New Roman" w:hAnsi="Courier New"/>
                <w:sz w:val="18"/>
                <w:lang w:eastAsia="en-GB"/>
              </w:rPr>
              <w:t>IPv4AddressRange</w:t>
            </w:r>
            <w:r w:rsidRPr="004B47E6">
              <w:rPr>
                <w:rFonts w:ascii="Courier New" w:eastAsia="Times New Roman" w:hAnsi="Courier New"/>
                <w:sz w:val="18"/>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07853AF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zh-CN"/>
              </w:rPr>
              <w:t>It indicates</w:t>
            </w:r>
            <w:r w:rsidRPr="004B47E6">
              <w:rPr>
                <w:rFonts w:ascii="Arial" w:eastAsia="Times New Roman" w:hAnsi="Arial" w:cs="Arial"/>
                <w:sz w:val="18"/>
                <w:szCs w:val="18"/>
                <w:lang w:eastAsia="en-GB"/>
              </w:rPr>
              <w:t xml:space="preserve"> </w:t>
            </w:r>
            <w:r w:rsidRPr="004B47E6">
              <w:rPr>
                <w:rFonts w:ascii="Arial" w:eastAsia="Times New Roman" w:hAnsi="Arial" w:cs="Arial"/>
                <w:sz w:val="18"/>
                <w:szCs w:val="18"/>
                <w:lang w:eastAsia="zh-CN"/>
              </w:rPr>
              <w:t>the l</w:t>
            </w:r>
            <w:r w:rsidRPr="004B47E6">
              <w:rPr>
                <w:rFonts w:ascii="Arial" w:eastAsia="Times New Roman" w:hAnsi="Arial" w:cs="Arial"/>
                <w:sz w:val="18"/>
                <w:szCs w:val="18"/>
                <w:lang w:eastAsia="en-GB"/>
              </w:rPr>
              <w:t>ast value identifying the end of an IPv4 address range</w:t>
            </w:r>
            <w:r w:rsidRPr="004B47E6">
              <w:rPr>
                <w:rFonts w:ascii="Arial" w:eastAsia="Times New Roman" w:hAnsi="Arial" w:cs="Arial"/>
                <w:sz w:val="18"/>
                <w:szCs w:val="18"/>
                <w:lang w:eastAsia="zh-CN"/>
              </w:rPr>
              <w:t>.</w:t>
            </w:r>
          </w:p>
          <w:p w14:paraId="1D338F8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5E156B8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76CA28A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olor w:val="000000"/>
                <w:sz w:val="18"/>
                <w:lang w:eastAsia="en-GB"/>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487558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 xml:space="preserve">type: </w:t>
            </w:r>
            <w:r w:rsidRPr="004B47E6">
              <w:rPr>
                <w:rFonts w:ascii="Courier New" w:eastAsia="Times New Roman" w:hAnsi="Courier New" w:cs="Courier New"/>
                <w:szCs w:val="18"/>
                <w:lang w:eastAsia="zh-CN"/>
              </w:rPr>
              <w:t>Ipv4Addr</w:t>
            </w:r>
          </w:p>
          <w:p w14:paraId="16E81BF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1</w:t>
            </w:r>
          </w:p>
          <w:p w14:paraId="6186A8D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06089B4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13398B5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21A4852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707B4F" w:rsidRPr="004B47E6" w14:paraId="797B02C9"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0DEA27"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4B47E6">
              <w:rPr>
                <w:rFonts w:ascii="Courier New" w:eastAsia="Times New Roman" w:hAnsi="Courier New"/>
                <w:sz w:val="18"/>
                <w:lang w:eastAsia="en-GB"/>
              </w:rPr>
              <w:t>IPv6PrefixRange</w:t>
            </w:r>
            <w:r w:rsidRPr="004B47E6">
              <w:rPr>
                <w:rFonts w:ascii="Courier New" w:eastAsia="Times New Roman" w:hAnsi="Courier New"/>
                <w:sz w:val="18"/>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1BDCCA9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zh-CN"/>
              </w:rPr>
              <w:t>It indicates the</w:t>
            </w:r>
            <w:r w:rsidRPr="004B47E6">
              <w:rPr>
                <w:rFonts w:ascii="Arial" w:eastAsia="Times New Roman" w:hAnsi="Arial" w:cs="Arial"/>
                <w:sz w:val="18"/>
                <w:szCs w:val="18"/>
                <w:lang w:eastAsia="zh-CN"/>
              </w:rPr>
              <w:t xml:space="preserve"> f</w:t>
            </w:r>
            <w:r w:rsidRPr="004B47E6">
              <w:rPr>
                <w:rFonts w:ascii="Arial" w:eastAsia="Times New Roman" w:hAnsi="Arial" w:cs="Arial"/>
                <w:sz w:val="18"/>
                <w:szCs w:val="18"/>
                <w:lang w:eastAsia="en-GB"/>
              </w:rPr>
              <w:t>irst value identifying the start of an IPv6 prefix range</w:t>
            </w:r>
            <w:r w:rsidRPr="004B47E6">
              <w:rPr>
                <w:rFonts w:ascii="Arial" w:eastAsia="Times New Roman" w:hAnsi="Arial" w:cs="Arial"/>
                <w:sz w:val="18"/>
                <w:szCs w:val="18"/>
                <w:lang w:eastAsia="zh-CN"/>
              </w:rPr>
              <w:t>.</w:t>
            </w:r>
          </w:p>
          <w:p w14:paraId="0053BB7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274BDD8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olor w:val="000000"/>
                <w:sz w:val="18"/>
                <w:lang w:eastAsia="en-GB"/>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47E9CA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 xml:space="preserve">type: </w:t>
            </w:r>
            <w:r w:rsidRPr="004B47E6">
              <w:rPr>
                <w:rFonts w:ascii="Courier New" w:eastAsia="Times New Roman" w:hAnsi="Courier New" w:cs="Courier New"/>
                <w:szCs w:val="18"/>
                <w:lang w:eastAsia="zh-CN"/>
              </w:rPr>
              <w:t>Ipv6Prefix</w:t>
            </w:r>
          </w:p>
          <w:p w14:paraId="284D5AC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1</w:t>
            </w:r>
          </w:p>
          <w:p w14:paraId="3AA0A4D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3FE195F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4C42085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1C4761A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707B4F" w:rsidRPr="004B47E6" w14:paraId="6A4611EA"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26CA28"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4B47E6">
              <w:rPr>
                <w:rFonts w:ascii="Courier New" w:eastAsia="Times New Roman" w:hAnsi="Courier New"/>
                <w:sz w:val="18"/>
                <w:lang w:eastAsia="en-GB"/>
              </w:rPr>
              <w:t>IPv6PrefixRange</w:t>
            </w:r>
            <w:r w:rsidRPr="004B47E6">
              <w:rPr>
                <w:rFonts w:ascii="Courier New" w:eastAsia="Times New Roman" w:hAnsi="Courier New"/>
                <w:sz w:val="18"/>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0E266B8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zh-CN"/>
              </w:rPr>
              <w:t>It indicates</w:t>
            </w:r>
            <w:r w:rsidRPr="004B47E6">
              <w:rPr>
                <w:rFonts w:ascii="Arial" w:eastAsia="Times New Roman" w:hAnsi="Arial" w:cs="Arial"/>
                <w:sz w:val="18"/>
                <w:szCs w:val="18"/>
                <w:lang w:eastAsia="en-GB"/>
              </w:rPr>
              <w:t xml:space="preserve"> </w:t>
            </w:r>
            <w:r w:rsidRPr="004B47E6">
              <w:rPr>
                <w:rFonts w:ascii="Arial" w:eastAsia="Times New Roman" w:hAnsi="Arial" w:cs="Arial"/>
                <w:sz w:val="18"/>
                <w:szCs w:val="18"/>
                <w:lang w:eastAsia="zh-CN"/>
              </w:rPr>
              <w:t>the l</w:t>
            </w:r>
            <w:r w:rsidRPr="004B47E6">
              <w:rPr>
                <w:rFonts w:ascii="Arial" w:eastAsia="Times New Roman" w:hAnsi="Arial" w:cs="Arial"/>
                <w:sz w:val="18"/>
                <w:szCs w:val="18"/>
                <w:lang w:eastAsia="en-GB"/>
              </w:rPr>
              <w:t>ast value identifying the end of an IPv6 prefix range</w:t>
            </w:r>
            <w:r w:rsidRPr="004B47E6">
              <w:rPr>
                <w:rFonts w:ascii="Arial" w:eastAsia="Times New Roman" w:hAnsi="Arial" w:cs="Arial"/>
                <w:sz w:val="18"/>
                <w:szCs w:val="18"/>
                <w:lang w:eastAsia="zh-CN"/>
              </w:rPr>
              <w:t>.</w:t>
            </w:r>
          </w:p>
          <w:p w14:paraId="72F7CB6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2743BC9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6CA7868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p>
          <w:p w14:paraId="71E0214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olor w:val="000000"/>
                <w:sz w:val="18"/>
                <w:lang w:eastAsia="en-GB"/>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E68E0E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 xml:space="preserve">type: </w:t>
            </w:r>
            <w:r w:rsidRPr="004B47E6">
              <w:rPr>
                <w:rFonts w:ascii="Courier New" w:eastAsia="Times New Roman" w:hAnsi="Courier New" w:cs="Courier New"/>
                <w:szCs w:val="18"/>
                <w:lang w:eastAsia="zh-CN"/>
              </w:rPr>
              <w:t>Ipv6Prefix</w:t>
            </w:r>
          </w:p>
          <w:p w14:paraId="5887F3F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1</w:t>
            </w:r>
          </w:p>
          <w:p w14:paraId="72A7884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2024BA9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3C169A0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A20E03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isNullable: False</w:t>
            </w:r>
          </w:p>
        </w:tc>
      </w:tr>
      <w:tr w:rsidR="00707B4F" w:rsidRPr="004B47E6" w14:paraId="22AC7E8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2A34D9"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ManagedNFProfile.</w:t>
            </w:r>
            <w:r w:rsidRPr="004B47E6">
              <w:rPr>
                <w:rFonts w:ascii="Courier New" w:eastAsia="Times New Roman" w:hAnsi="Courier New"/>
                <w:sz w:val="18"/>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773A1F7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0BD58EF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1AD9795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240FA9A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7EC89B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AttributeValuePair</w:t>
            </w:r>
          </w:p>
          <w:p w14:paraId="186B283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w:t>
            </w:r>
          </w:p>
          <w:p w14:paraId="61F2827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2F833FA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592DED9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2019B3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63EA0BC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7DAF18"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ManagedNFProfile.selectionConditions</w:t>
            </w:r>
          </w:p>
        </w:tc>
        <w:tc>
          <w:tcPr>
            <w:tcW w:w="4395" w:type="dxa"/>
            <w:tcBorders>
              <w:top w:val="single" w:sz="4" w:space="0" w:color="auto"/>
              <w:left w:val="single" w:sz="4" w:space="0" w:color="auto"/>
              <w:bottom w:val="single" w:sz="4" w:space="0" w:color="auto"/>
              <w:right w:val="single" w:sz="4" w:space="0" w:color="auto"/>
            </w:tcBorders>
          </w:tcPr>
          <w:p w14:paraId="46B3073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 xml:space="preserve">This attribute includes the conditions under which an NF Instance with an NFStatus value set to "CANARY_RELEASE", or with a "canaryRelease" attribute set to true, shall be selected by an NF Service Consumer. </w:t>
            </w:r>
          </w:p>
          <w:p w14:paraId="5D284DC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6E3C96B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56FF3D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sz w:val="18"/>
                <w:lang w:eastAsia="en-GB"/>
              </w:rPr>
              <w:t>SelectionConditions</w:t>
            </w:r>
          </w:p>
          <w:p w14:paraId="52EAE3B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182E9E1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4F731A6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0DC83FD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FALSE</w:t>
            </w:r>
          </w:p>
          <w:p w14:paraId="564659A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eastAsia="Times New Roman"/>
                <w:lang w:eastAsia="en-GB"/>
              </w:rPr>
              <w:t>isNullable: False</w:t>
            </w:r>
          </w:p>
        </w:tc>
      </w:tr>
      <w:tr w:rsidR="00707B4F" w:rsidRPr="004B47E6" w14:paraId="6704B5A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D275EF"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ManagedNFProfile.canaryRelease</w:t>
            </w:r>
          </w:p>
        </w:tc>
        <w:tc>
          <w:tcPr>
            <w:tcW w:w="4395" w:type="dxa"/>
            <w:tcBorders>
              <w:top w:val="single" w:sz="4" w:space="0" w:color="auto"/>
              <w:left w:val="single" w:sz="4" w:space="0" w:color="auto"/>
              <w:bottom w:val="single" w:sz="4" w:space="0" w:color="auto"/>
              <w:right w:val="single" w:sz="4" w:space="0" w:color="auto"/>
            </w:tcBorders>
          </w:tcPr>
          <w:p w14:paraId="390324D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indicates whether an NF instance whose nfStatus is set to "REGISTERED" is in Canary Release condition, i.e. it should only be selected by NF Service Consumers under the conditions indicated by the "selectionConditions" attribute.</w:t>
            </w:r>
          </w:p>
          <w:p w14:paraId="48A9563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235CB34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allowedValues:</w:t>
            </w:r>
          </w:p>
          <w:p w14:paraId="3657637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True: the NF is under Canary Release condition, even if the "nfStatus" is set to "REGISTERED"</w:t>
            </w:r>
          </w:p>
          <w:p w14:paraId="518FCBE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148E70E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378E1DC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Boolean</w:t>
            </w:r>
          </w:p>
          <w:p w14:paraId="6219C05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10F4FAB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2143E76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4511EE0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FALSE</w:t>
            </w:r>
          </w:p>
          <w:p w14:paraId="5BE4790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461319AA"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B9778C"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ManagedNFProfile.exclusiveCanaryReleaseSelection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782C125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indicates whether an NF Service Consumer should only select an NF Service Producer in Canary Release condition.</w:t>
            </w:r>
          </w:p>
          <w:p w14:paraId="4DC7B32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013181A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w:t>
            </w:r>
          </w:p>
          <w:p w14:paraId="6348391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True: the consumer shall only select producers in Canary Release condition</w:t>
            </w:r>
          </w:p>
          <w:p w14:paraId="64C200A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019F731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5D0FE9B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Boolean</w:t>
            </w:r>
          </w:p>
          <w:p w14:paraId="4685E49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199ED19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7CDA6C4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6279FB3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FALSE</w:t>
            </w:r>
          </w:p>
          <w:p w14:paraId="7CA7A28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063FA5C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CC7C14"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lastRenderedPageBreak/>
              <w:t>ManagedNFProfile.sharedProfileDataId</w:t>
            </w:r>
          </w:p>
        </w:tc>
        <w:tc>
          <w:tcPr>
            <w:tcW w:w="4395" w:type="dxa"/>
            <w:tcBorders>
              <w:top w:val="single" w:sz="4" w:space="0" w:color="auto"/>
              <w:left w:val="single" w:sz="4" w:space="0" w:color="auto"/>
              <w:bottom w:val="single" w:sz="4" w:space="0" w:color="auto"/>
              <w:right w:val="single" w:sz="4" w:space="0" w:color="auto"/>
            </w:tcBorders>
          </w:tcPr>
          <w:p w14:paraId="70C0E5A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zh-CN"/>
              </w:rPr>
              <w:t xml:space="preserve">This attribute indicates a string uniquely identifying Shared Profile Data. </w:t>
            </w:r>
            <w:r w:rsidRPr="004B47E6">
              <w:rPr>
                <w:rFonts w:ascii="Arial" w:eastAsia="Times New Roman" w:hAnsi="Arial"/>
                <w:sz w:val="18"/>
                <w:lang w:eastAsia="en-GB"/>
              </w:rPr>
              <w:t>The format of the sharedProfileDataId shall be a Universally Unique Identifier (UUID) version 4, as described in IETF RFC 4122 [44]. The hexadecimal letters should be formatted as lower-case characters by the sender, and they shall be handled as case-insensitive by the receiver.</w:t>
            </w:r>
          </w:p>
          <w:p w14:paraId="33362D9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Example:</w:t>
            </w:r>
          </w:p>
          <w:p w14:paraId="407F436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"4ace9d34-2c69-4f99-92d5-a73a3fe8e23b"</w:t>
            </w:r>
          </w:p>
          <w:p w14:paraId="6D48DE6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1F89843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allowedValues: </w:t>
            </w:r>
            <w:r w:rsidRPr="004B47E6">
              <w:rPr>
                <w:rFonts w:ascii="Arial" w:eastAsia="Times New Roman" w:hAnsi="Arial"/>
                <w:sz w:val="18"/>
                <w:lang w:eastAsia="zh-CN"/>
              </w:rPr>
              <w:t>N/A</w:t>
            </w:r>
          </w:p>
          <w:p w14:paraId="79A2079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580B503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type: String</w:t>
            </w:r>
          </w:p>
          <w:p w14:paraId="4510B50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multiplicity:0..1</w:t>
            </w:r>
          </w:p>
          <w:p w14:paraId="2CFDBB1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1CFF2A4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04051C1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31275D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2443928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C69F20"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ManagedNFProfile.shutdownTime</w:t>
            </w:r>
          </w:p>
        </w:tc>
        <w:tc>
          <w:tcPr>
            <w:tcW w:w="4395" w:type="dxa"/>
            <w:tcBorders>
              <w:top w:val="single" w:sz="4" w:space="0" w:color="auto"/>
              <w:left w:val="single" w:sz="4" w:space="0" w:color="auto"/>
              <w:bottom w:val="single" w:sz="4" w:space="0" w:color="auto"/>
              <w:right w:val="single" w:sz="4" w:space="0" w:color="auto"/>
            </w:tcBorders>
          </w:tcPr>
          <w:p w14:paraId="28D3697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It indicates the timestamp when the NF Instance is planned to be shut down. This attribute may be present if the nfStatus is set to "UNDISCOVERABLE" due to scheduled shutdown.</w:t>
            </w:r>
          </w:p>
          <w:p w14:paraId="5180CD3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554DCDE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24E0509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allowedValues: </w:t>
            </w:r>
            <w:r w:rsidRPr="004B47E6">
              <w:rPr>
                <w:rFonts w:ascii="Arial" w:eastAsia="Times New Roman" w:hAnsi="Arial"/>
                <w:sz w:val="18"/>
                <w:lang w:eastAsia="zh-CN"/>
              </w:rPr>
              <w:t>N/A</w:t>
            </w:r>
          </w:p>
          <w:p w14:paraId="4C7F68A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EDE74F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 xml:space="preserve">type: </w:t>
            </w:r>
            <w:r w:rsidRPr="004B47E6">
              <w:rPr>
                <w:rFonts w:ascii="Arial" w:eastAsia="Times New Roman" w:hAnsi="Arial" w:cs="Arial"/>
                <w:sz w:val="18"/>
                <w:szCs w:val="18"/>
                <w:lang w:eastAsia="zh-CN"/>
              </w:rPr>
              <w:t>DateTime</w:t>
            </w:r>
          </w:p>
          <w:p w14:paraId="4739ADE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0..</w:t>
            </w:r>
            <w:r w:rsidRPr="004B47E6">
              <w:rPr>
                <w:rFonts w:ascii="Arial" w:eastAsia="Times New Roman" w:hAnsi="Arial"/>
                <w:sz w:val="18"/>
                <w:lang w:eastAsia="zh-CN"/>
              </w:rPr>
              <w:t>1</w:t>
            </w:r>
          </w:p>
          <w:p w14:paraId="0AD0402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723A8AA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4AE560F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CC59DC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5CBD905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59CCDD"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ManagedNFProfile.supportedRcfs</w:t>
            </w:r>
          </w:p>
        </w:tc>
        <w:tc>
          <w:tcPr>
            <w:tcW w:w="4395" w:type="dxa"/>
            <w:tcBorders>
              <w:top w:val="single" w:sz="4" w:space="0" w:color="auto"/>
              <w:left w:val="single" w:sz="4" w:space="0" w:color="auto"/>
              <w:bottom w:val="single" w:sz="4" w:space="0" w:color="auto"/>
              <w:right w:val="single" w:sz="4" w:space="0" w:color="auto"/>
            </w:tcBorders>
          </w:tcPr>
          <w:p w14:paraId="4315297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It represents a list of Resource Content Filter IDs.</w:t>
            </w:r>
          </w:p>
          <w:p w14:paraId="1DE51C7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7980DCD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5FA4EA0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allowedValues: </w:t>
            </w:r>
            <w:r w:rsidRPr="004B47E6">
              <w:rPr>
                <w:rFonts w:ascii="Arial" w:eastAsia="Times New Roman" w:hAnsi="Arial"/>
                <w:sz w:val="18"/>
                <w:lang w:eastAsia="zh-CN"/>
              </w:rPr>
              <w:t>N/A</w:t>
            </w:r>
          </w:p>
          <w:p w14:paraId="54B2611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5A4272D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type: </w:t>
            </w:r>
            <w:r w:rsidRPr="004B47E6">
              <w:rPr>
                <w:rFonts w:ascii="Arial" w:eastAsia="Times New Roman" w:hAnsi="Arial" w:cs="Arial"/>
                <w:sz w:val="18"/>
                <w:szCs w:val="18"/>
                <w:lang w:eastAsia="zh-CN"/>
              </w:rPr>
              <w:t>String</w:t>
            </w:r>
          </w:p>
          <w:p w14:paraId="423C554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1…*</w:t>
            </w:r>
          </w:p>
          <w:p w14:paraId="1FA0875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6C74184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3CD50EB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4A1C2D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2429216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56732D"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ManagedNFProfile.canaryPrecedenceOverPreferred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628D79E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indicates whether the NRF shall prioritize the NF Service Producer in Canary Release condition over the preferences (preferred-xxx, ext-preferred-xxx) present in NF discovery requests.</w:t>
            </w:r>
          </w:p>
          <w:p w14:paraId="688BB7F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531C648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allowedValues: </w:t>
            </w:r>
          </w:p>
          <w:p w14:paraId="03496FE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True: NRF shall prioritize NF Service Producers in Canary Release condition at NF discovery requests, i.e. NF Service Producers determined according to</w:t>
            </w:r>
            <w:r w:rsidRPr="004B47E6">
              <w:rPr>
                <w:rFonts w:ascii="Arial" w:eastAsia="Times New Roman" w:hAnsi="Arial"/>
                <w:color w:val="FF0000"/>
                <w:sz w:val="18"/>
                <w:highlight w:val="cyan"/>
                <w:lang w:eastAsia="en-GB"/>
              </w:rPr>
              <w:t xml:space="preserve"> </w:t>
            </w:r>
            <w:r w:rsidRPr="004B47E6">
              <w:rPr>
                <w:rFonts w:ascii="Arial" w:eastAsia="Times New Roman" w:hAnsi="Arial"/>
                <w:sz w:val="18"/>
                <w:lang w:eastAsia="en-GB"/>
              </w:rPr>
              <w:t>preferred-xxx and/or ext-preferred-xxx shall be prioritized after the NF Service Producers in Canary Release condition. The associated NF (service) priorities for Service Producers in Canary Release condition shall not be modified by NRF.</w:t>
            </w:r>
          </w:p>
          <w:p w14:paraId="3357AB9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455FA20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00D8621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Boolean</w:t>
            </w:r>
          </w:p>
          <w:p w14:paraId="08376A3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50F193D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5EC2AE9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6DB0871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FALSE</w:t>
            </w:r>
          </w:p>
          <w:p w14:paraId="283C161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78ECD3A9"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F2BE69"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lang w:eastAsia="zh-CN"/>
              </w:rPr>
              <w:t>SelectionConditions.conditionItem</w:t>
            </w:r>
          </w:p>
        </w:tc>
        <w:tc>
          <w:tcPr>
            <w:tcW w:w="4395" w:type="dxa"/>
            <w:tcBorders>
              <w:top w:val="single" w:sz="4" w:space="0" w:color="auto"/>
              <w:left w:val="single" w:sz="4" w:space="0" w:color="auto"/>
              <w:bottom w:val="single" w:sz="4" w:space="0" w:color="auto"/>
              <w:right w:val="single" w:sz="4" w:space="0" w:color="auto"/>
            </w:tcBorders>
          </w:tcPr>
          <w:p w14:paraId="737FAE1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It represent a single condition item that shall be evaluated Instance shall be selected.</w:t>
            </w:r>
          </w:p>
          <w:p w14:paraId="044784E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46C32B4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85FF89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ConditionItem</w:t>
            </w:r>
          </w:p>
          <w:p w14:paraId="24D0A2B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72FFACA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558FA93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035C348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FALSE</w:t>
            </w:r>
          </w:p>
          <w:p w14:paraId="035898D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538CAE8A"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80ECE3"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SelectionConditions.conditionGroup</w:t>
            </w:r>
          </w:p>
        </w:tc>
        <w:tc>
          <w:tcPr>
            <w:tcW w:w="4395" w:type="dxa"/>
            <w:tcBorders>
              <w:top w:val="single" w:sz="4" w:space="0" w:color="auto"/>
              <w:left w:val="single" w:sz="4" w:space="0" w:color="auto"/>
              <w:bottom w:val="single" w:sz="4" w:space="0" w:color="auto"/>
              <w:right w:val="single" w:sz="4" w:space="0" w:color="auto"/>
            </w:tcBorders>
          </w:tcPr>
          <w:p w14:paraId="5D0C88E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It represents a group of conditions that shall be evaluated.</w:t>
            </w:r>
          </w:p>
          <w:p w14:paraId="44ED920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6907537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91A801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ConditionGroup</w:t>
            </w:r>
          </w:p>
          <w:p w14:paraId="68B07CC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55AF74E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4725560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7E6231A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FALSE</w:t>
            </w:r>
          </w:p>
          <w:p w14:paraId="18175E6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4499B6B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10D546"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lastRenderedPageBreak/>
              <w:t>ConditionItem.consumerNfTypes</w:t>
            </w:r>
          </w:p>
        </w:tc>
        <w:tc>
          <w:tcPr>
            <w:tcW w:w="4395" w:type="dxa"/>
            <w:tcBorders>
              <w:top w:val="single" w:sz="4" w:space="0" w:color="auto"/>
              <w:left w:val="single" w:sz="4" w:space="0" w:color="auto"/>
              <w:bottom w:val="single" w:sz="4" w:space="0" w:color="auto"/>
              <w:right w:val="single" w:sz="4" w:space="0" w:color="auto"/>
            </w:tcBorders>
          </w:tcPr>
          <w:p w14:paraId="3BD2C2E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It represents the NF types of the consumers for which the conditions included in this ConditionItem apply.</w:t>
            </w:r>
          </w:p>
          <w:p w14:paraId="1F8C2E6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5FDBE88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If this attribute is absent, the conditions are applicable to all NF consumer types.</w:t>
            </w:r>
          </w:p>
          <w:p w14:paraId="127439B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0FD7F86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B62559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type: NFType</w:t>
            </w:r>
          </w:p>
          <w:p w14:paraId="367AACE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multiplicity: 1..*</w:t>
            </w:r>
          </w:p>
          <w:p w14:paraId="1B48813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isOrdered: False</w:t>
            </w:r>
          </w:p>
          <w:p w14:paraId="479236F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cs="Arial"/>
                <w:sz w:val="18"/>
                <w:szCs w:val="18"/>
                <w:lang w:eastAsia="en-GB"/>
              </w:rPr>
              <w:t>isUnique: True</w:t>
            </w:r>
          </w:p>
          <w:p w14:paraId="4F541BC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cs="Arial"/>
                <w:sz w:val="18"/>
                <w:szCs w:val="18"/>
                <w:lang w:eastAsia="en-GB"/>
              </w:rPr>
              <w:t>defaultValue: None</w:t>
            </w:r>
          </w:p>
          <w:p w14:paraId="68BA0D36" w14:textId="77777777" w:rsidR="00707B4F" w:rsidRPr="004B47E6" w:rsidRDefault="00707B4F" w:rsidP="00707B4F">
            <w:pPr>
              <w:keepLines/>
              <w:overflowPunct w:val="0"/>
              <w:autoSpaceDE w:val="0"/>
              <w:autoSpaceDN w:val="0"/>
              <w:adjustRightInd w:val="0"/>
              <w:spacing w:after="0"/>
              <w:textAlignment w:val="baseline"/>
              <w:rPr>
                <w:rFonts w:eastAsia="Times New Roman"/>
                <w:lang w:eastAsia="en-GB"/>
              </w:rPr>
            </w:pPr>
            <w:r w:rsidRPr="004B47E6">
              <w:rPr>
                <w:rFonts w:eastAsia="Times New Roman"/>
                <w:lang w:eastAsia="en-GB"/>
              </w:rPr>
              <w:t>isNullable: False</w:t>
            </w:r>
          </w:p>
        </w:tc>
      </w:tr>
      <w:tr w:rsidR="00707B4F" w:rsidRPr="004B47E6" w14:paraId="1E64A1A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0486F7"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ConditionItem.serviceFeature</w:t>
            </w:r>
          </w:p>
        </w:tc>
        <w:tc>
          <w:tcPr>
            <w:tcW w:w="4395" w:type="dxa"/>
            <w:tcBorders>
              <w:top w:val="single" w:sz="4" w:space="0" w:color="auto"/>
              <w:left w:val="single" w:sz="4" w:space="0" w:color="auto"/>
              <w:bottom w:val="single" w:sz="4" w:space="0" w:color="auto"/>
              <w:right w:val="single" w:sz="4" w:space="0" w:color="auto"/>
            </w:tcBorders>
          </w:tcPr>
          <w:p w14:paraId="40BA99C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It represents a feature number of that NF Service Instance, under CANARY_RELEASE status. This attribute only applies when the selectionConditions, where this ConditionItem is included, is included in a NF Service Instance.</w:t>
            </w:r>
          </w:p>
          <w:p w14:paraId="51AB592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358783B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2AD58BF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condition is evaluated to &lt;true&gt; when the service requests from a consumer of this NF Service Instance require the support of the indicated feature on the NF Service Instance.</w:t>
            </w:r>
          </w:p>
          <w:p w14:paraId="5D67D70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73B00B6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EXAMPLE: If "serviceFeature" is set to 2, for a service instance of "nsmf-pdusession", such instance will only be selected for consumers supporting, and requiring the support from the NF Service producer, of the "MAPDU" (ATSSS) feature (see 3GPP TS 29.502, clause 6.1.8),.</w:t>
            </w:r>
          </w:p>
          <w:p w14:paraId="43B1E6D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1AF205D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Positive integer</w:t>
            </w:r>
          </w:p>
        </w:tc>
        <w:tc>
          <w:tcPr>
            <w:tcW w:w="1897" w:type="dxa"/>
            <w:tcBorders>
              <w:top w:val="single" w:sz="4" w:space="0" w:color="auto"/>
              <w:left w:val="single" w:sz="4" w:space="0" w:color="auto"/>
              <w:bottom w:val="single" w:sz="4" w:space="0" w:color="auto"/>
              <w:right w:val="single" w:sz="4" w:space="0" w:color="auto"/>
            </w:tcBorders>
          </w:tcPr>
          <w:p w14:paraId="51D728B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Integer</w:t>
            </w:r>
          </w:p>
          <w:p w14:paraId="4641572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0..</w:t>
            </w:r>
            <w:r w:rsidRPr="004B47E6">
              <w:rPr>
                <w:rFonts w:ascii="Arial" w:eastAsia="Times New Roman" w:hAnsi="Arial"/>
                <w:sz w:val="18"/>
                <w:lang w:eastAsia="zh-CN"/>
              </w:rPr>
              <w:t>1</w:t>
            </w:r>
          </w:p>
          <w:p w14:paraId="53BA7F1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34AA671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084230C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6E5718F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en-GB"/>
              </w:rPr>
            </w:pPr>
            <w:r w:rsidRPr="004B47E6">
              <w:rPr>
                <w:rFonts w:ascii="Arial" w:eastAsia="Times New Roman" w:hAnsi="Arial"/>
                <w:sz w:val="18"/>
                <w:lang w:eastAsia="en-GB"/>
              </w:rPr>
              <w:t xml:space="preserve">isNullable: </w:t>
            </w:r>
            <w:r w:rsidRPr="004B47E6">
              <w:rPr>
                <w:rFonts w:ascii="Arial" w:eastAsia="Times New Roman" w:hAnsi="Arial" w:cs="Arial"/>
                <w:sz w:val="18"/>
                <w:szCs w:val="18"/>
                <w:lang w:eastAsia="en-GB"/>
              </w:rPr>
              <w:t>False</w:t>
            </w:r>
          </w:p>
        </w:tc>
      </w:tr>
      <w:tr w:rsidR="00707B4F" w:rsidRPr="004B47E6" w14:paraId="1FB87D0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9B58AB"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ConditionItem.vsServiceFeature</w:t>
            </w:r>
          </w:p>
        </w:tc>
        <w:tc>
          <w:tcPr>
            <w:tcW w:w="4395" w:type="dxa"/>
            <w:tcBorders>
              <w:top w:val="single" w:sz="4" w:space="0" w:color="auto"/>
              <w:left w:val="single" w:sz="4" w:space="0" w:color="auto"/>
              <w:bottom w:val="single" w:sz="4" w:space="0" w:color="auto"/>
              <w:right w:val="single" w:sz="4" w:space="0" w:color="auto"/>
            </w:tcBorders>
          </w:tcPr>
          <w:p w14:paraId="03A5646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It represents a Vendor-Specific feature number of that NF Service Instance, under CANARY_RELEASE status. This attribute only applies when the selectionConditions, where this ConditionItem is included, is included in a NF Service Instance.</w:t>
            </w:r>
          </w:p>
          <w:p w14:paraId="7B09737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349EC6D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4A3DF0B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condition is evaluated to “true” when the service requests from a consumer of this NF Service Instance require the support of the indicated Vendor-Specific feature on the NF Service Instance.</w:t>
            </w:r>
          </w:p>
          <w:p w14:paraId="45480CB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781DCFA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AB52D5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Integer</w:t>
            </w:r>
          </w:p>
          <w:p w14:paraId="03982D8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0..</w:t>
            </w:r>
            <w:r w:rsidRPr="004B47E6">
              <w:rPr>
                <w:rFonts w:ascii="Arial" w:eastAsia="Times New Roman" w:hAnsi="Arial"/>
                <w:sz w:val="18"/>
                <w:lang w:eastAsia="zh-CN"/>
              </w:rPr>
              <w:t>1</w:t>
            </w:r>
          </w:p>
          <w:p w14:paraId="001686B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7B3B77B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336D9CA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0F1E7D4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isNullable: </w:t>
            </w:r>
            <w:r w:rsidRPr="004B47E6">
              <w:rPr>
                <w:rFonts w:ascii="Arial" w:eastAsia="Times New Roman" w:hAnsi="Arial" w:cs="Arial"/>
                <w:sz w:val="18"/>
                <w:szCs w:val="18"/>
                <w:lang w:eastAsia="en-GB"/>
              </w:rPr>
              <w:t>False</w:t>
            </w:r>
          </w:p>
        </w:tc>
      </w:tr>
      <w:tr w:rsidR="00707B4F" w:rsidRPr="004B47E6" w14:paraId="117FFA3F"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A27CBF"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ConditionItem.supiRangeList</w:t>
            </w:r>
          </w:p>
        </w:tc>
        <w:tc>
          <w:tcPr>
            <w:tcW w:w="4395" w:type="dxa"/>
            <w:tcBorders>
              <w:top w:val="single" w:sz="4" w:space="0" w:color="auto"/>
              <w:left w:val="single" w:sz="4" w:space="0" w:color="auto"/>
              <w:bottom w:val="single" w:sz="4" w:space="0" w:color="auto"/>
              <w:right w:val="single" w:sz="4" w:space="0" w:color="auto"/>
            </w:tcBorders>
          </w:tcPr>
          <w:p w14:paraId="0B986C2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It represents a set of SUPIs for which the NF (Service) instance under CANARY_RELEASE status shall be selected.</w:t>
            </w:r>
          </w:p>
          <w:p w14:paraId="7178DF1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4512680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E2E31F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SupiRange</w:t>
            </w:r>
          </w:p>
          <w:p w14:paraId="7D3F542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018D29F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1F90176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75DE1A5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64A4633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isNullable: </w:t>
            </w:r>
            <w:r w:rsidRPr="004B47E6">
              <w:rPr>
                <w:rFonts w:ascii="Arial" w:eastAsia="Times New Roman" w:hAnsi="Arial" w:cs="Arial"/>
                <w:sz w:val="18"/>
                <w:szCs w:val="18"/>
                <w:lang w:eastAsia="en-GB"/>
              </w:rPr>
              <w:t>False</w:t>
            </w:r>
          </w:p>
        </w:tc>
      </w:tr>
      <w:tr w:rsidR="00707B4F" w:rsidRPr="004B47E6" w14:paraId="23EF4B70"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B0099E"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ConditionItem.gpsiRangeList</w:t>
            </w:r>
          </w:p>
        </w:tc>
        <w:tc>
          <w:tcPr>
            <w:tcW w:w="4395" w:type="dxa"/>
            <w:tcBorders>
              <w:top w:val="single" w:sz="4" w:space="0" w:color="auto"/>
              <w:left w:val="single" w:sz="4" w:space="0" w:color="auto"/>
              <w:bottom w:val="single" w:sz="4" w:space="0" w:color="auto"/>
              <w:right w:val="single" w:sz="4" w:space="0" w:color="auto"/>
            </w:tcBorders>
          </w:tcPr>
          <w:p w14:paraId="7D6DDE3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It represents a set of GPSIs for which the NF (Service) instance under CANARY_RELEASE status shall be selected.</w:t>
            </w:r>
          </w:p>
          <w:p w14:paraId="7AF2F2D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555C177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8FD5B4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IdentityRange</w:t>
            </w:r>
          </w:p>
          <w:p w14:paraId="3AA41A0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4487207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0EF619C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1246B96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3E42CE4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isNullable: </w:t>
            </w:r>
            <w:r w:rsidRPr="004B47E6">
              <w:rPr>
                <w:rFonts w:ascii="Arial" w:eastAsia="Times New Roman" w:hAnsi="Arial" w:cs="Arial"/>
                <w:sz w:val="18"/>
                <w:szCs w:val="18"/>
                <w:lang w:eastAsia="en-GB"/>
              </w:rPr>
              <w:t>False</w:t>
            </w:r>
          </w:p>
        </w:tc>
      </w:tr>
      <w:tr w:rsidR="00707B4F" w:rsidRPr="004B47E6" w14:paraId="21164B1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2DC787"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ConditionItem.impuRangeList</w:t>
            </w:r>
          </w:p>
        </w:tc>
        <w:tc>
          <w:tcPr>
            <w:tcW w:w="4395" w:type="dxa"/>
            <w:tcBorders>
              <w:top w:val="single" w:sz="4" w:space="0" w:color="auto"/>
              <w:left w:val="single" w:sz="4" w:space="0" w:color="auto"/>
              <w:bottom w:val="single" w:sz="4" w:space="0" w:color="auto"/>
              <w:right w:val="single" w:sz="4" w:space="0" w:color="auto"/>
            </w:tcBorders>
          </w:tcPr>
          <w:p w14:paraId="2D4C569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It represents a set of IMS Public Identities for which the NF (Service) instance under CANARY_RELEASE status shall be selected.</w:t>
            </w:r>
          </w:p>
          <w:p w14:paraId="64A2C2C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531864E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9E2D1D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IdentityRange</w:t>
            </w:r>
          </w:p>
          <w:p w14:paraId="3D9A327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5F8E48D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708CF22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6A33067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28C72A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isNullable: </w:t>
            </w:r>
            <w:r w:rsidRPr="004B47E6">
              <w:rPr>
                <w:rFonts w:ascii="Arial" w:eastAsia="Times New Roman" w:hAnsi="Arial" w:cs="Arial"/>
                <w:sz w:val="18"/>
                <w:szCs w:val="18"/>
                <w:lang w:eastAsia="en-GB"/>
              </w:rPr>
              <w:t>False</w:t>
            </w:r>
          </w:p>
        </w:tc>
      </w:tr>
      <w:tr w:rsidR="00707B4F" w:rsidRPr="004B47E6" w14:paraId="47EDF1C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4B07C5"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lastRenderedPageBreak/>
              <w:t>ConditionItem.impiRangeList</w:t>
            </w:r>
          </w:p>
        </w:tc>
        <w:tc>
          <w:tcPr>
            <w:tcW w:w="4395" w:type="dxa"/>
            <w:tcBorders>
              <w:top w:val="single" w:sz="4" w:space="0" w:color="auto"/>
              <w:left w:val="single" w:sz="4" w:space="0" w:color="auto"/>
              <w:bottom w:val="single" w:sz="4" w:space="0" w:color="auto"/>
              <w:right w:val="single" w:sz="4" w:space="0" w:color="auto"/>
            </w:tcBorders>
          </w:tcPr>
          <w:p w14:paraId="2C75F1A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It represents a set of IMS Private Identities for which the NF (Service) instance under CANARY_RELEASE status shall be selected.</w:t>
            </w:r>
          </w:p>
          <w:p w14:paraId="43C53CE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00BE7FE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73E734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w:t>
            </w:r>
            <w:r w:rsidRPr="004B47E6">
              <w:rPr>
                <w:rFonts w:ascii="Courier New" w:eastAsia="Times New Roman" w:hAnsi="Courier New" w:cs="Courier New"/>
                <w:sz w:val="18"/>
                <w:lang w:eastAsia="zh-CN"/>
              </w:rPr>
              <w:t xml:space="preserve"> IdentityRange</w:t>
            </w:r>
          </w:p>
          <w:p w14:paraId="21DA206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4819BCB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1E69778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4F1B83A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6D96A96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isNullable: </w:t>
            </w:r>
            <w:r w:rsidRPr="004B47E6">
              <w:rPr>
                <w:rFonts w:ascii="Arial" w:eastAsia="Times New Roman" w:hAnsi="Arial" w:cs="Arial"/>
                <w:sz w:val="18"/>
                <w:szCs w:val="18"/>
                <w:lang w:eastAsia="en-GB"/>
              </w:rPr>
              <w:t>False</w:t>
            </w:r>
          </w:p>
        </w:tc>
      </w:tr>
      <w:tr w:rsidR="00707B4F" w:rsidRPr="004B47E6" w14:paraId="5E5ED3E3"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60D721"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ConditionItem.peiList</w:t>
            </w:r>
          </w:p>
        </w:tc>
        <w:tc>
          <w:tcPr>
            <w:tcW w:w="4395" w:type="dxa"/>
            <w:tcBorders>
              <w:top w:val="single" w:sz="4" w:space="0" w:color="auto"/>
              <w:left w:val="single" w:sz="4" w:space="0" w:color="auto"/>
              <w:bottom w:val="single" w:sz="4" w:space="0" w:color="auto"/>
              <w:right w:val="single" w:sz="4" w:space="0" w:color="auto"/>
            </w:tcBorders>
          </w:tcPr>
          <w:p w14:paraId="3429C82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It represents a set of PEIs of the UEs for which the NF (Service) instance under CANARY_RELEASE status shall be selected.</w:t>
            </w:r>
          </w:p>
          <w:p w14:paraId="41F1799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67D2200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3243AD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1FF0F7D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7A61728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0773EAC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0502BB9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54E488B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isNullable: </w:t>
            </w:r>
            <w:r w:rsidRPr="004B47E6">
              <w:rPr>
                <w:rFonts w:ascii="Arial" w:eastAsia="Times New Roman" w:hAnsi="Arial" w:cs="Arial"/>
                <w:sz w:val="18"/>
                <w:szCs w:val="18"/>
                <w:lang w:eastAsia="en-GB"/>
              </w:rPr>
              <w:t>False</w:t>
            </w:r>
          </w:p>
        </w:tc>
      </w:tr>
      <w:tr w:rsidR="00707B4F" w:rsidRPr="004B47E6" w14:paraId="58531CDE"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F396C2"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ConditionItem.taiRangeList</w:t>
            </w:r>
          </w:p>
        </w:tc>
        <w:tc>
          <w:tcPr>
            <w:tcW w:w="4395" w:type="dxa"/>
            <w:tcBorders>
              <w:top w:val="single" w:sz="4" w:space="0" w:color="auto"/>
              <w:left w:val="single" w:sz="4" w:space="0" w:color="auto"/>
              <w:bottom w:val="single" w:sz="4" w:space="0" w:color="auto"/>
              <w:right w:val="single" w:sz="4" w:space="0" w:color="auto"/>
            </w:tcBorders>
          </w:tcPr>
          <w:p w14:paraId="79EB94D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It represents a set of TAIs where the NF (Service) instance under CANARY_RELEASE status shall be selected for a certain UE.</w:t>
            </w:r>
          </w:p>
          <w:p w14:paraId="5DBB2DB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70D5A55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F33D41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TAIRange</w:t>
            </w:r>
          </w:p>
          <w:p w14:paraId="125D45A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1F46382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63E57FF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766A34D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6379F25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isNullable: </w:t>
            </w:r>
            <w:r w:rsidRPr="004B47E6">
              <w:rPr>
                <w:rFonts w:ascii="Arial" w:eastAsia="Times New Roman" w:hAnsi="Arial" w:cs="Arial"/>
                <w:sz w:val="18"/>
                <w:szCs w:val="18"/>
                <w:lang w:eastAsia="en-GB"/>
              </w:rPr>
              <w:t>False</w:t>
            </w:r>
          </w:p>
        </w:tc>
      </w:tr>
      <w:tr w:rsidR="00707B4F" w:rsidRPr="004B47E6" w14:paraId="74D5D8E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875701"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ConditionItem.dnnList</w:t>
            </w:r>
          </w:p>
        </w:tc>
        <w:tc>
          <w:tcPr>
            <w:tcW w:w="4395" w:type="dxa"/>
            <w:tcBorders>
              <w:top w:val="single" w:sz="4" w:space="0" w:color="auto"/>
              <w:left w:val="single" w:sz="4" w:space="0" w:color="auto"/>
              <w:bottom w:val="single" w:sz="4" w:space="0" w:color="auto"/>
              <w:right w:val="single" w:sz="4" w:space="0" w:color="auto"/>
            </w:tcBorders>
          </w:tcPr>
          <w:p w14:paraId="6E21797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It represents a set of DNNs where the NF (Service) instance under CANARY_RELEASE status shall be selected.</w:t>
            </w:r>
          </w:p>
          <w:p w14:paraId="153E65C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15D2A9E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DCCE85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48FB5C1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6E09383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72BFAAD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3E08FD5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79EC2F0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isNullable: </w:t>
            </w:r>
            <w:r w:rsidRPr="004B47E6">
              <w:rPr>
                <w:rFonts w:ascii="Arial" w:eastAsia="Times New Roman" w:hAnsi="Arial" w:cs="Arial"/>
                <w:sz w:val="18"/>
                <w:szCs w:val="18"/>
                <w:lang w:eastAsia="en-GB"/>
              </w:rPr>
              <w:t>False</w:t>
            </w:r>
          </w:p>
        </w:tc>
      </w:tr>
      <w:tr w:rsidR="00707B4F" w:rsidRPr="004B47E6" w14:paraId="143E1B8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EE94A5"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ConditionGroup.and</w:t>
            </w:r>
          </w:p>
        </w:tc>
        <w:tc>
          <w:tcPr>
            <w:tcW w:w="4395" w:type="dxa"/>
            <w:tcBorders>
              <w:top w:val="single" w:sz="4" w:space="0" w:color="auto"/>
              <w:left w:val="single" w:sz="4" w:space="0" w:color="auto"/>
              <w:bottom w:val="single" w:sz="4" w:space="0" w:color="auto"/>
              <w:right w:val="single" w:sz="4" w:space="0" w:color="auto"/>
            </w:tcBorders>
          </w:tcPr>
          <w:p w14:paraId="3DC9547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It represents a list of conditions where the overall evaluation is “true” only if all the conditions in the list are evaluated as “true”.</w:t>
            </w:r>
          </w:p>
          <w:p w14:paraId="6FBAEB0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70D6EDB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06A69A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SelectionConditions</w:t>
            </w:r>
          </w:p>
          <w:p w14:paraId="0D644CB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5BDEE30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10B8D99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1E7FC3F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268D428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isNullable: </w:t>
            </w:r>
            <w:r w:rsidRPr="004B47E6">
              <w:rPr>
                <w:rFonts w:ascii="Arial" w:eastAsia="Times New Roman" w:hAnsi="Arial" w:cs="Arial"/>
                <w:sz w:val="18"/>
                <w:szCs w:val="18"/>
                <w:lang w:eastAsia="en-GB"/>
              </w:rPr>
              <w:t>False</w:t>
            </w:r>
          </w:p>
        </w:tc>
      </w:tr>
      <w:tr w:rsidR="00707B4F" w:rsidRPr="004B47E6" w14:paraId="290FA8E9"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B38FEB"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cs="Courier New"/>
                <w:sz w:val="18"/>
                <w:lang w:eastAsia="zh-CN"/>
              </w:rPr>
              <w:t>ConditionGroup.or</w:t>
            </w:r>
          </w:p>
        </w:tc>
        <w:tc>
          <w:tcPr>
            <w:tcW w:w="4395" w:type="dxa"/>
            <w:tcBorders>
              <w:top w:val="single" w:sz="4" w:space="0" w:color="auto"/>
              <w:left w:val="single" w:sz="4" w:space="0" w:color="auto"/>
              <w:bottom w:val="single" w:sz="4" w:space="0" w:color="auto"/>
              <w:right w:val="single" w:sz="4" w:space="0" w:color="auto"/>
            </w:tcBorders>
          </w:tcPr>
          <w:p w14:paraId="5CA4FDD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It represents a list of conditions where the overall evaluation is “true” if at least one of the conditions in the list is evaluated as “true”.</w:t>
            </w:r>
          </w:p>
          <w:p w14:paraId="40AB084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7C69909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8DBDF6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zh-CN"/>
              </w:rPr>
              <w:t>SelectionConditions</w:t>
            </w:r>
          </w:p>
          <w:p w14:paraId="2616F67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59FB2BE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13CFCE2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26247F7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613AD52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isNullable: </w:t>
            </w:r>
            <w:r w:rsidRPr="004B47E6">
              <w:rPr>
                <w:rFonts w:ascii="Arial" w:eastAsia="Times New Roman" w:hAnsi="Arial" w:cs="Arial"/>
                <w:sz w:val="18"/>
                <w:szCs w:val="18"/>
                <w:lang w:eastAsia="en-GB"/>
              </w:rPr>
              <w:t>False</w:t>
            </w:r>
          </w:p>
        </w:tc>
      </w:tr>
      <w:tr w:rsidR="00707B4F" w:rsidRPr="004B47E6" w14:paraId="56B9A35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CFBC86"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4B47E6">
              <w:rPr>
                <w:rFonts w:ascii="Courier New" w:eastAsia="Times New Roman" w:hAnsi="Courier New"/>
                <w:sz w:val="18"/>
                <w:lang w:eastAsia="en-GB"/>
              </w:rPr>
              <w:t>NFService.</w:t>
            </w:r>
            <w:r w:rsidRPr="004B47E6">
              <w:rPr>
                <w:rFonts w:ascii="Courier New" w:eastAsia="Times New Roman" w:hAnsi="Courier New" w:cs="Courier New"/>
                <w:sz w:val="18"/>
                <w:lang w:eastAsia="en-GB"/>
              </w:rPr>
              <w:t>allowedScopesRuleSet</w:t>
            </w:r>
          </w:p>
        </w:tc>
        <w:tc>
          <w:tcPr>
            <w:tcW w:w="4395" w:type="dxa"/>
            <w:tcBorders>
              <w:top w:val="single" w:sz="4" w:space="0" w:color="auto"/>
              <w:left w:val="single" w:sz="4" w:space="0" w:color="auto"/>
              <w:bottom w:val="single" w:sz="4" w:space="0" w:color="auto"/>
              <w:right w:val="single" w:sz="4" w:space="0" w:color="auto"/>
            </w:tcBorders>
          </w:tcPr>
          <w:p w14:paraId="34803E4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noProof/>
                <w:sz w:val="18"/>
                <w:lang w:eastAsia="zh-CN"/>
              </w:rPr>
            </w:pPr>
            <w:r w:rsidRPr="004B47E6">
              <w:rPr>
                <w:rFonts w:ascii="Arial" w:eastAsia="Times New Roman" w:hAnsi="Arial"/>
                <w:sz w:val="18"/>
                <w:lang w:eastAsia="en-GB"/>
              </w:rPr>
              <w:t xml:space="preserve">It represents map of rules specifying scopes allowed or denied for NF-Consumers. </w:t>
            </w:r>
          </w:p>
          <w:p w14:paraId="36E18B8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noProof/>
                <w:sz w:val="18"/>
                <w:lang w:eastAsia="zh-CN"/>
              </w:rPr>
            </w:pPr>
          </w:p>
          <w:p w14:paraId="05B25ED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noProof/>
                <w:sz w:val="18"/>
                <w:lang w:eastAsia="zh-CN"/>
              </w:rPr>
              <w:t xml:space="preserve">This attribute may be present when the NF-Producer and the NRF support </w:t>
            </w:r>
            <w:r w:rsidRPr="004B47E6">
              <w:rPr>
                <w:rFonts w:ascii="Arial" w:eastAsia="Times New Roman" w:hAnsi="Arial"/>
                <w:sz w:val="18"/>
                <w:lang w:eastAsia="en-GB"/>
              </w:rPr>
              <w:t>Allowed-ruleset feature as specified in clause 6.1.9 in TS 2</w:t>
            </w:r>
            <w:r w:rsidRPr="004B47E6">
              <w:rPr>
                <w:rFonts w:ascii="Arial" w:eastAsia="Times New Roman" w:hAnsi="Arial"/>
                <w:sz w:val="18"/>
                <w:lang w:eastAsia="zh-CN"/>
              </w:rPr>
              <w:t>9</w:t>
            </w:r>
            <w:r w:rsidRPr="004B47E6">
              <w:rPr>
                <w:rFonts w:ascii="Arial" w:eastAsia="Times New Roman" w:hAnsi="Arial"/>
                <w:sz w:val="18"/>
                <w:lang w:eastAsia="en-GB"/>
              </w:rPr>
              <w:t>.</w:t>
            </w:r>
            <w:r w:rsidRPr="004B47E6">
              <w:rPr>
                <w:rFonts w:ascii="Arial" w:eastAsia="Times New Roman" w:hAnsi="Arial"/>
                <w:sz w:val="18"/>
                <w:lang w:eastAsia="zh-CN"/>
              </w:rPr>
              <w:t>510</w:t>
            </w:r>
            <w:r w:rsidRPr="004B47E6">
              <w:rPr>
                <w:rFonts w:ascii="Arial" w:eastAsia="Times New Roman" w:hAnsi="Arial"/>
                <w:sz w:val="18"/>
                <w:lang w:eastAsia="en-GB"/>
              </w:rPr>
              <w:t xml:space="preserve"> [</w:t>
            </w:r>
            <w:r w:rsidRPr="004B47E6">
              <w:rPr>
                <w:rFonts w:ascii="Arial" w:eastAsia="Times New Roman" w:hAnsi="Arial"/>
                <w:sz w:val="18"/>
                <w:lang w:eastAsia="zh-CN"/>
              </w:rPr>
              <w:t>2</w:t>
            </w:r>
            <w:r w:rsidRPr="004B47E6">
              <w:rPr>
                <w:rFonts w:ascii="Arial" w:eastAsia="Times New Roman" w:hAnsi="Arial"/>
                <w:sz w:val="18"/>
                <w:lang w:eastAsia="en-GB"/>
              </w:rPr>
              <w:t>3].</w:t>
            </w:r>
          </w:p>
          <w:p w14:paraId="26ECF25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6B19A8B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allowedValues: </w:t>
            </w:r>
            <w:r w:rsidRPr="004B47E6">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26ADF7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en-GB"/>
              </w:rPr>
              <w:t>RuleSet</w:t>
            </w:r>
          </w:p>
          <w:p w14:paraId="690B56F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w:t>
            </w:r>
          </w:p>
          <w:p w14:paraId="7313CB7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isOrdered: </w:t>
            </w:r>
            <w:r w:rsidRPr="004B47E6">
              <w:rPr>
                <w:rFonts w:ascii="Arial" w:eastAsia="Times New Roman" w:hAnsi="Arial"/>
                <w:sz w:val="18"/>
                <w:lang w:eastAsia="zh-CN"/>
              </w:rPr>
              <w:t>False</w:t>
            </w:r>
          </w:p>
          <w:p w14:paraId="5971ABF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isUnique: </w:t>
            </w:r>
            <w:r w:rsidRPr="004B47E6">
              <w:rPr>
                <w:rFonts w:ascii="Arial" w:eastAsia="Times New Roman" w:hAnsi="Arial"/>
                <w:sz w:val="18"/>
                <w:lang w:eastAsia="zh-CN"/>
              </w:rPr>
              <w:t>True</w:t>
            </w:r>
          </w:p>
          <w:p w14:paraId="78DECF7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16C9CC9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4A84032D"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BBA063"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NFService.</w:t>
            </w:r>
            <w:r w:rsidRPr="004B47E6">
              <w:rPr>
                <w:rFonts w:ascii="Courier New" w:eastAsia="Times New Roman" w:hAnsi="Courier New" w:cs="Courier New"/>
                <w:sz w:val="18"/>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7B04CBC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It represents the</w:t>
            </w:r>
            <w:r w:rsidRPr="004B47E6">
              <w:rPr>
                <w:rFonts w:ascii="Arial" w:eastAsia="Times New Roman" w:hAnsi="Arial"/>
                <w:sz w:val="18"/>
                <w:lang w:eastAsia="zh-CN"/>
              </w:rPr>
              <w:t xml:space="preserve"> dynamic load information, within the range 0 to 100, indicates the current load percentage of the NF service.</w:t>
            </w:r>
          </w:p>
          <w:p w14:paraId="0209AA7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47DE758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3C4F4FA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allowedValues: </w:t>
            </w:r>
            <w:r w:rsidRPr="004B47E6">
              <w:rPr>
                <w:rFonts w:ascii="Arial" w:eastAsia="Times New Roman" w:hAnsi="Arial"/>
                <w:sz w:val="18"/>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49B080F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t</w:t>
            </w:r>
            <w:r w:rsidRPr="004B47E6">
              <w:rPr>
                <w:rFonts w:ascii="Arial" w:eastAsia="Times New Roman" w:hAnsi="Arial" w:cs="Arial"/>
                <w:sz w:val="18"/>
                <w:szCs w:val="18"/>
                <w:lang w:eastAsia="zh-CN"/>
              </w:rPr>
              <w:t>ype: Integer</w:t>
            </w:r>
          </w:p>
          <w:p w14:paraId="134FFA1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multiplicity: 0..1</w:t>
            </w:r>
          </w:p>
          <w:p w14:paraId="7E39277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71AB7FB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5B4F124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defaultValue: </w:t>
            </w:r>
            <w:r w:rsidRPr="004B47E6">
              <w:rPr>
                <w:rFonts w:ascii="Arial" w:eastAsia="Times New Roman" w:hAnsi="Arial"/>
                <w:sz w:val="18"/>
                <w:lang w:eastAsia="zh-CN"/>
              </w:rPr>
              <w:t>None</w:t>
            </w:r>
          </w:p>
          <w:p w14:paraId="037C16D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501E9798"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7AB87A"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NFService.</w:t>
            </w:r>
            <w:r w:rsidRPr="004B47E6">
              <w:rPr>
                <w:rFonts w:ascii="Courier New" w:eastAsia="Times New Roman" w:hAnsi="Courier New" w:cs="Courier New"/>
                <w:sz w:val="18"/>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1004061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It </w:t>
            </w:r>
            <w:r w:rsidRPr="004B47E6">
              <w:rPr>
                <w:rFonts w:ascii="Arial" w:eastAsia="Times New Roman" w:hAnsi="Arial"/>
                <w:sz w:val="18"/>
                <w:lang w:eastAsia="zh-CN"/>
              </w:rPr>
              <w:t>indicates the point in time in which the latest load information (sent by the NF in the "load" attribute of the NF Profile) was generated at the NF service Instance.</w:t>
            </w:r>
          </w:p>
          <w:p w14:paraId="0569D40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47F700A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If the NF did not provide a timestamp, the NRF should set it to the instant when the NRF received the message where the NF provided the latest load information.</w:t>
            </w:r>
          </w:p>
          <w:p w14:paraId="69E1F6A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1CBFCCD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allowedValues: </w:t>
            </w:r>
            <w:r w:rsidRPr="004B47E6">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522371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type: DateTime</w:t>
            </w:r>
          </w:p>
          <w:p w14:paraId="0CA81ED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multiplicity: 0..1</w:t>
            </w:r>
          </w:p>
          <w:p w14:paraId="28B2C08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isOrdered: N/A</w:t>
            </w:r>
          </w:p>
          <w:p w14:paraId="6C916A1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cs="Arial"/>
                <w:sz w:val="18"/>
                <w:szCs w:val="18"/>
                <w:lang w:eastAsia="zh-CN"/>
              </w:rPr>
              <w:t>isUnique: N/A</w:t>
            </w:r>
          </w:p>
          <w:p w14:paraId="219ED24A"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64F618B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1F4F628C"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AA72C4"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lastRenderedPageBreak/>
              <w:t>NFService.</w:t>
            </w:r>
            <w:r w:rsidRPr="004B47E6">
              <w:rPr>
                <w:rFonts w:ascii="Courier New" w:eastAsia="Times New Roman" w:hAnsi="Courier New" w:cs="Courier New"/>
                <w:sz w:val="18"/>
                <w:lang w:eastAsia="zh-CN"/>
              </w:rPr>
              <w:t>nfServiceSetIdList</w:t>
            </w:r>
          </w:p>
        </w:tc>
        <w:tc>
          <w:tcPr>
            <w:tcW w:w="4395" w:type="dxa"/>
            <w:tcBorders>
              <w:top w:val="single" w:sz="4" w:space="0" w:color="auto"/>
              <w:left w:val="single" w:sz="4" w:space="0" w:color="auto"/>
              <w:bottom w:val="single" w:sz="4" w:space="0" w:color="auto"/>
              <w:right w:val="single" w:sz="4" w:space="0" w:color="auto"/>
            </w:tcBorders>
          </w:tcPr>
          <w:p w14:paraId="6601AD2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represents a list of NF Service Set ID.</w:t>
            </w:r>
          </w:p>
          <w:p w14:paraId="695CBD3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At most one NF Service Set ID shall be indicated per PLMN-ID or SNPN of the NF.</w:t>
            </w:r>
          </w:p>
          <w:p w14:paraId="25D386C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3EE54E3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allowedValues: </w:t>
            </w:r>
            <w:r w:rsidRPr="004B47E6">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DF56A7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type: </w:t>
            </w:r>
            <w:r w:rsidRPr="004B47E6">
              <w:rPr>
                <w:rFonts w:ascii="Arial" w:eastAsia="Times New Roman" w:hAnsi="Arial" w:cs="Arial"/>
                <w:sz w:val="18"/>
                <w:szCs w:val="18"/>
                <w:lang w:eastAsia="zh-CN"/>
              </w:rPr>
              <w:t>String</w:t>
            </w:r>
          </w:p>
          <w:p w14:paraId="4B03428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1..</w:t>
            </w:r>
            <w:r w:rsidRPr="004B47E6">
              <w:rPr>
                <w:rFonts w:ascii="Arial" w:eastAsia="Times New Roman" w:hAnsi="Arial"/>
                <w:sz w:val="18"/>
                <w:lang w:eastAsia="zh-CN"/>
              </w:rPr>
              <w:t>*</w:t>
            </w:r>
          </w:p>
          <w:p w14:paraId="571D393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172A02C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41BA2EF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1EA79D6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isNullable: False</w:t>
            </w:r>
          </w:p>
        </w:tc>
      </w:tr>
      <w:tr w:rsidR="00707B4F" w:rsidRPr="004B47E6" w14:paraId="522D540B"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8469AE"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NFService.</w:t>
            </w:r>
            <w:r w:rsidRPr="004B47E6">
              <w:rPr>
                <w:rFonts w:ascii="Courier New" w:eastAsia="Times New Roman" w:hAnsi="Courier New" w:cs="Courier New"/>
                <w:sz w:val="18"/>
                <w:lang w:eastAsia="en-GB"/>
              </w:rPr>
              <w:t>perPlmnSnssaiList</w:t>
            </w:r>
          </w:p>
        </w:tc>
        <w:tc>
          <w:tcPr>
            <w:tcW w:w="4395" w:type="dxa"/>
            <w:tcBorders>
              <w:top w:val="single" w:sz="4" w:space="0" w:color="auto"/>
              <w:left w:val="single" w:sz="4" w:space="0" w:color="auto"/>
              <w:bottom w:val="single" w:sz="4" w:space="0" w:color="auto"/>
              <w:right w:val="single" w:sz="4" w:space="0" w:color="auto"/>
            </w:tcBorders>
          </w:tcPr>
          <w:p w14:paraId="49D7035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 xml:space="preserve">It </w:t>
            </w:r>
            <w:r w:rsidRPr="004B47E6">
              <w:rPr>
                <w:rFonts w:ascii="Arial" w:eastAsia="Times New Roman" w:hAnsi="Arial"/>
                <w:sz w:val="18"/>
                <w:lang w:eastAsia="en-GB"/>
              </w:rPr>
              <w:t>include</w:t>
            </w:r>
            <w:r w:rsidRPr="004B47E6">
              <w:rPr>
                <w:rFonts w:ascii="Arial" w:eastAsia="Times New Roman" w:hAnsi="Arial"/>
                <w:sz w:val="18"/>
                <w:lang w:eastAsia="zh-CN"/>
              </w:rPr>
              <w:t>s</w:t>
            </w:r>
            <w:r w:rsidRPr="004B47E6">
              <w:rPr>
                <w:rFonts w:ascii="Arial" w:eastAsia="Times New Roman" w:hAnsi="Arial"/>
                <w:sz w:val="18"/>
                <w:lang w:eastAsia="en-GB"/>
              </w:rPr>
              <w:t xml:space="preserve"> the S-NSSAIs supported by the Network Function for each PLMN supported by the Network Function.</w:t>
            </w:r>
          </w:p>
          <w:p w14:paraId="58A8E7B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When present, </w:t>
            </w:r>
            <w:r w:rsidRPr="004B47E6">
              <w:rPr>
                <w:rFonts w:ascii="Arial" w:eastAsia="Times New Roman" w:hAnsi="Arial"/>
                <w:sz w:val="18"/>
                <w:lang w:eastAsia="zh-CN"/>
              </w:rPr>
              <w:t>it</w:t>
            </w:r>
            <w:r w:rsidRPr="004B47E6">
              <w:rPr>
                <w:rFonts w:ascii="Arial" w:eastAsia="Times New Roman" w:hAnsi="Arial"/>
                <w:sz w:val="18"/>
                <w:lang w:eastAsia="en-GB"/>
              </w:rPr>
              <w:t xml:space="preserve"> shall override sNssais. </w:t>
            </w:r>
          </w:p>
          <w:p w14:paraId="62CF3F8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If the perPlmnSnssaiList attribute is provided in at least one NF Service, the S-NSSAIs supported per PLMN in the NF Profile shall be the set or a superset of the perPlmnSnssaiList of the NFService(s).</w:t>
            </w:r>
          </w:p>
          <w:p w14:paraId="43C4561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p>
          <w:p w14:paraId="5E2861FD"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allowedValues: </w:t>
            </w:r>
            <w:r w:rsidRPr="004B47E6">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E43FD6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en-GB"/>
              </w:rPr>
              <w:t>PlmnSnssai</w:t>
            </w:r>
          </w:p>
          <w:p w14:paraId="215C3D3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multiplicity: </w:t>
            </w:r>
            <w:r w:rsidRPr="004B47E6">
              <w:rPr>
                <w:rFonts w:ascii="Arial" w:eastAsia="Times New Roman" w:hAnsi="Arial"/>
                <w:sz w:val="18"/>
                <w:lang w:eastAsia="zh-CN"/>
              </w:rPr>
              <w:t>*</w:t>
            </w:r>
          </w:p>
          <w:p w14:paraId="6AA6468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isOrdered: </w:t>
            </w:r>
            <w:r w:rsidRPr="004B47E6">
              <w:rPr>
                <w:rFonts w:ascii="Arial" w:eastAsia="Times New Roman" w:hAnsi="Arial"/>
                <w:sz w:val="18"/>
                <w:lang w:eastAsia="zh-CN"/>
              </w:rPr>
              <w:t>False</w:t>
            </w:r>
          </w:p>
          <w:p w14:paraId="07ED263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isUnique: </w:t>
            </w:r>
            <w:r w:rsidRPr="004B47E6">
              <w:rPr>
                <w:rFonts w:ascii="Arial" w:eastAsia="Times New Roman" w:hAnsi="Arial"/>
                <w:sz w:val="18"/>
                <w:lang w:eastAsia="zh-CN"/>
              </w:rPr>
              <w:t>True</w:t>
            </w:r>
          </w:p>
          <w:p w14:paraId="2FE04FD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4B63E3F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6DA87D3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FE179E"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NFService.canaryRelease</w:t>
            </w:r>
          </w:p>
        </w:tc>
        <w:tc>
          <w:tcPr>
            <w:tcW w:w="4395" w:type="dxa"/>
            <w:tcBorders>
              <w:top w:val="single" w:sz="4" w:space="0" w:color="auto"/>
              <w:left w:val="single" w:sz="4" w:space="0" w:color="auto"/>
              <w:bottom w:val="single" w:sz="4" w:space="0" w:color="auto"/>
              <w:right w:val="single" w:sz="4" w:space="0" w:color="auto"/>
            </w:tcBorders>
          </w:tcPr>
          <w:p w14:paraId="41DCD84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indicates whether an NF instance whose nfStatus is set to "REGISTERED" is in Canary Release condition, i.e. it should only be selected by NF Service Consumers under the conditions indicated by the "selectionConditions" attribute.</w:t>
            </w:r>
          </w:p>
          <w:p w14:paraId="5061C10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5137344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allowedValues:</w:t>
            </w:r>
          </w:p>
          <w:p w14:paraId="4DDEA3D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True: the NF is under Canary Release condition, even if the "nfStatus" is set to "REGISTERED"</w:t>
            </w:r>
          </w:p>
          <w:p w14:paraId="713FA96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325370E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461FDBB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Boolean</w:t>
            </w:r>
          </w:p>
          <w:p w14:paraId="4F3D988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09108B9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5AC7196F"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2327966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FALSE</w:t>
            </w:r>
          </w:p>
          <w:p w14:paraId="40C200E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7A310C71"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D7CF9C"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NFService.exclusiveCanaryReleaseSelection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39449BF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indicates whether an NF Service Consumer should only select an NF Service Producer in Canary Release condition.</w:t>
            </w:r>
          </w:p>
          <w:p w14:paraId="18203C2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27B093D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allowedValues:</w:t>
            </w:r>
          </w:p>
          <w:p w14:paraId="3C235EC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True: the consumer shall only select producers in Canary Release condition</w:t>
            </w:r>
          </w:p>
          <w:p w14:paraId="33F754A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32766CA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0432CCB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Boolean</w:t>
            </w:r>
          </w:p>
          <w:p w14:paraId="2BE422A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6A11636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381EB23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0CA6EAD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FALSE</w:t>
            </w:r>
          </w:p>
          <w:p w14:paraId="7A8C79FE"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43403F5A"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B73EF7"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NFService.shutdownTime</w:t>
            </w:r>
          </w:p>
        </w:tc>
        <w:tc>
          <w:tcPr>
            <w:tcW w:w="4395" w:type="dxa"/>
            <w:tcBorders>
              <w:top w:val="single" w:sz="4" w:space="0" w:color="auto"/>
              <w:left w:val="single" w:sz="4" w:space="0" w:color="auto"/>
              <w:bottom w:val="single" w:sz="4" w:space="0" w:color="auto"/>
              <w:right w:val="single" w:sz="4" w:space="0" w:color="auto"/>
            </w:tcBorders>
          </w:tcPr>
          <w:p w14:paraId="7EF7639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may be present if the nfStatus is set to "UNDISCOVERABLE" due to scheduled shutdown.</w:t>
            </w:r>
          </w:p>
          <w:p w14:paraId="73B3A9B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When present, it shall indicate the timestamp when the NF Instance is planned to be shut down.</w:t>
            </w:r>
          </w:p>
          <w:p w14:paraId="4E8284A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0027FD46"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allowedValues: </w:t>
            </w:r>
            <w:r w:rsidRPr="004B47E6">
              <w:rPr>
                <w:rFonts w:ascii="Arial" w:eastAsia="Times New Roman" w:hAnsi="Arial"/>
                <w:sz w:val="18"/>
                <w:lang w:eastAsia="zh-CN"/>
              </w:rPr>
              <w:t>N/A</w:t>
            </w:r>
          </w:p>
          <w:p w14:paraId="192C0A8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499D657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cs="Arial"/>
                <w:sz w:val="18"/>
                <w:szCs w:val="18"/>
                <w:lang w:eastAsia="zh-CN"/>
              </w:rPr>
            </w:pPr>
            <w:r w:rsidRPr="004B47E6">
              <w:rPr>
                <w:rFonts w:ascii="Arial" w:eastAsia="Times New Roman" w:hAnsi="Arial"/>
                <w:sz w:val="18"/>
                <w:lang w:eastAsia="en-GB"/>
              </w:rPr>
              <w:t xml:space="preserve">type: </w:t>
            </w:r>
            <w:r w:rsidRPr="004B47E6">
              <w:rPr>
                <w:rFonts w:ascii="Arial" w:eastAsia="Times New Roman" w:hAnsi="Arial" w:cs="Arial"/>
                <w:sz w:val="18"/>
                <w:szCs w:val="18"/>
                <w:lang w:eastAsia="zh-CN"/>
              </w:rPr>
              <w:t>DateTime</w:t>
            </w:r>
          </w:p>
          <w:p w14:paraId="364A6ED0"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multiplicity: 0..</w:t>
            </w:r>
            <w:r w:rsidRPr="004B47E6">
              <w:rPr>
                <w:rFonts w:ascii="Arial" w:eastAsia="Times New Roman" w:hAnsi="Arial"/>
                <w:sz w:val="18"/>
                <w:lang w:eastAsia="zh-CN"/>
              </w:rPr>
              <w:t>1</w:t>
            </w:r>
          </w:p>
          <w:p w14:paraId="6089F2C8"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2733DEF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0BFD6A5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13E4954C"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4A088DC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CB491F"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lastRenderedPageBreak/>
              <w:t>NFService.canaryPrecedenceOverPreferred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1BC0F38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indicates whether the NRF shall prioritize the NF Service Producer in Canary Release condition over the preferences (preferred-xxx, ext-preferred-xxx) present in NF discovery requests.</w:t>
            </w:r>
          </w:p>
          <w:p w14:paraId="544BE7B2"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7F048D7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allowedValues: </w:t>
            </w:r>
          </w:p>
          <w:p w14:paraId="6CB3634B"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True: NRF shall prioritize NF Service Producers in Canary Release condition at NF discovery requests, i.e. NF Service Producers determined according to</w:t>
            </w:r>
            <w:r w:rsidRPr="004B47E6">
              <w:rPr>
                <w:rFonts w:ascii="Arial" w:eastAsia="Times New Roman" w:hAnsi="Arial"/>
                <w:color w:val="FF0000"/>
                <w:sz w:val="18"/>
                <w:highlight w:val="cyan"/>
                <w:lang w:eastAsia="en-GB"/>
              </w:rPr>
              <w:t xml:space="preserve"> </w:t>
            </w:r>
            <w:r w:rsidRPr="004B47E6">
              <w:rPr>
                <w:rFonts w:ascii="Arial" w:eastAsia="Times New Roman" w:hAnsi="Arial"/>
                <w:sz w:val="18"/>
                <w:lang w:eastAsia="en-GB"/>
              </w:rPr>
              <w:t>preferred-xxx and/or ext-preferred-xxx shall be prioritized after the NF Service Producers in Canary Release condition. The associated NF (service) priorities for Service Producers in Canary Release condition shall not be modified by NRF.</w:t>
            </w:r>
          </w:p>
          <w:p w14:paraId="38F5317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p>
          <w:p w14:paraId="3176F6B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3BE2F669"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Boolean</w:t>
            </w:r>
          </w:p>
          <w:p w14:paraId="0D13FBA1"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52A90F07"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3AB25A95"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6749D434"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FALSE</w:t>
            </w:r>
          </w:p>
          <w:p w14:paraId="165EB313" w14:textId="77777777" w:rsidR="00707B4F" w:rsidRPr="004B47E6" w:rsidRDefault="00707B4F" w:rsidP="00707B4F">
            <w:pPr>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3430DA95"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332B9C"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NFService.perPlmnOauth2ReqList</w:t>
            </w:r>
          </w:p>
        </w:tc>
        <w:tc>
          <w:tcPr>
            <w:tcW w:w="4395" w:type="dxa"/>
            <w:tcBorders>
              <w:top w:val="single" w:sz="4" w:space="0" w:color="auto"/>
              <w:left w:val="single" w:sz="4" w:space="0" w:color="auto"/>
              <w:bottom w:val="single" w:sz="4" w:space="0" w:color="auto"/>
              <w:right w:val="single" w:sz="4" w:space="0" w:color="auto"/>
            </w:tcBorders>
          </w:tcPr>
          <w:p w14:paraId="571CDB3C" w14:textId="77777777" w:rsidR="00707B4F" w:rsidRPr="004B47E6" w:rsidRDefault="00707B4F" w:rsidP="00707B4F">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This attribute includes the Oauth2-based authorization requirement supported by the NF Service Instance per PLMN of the NF Service Consumer.</w:t>
            </w:r>
          </w:p>
          <w:p w14:paraId="0913654A" w14:textId="77777777" w:rsidR="00707B4F" w:rsidRPr="004B47E6" w:rsidRDefault="00707B4F" w:rsidP="00707B4F">
            <w:pPr>
              <w:keepNext/>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This attribute may be included when the </w:t>
            </w:r>
            <w:r w:rsidRPr="004B47E6">
              <w:rPr>
                <w:rFonts w:ascii="Arial" w:eastAsia="Times New Roman" w:hAnsi="Arial"/>
                <w:sz w:val="18"/>
                <w:lang w:eastAsia="zh-CN"/>
              </w:rPr>
              <w:t>Oauth2.0</w:t>
            </w:r>
            <w:r w:rsidRPr="004B47E6">
              <w:rPr>
                <w:rFonts w:ascii="Arial" w:eastAsia="Times New Roman" w:hAnsi="Arial"/>
                <w:sz w:val="18"/>
                <w:lang w:eastAsia="en-GB"/>
              </w:rPr>
              <w:t xml:space="preserve"> authorization requirement supported by the NF Service Instance for different PLMN is different. When the requester PLMN Id is available in perPlmn</w:t>
            </w:r>
            <w:r w:rsidRPr="004B47E6">
              <w:rPr>
                <w:rFonts w:ascii="Arial" w:eastAsia="Times New Roman" w:hAnsi="Arial"/>
                <w:sz w:val="18"/>
                <w:lang w:eastAsia="zh-CN"/>
              </w:rPr>
              <w:t>Oauth2Req</w:t>
            </w:r>
            <w:r w:rsidRPr="004B47E6">
              <w:rPr>
                <w:rFonts w:ascii="Arial" w:eastAsia="Times New Roman" w:hAnsi="Arial"/>
                <w:sz w:val="18"/>
                <w:lang w:eastAsia="en-GB"/>
              </w:rPr>
              <w:t xml:space="preserve">List IE, this IE shall override the </w:t>
            </w:r>
            <w:r w:rsidRPr="004B47E6">
              <w:rPr>
                <w:rFonts w:ascii="Arial" w:eastAsia="Times New Roman" w:hAnsi="Arial"/>
                <w:sz w:val="18"/>
                <w:lang w:eastAsia="zh-CN"/>
              </w:rPr>
              <w:t>oauth2Required</w:t>
            </w:r>
            <w:r w:rsidRPr="004B47E6">
              <w:rPr>
                <w:rFonts w:ascii="Arial" w:eastAsia="Times New Roman" w:hAnsi="Arial"/>
                <w:sz w:val="18"/>
                <w:lang w:eastAsia="en-GB"/>
              </w:rPr>
              <w:t xml:space="preserve"> IE. If the requester PLMN ID is not present in perPlmn</w:t>
            </w:r>
            <w:r w:rsidRPr="004B47E6">
              <w:rPr>
                <w:rFonts w:ascii="Arial" w:eastAsia="Times New Roman" w:hAnsi="Arial"/>
                <w:sz w:val="18"/>
                <w:lang w:eastAsia="zh-CN"/>
              </w:rPr>
              <w:t>Oauth2Req</w:t>
            </w:r>
            <w:r w:rsidRPr="004B47E6">
              <w:rPr>
                <w:rFonts w:ascii="Arial" w:eastAsia="Times New Roman" w:hAnsi="Arial"/>
                <w:sz w:val="18"/>
                <w:lang w:eastAsia="en-GB"/>
              </w:rPr>
              <w:t xml:space="preserve">List IE, then the value of </w:t>
            </w:r>
            <w:r w:rsidRPr="004B47E6">
              <w:rPr>
                <w:rFonts w:ascii="Arial" w:eastAsia="Times New Roman" w:hAnsi="Arial"/>
                <w:sz w:val="18"/>
                <w:lang w:eastAsia="zh-CN"/>
              </w:rPr>
              <w:t>oauth2Required IE shall be applicable if available.</w:t>
            </w:r>
          </w:p>
          <w:p w14:paraId="48218F37" w14:textId="77777777" w:rsidR="00707B4F" w:rsidRPr="004B47E6" w:rsidRDefault="00707B4F" w:rsidP="00707B4F">
            <w:pPr>
              <w:keepNext/>
              <w:keepLines/>
              <w:overflowPunct w:val="0"/>
              <w:autoSpaceDE w:val="0"/>
              <w:autoSpaceDN w:val="0"/>
              <w:adjustRightInd w:val="0"/>
              <w:spacing w:after="0"/>
              <w:textAlignment w:val="baseline"/>
              <w:rPr>
                <w:rFonts w:ascii="Arial" w:eastAsia="Times New Roman" w:hAnsi="Arial"/>
                <w:sz w:val="18"/>
                <w:lang w:eastAsia="en-GB"/>
              </w:rPr>
            </w:pPr>
          </w:p>
          <w:p w14:paraId="4A8007D2" w14:textId="77777777" w:rsidR="00707B4F" w:rsidRPr="004B47E6" w:rsidRDefault="00707B4F" w:rsidP="00707B4F">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allowedValues: </w:t>
            </w:r>
            <w:r w:rsidRPr="004B47E6">
              <w:rPr>
                <w:rFonts w:ascii="Arial" w:eastAsia="Times New Roman" w:hAnsi="Arial"/>
                <w:sz w:val="18"/>
                <w:lang w:eastAsia="zh-CN"/>
              </w:rPr>
              <w:t>N/A</w:t>
            </w:r>
          </w:p>
          <w:p w14:paraId="2CB8F123" w14:textId="77777777" w:rsidR="00707B4F" w:rsidRPr="004B47E6" w:rsidRDefault="00707B4F" w:rsidP="00707B4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4E078A21" w14:textId="77777777" w:rsidR="00707B4F" w:rsidRPr="004B47E6" w:rsidRDefault="00707B4F" w:rsidP="00707B4F">
            <w:pPr>
              <w:keepNext/>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 xml:space="preserve">type: </w:t>
            </w:r>
            <w:r w:rsidRPr="004B47E6">
              <w:rPr>
                <w:rFonts w:ascii="Courier New" w:eastAsia="Times New Roman" w:hAnsi="Courier New" w:cs="Courier New"/>
                <w:sz w:val="18"/>
                <w:lang w:eastAsia="en-GB"/>
              </w:rPr>
              <w:t>PlmnOauth2</w:t>
            </w:r>
          </w:p>
          <w:p w14:paraId="124AF998" w14:textId="77777777" w:rsidR="00707B4F" w:rsidRPr="004B47E6" w:rsidRDefault="00707B4F" w:rsidP="00707B4F">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6155FB62" w14:textId="77777777" w:rsidR="00707B4F" w:rsidRPr="004B47E6" w:rsidRDefault="00707B4F" w:rsidP="00707B4F">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3A99BD29" w14:textId="77777777" w:rsidR="00707B4F" w:rsidRPr="004B47E6" w:rsidRDefault="00707B4F" w:rsidP="00707B4F">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36FAB093" w14:textId="77777777" w:rsidR="00707B4F" w:rsidRPr="004B47E6" w:rsidRDefault="00707B4F" w:rsidP="00707B4F">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FALSE</w:t>
            </w:r>
          </w:p>
          <w:p w14:paraId="4A54D9B5" w14:textId="77777777" w:rsidR="00707B4F" w:rsidRPr="004B47E6" w:rsidRDefault="00707B4F" w:rsidP="00707B4F">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33803312"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3E5A33"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PlmnOauth2.oauth2RequiredPlmnIdList</w:t>
            </w:r>
          </w:p>
        </w:tc>
        <w:tc>
          <w:tcPr>
            <w:tcW w:w="4395" w:type="dxa"/>
            <w:tcBorders>
              <w:top w:val="single" w:sz="4" w:space="0" w:color="auto"/>
              <w:left w:val="single" w:sz="4" w:space="0" w:color="auto"/>
              <w:bottom w:val="single" w:sz="4" w:space="0" w:color="auto"/>
              <w:right w:val="single" w:sz="4" w:space="0" w:color="auto"/>
            </w:tcBorders>
          </w:tcPr>
          <w:p w14:paraId="601728B9" w14:textId="77777777" w:rsidR="00707B4F" w:rsidRPr="004B47E6" w:rsidRDefault="00707B4F" w:rsidP="00707B4F">
            <w:pPr>
              <w:keepNext/>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This attribute indicates the consumer PLMN ID list for which NF Service Instance requires Oauth2-based authorization.</w:t>
            </w:r>
          </w:p>
          <w:p w14:paraId="73822502" w14:textId="77777777" w:rsidR="00707B4F" w:rsidRPr="004B47E6" w:rsidRDefault="00707B4F" w:rsidP="00707B4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tcPr>
          <w:p w14:paraId="62D2BBD4" w14:textId="77777777" w:rsidR="00707B4F" w:rsidRPr="004B47E6" w:rsidRDefault="00707B4F" w:rsidP="00707B4F">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Arial" w:eastAsia="Times New Roman" w:hAnsi="Arial"/>
                <w:sz w:val="18"/>
                <w:szCs w:val="18"/>
                <w:lang w:eastAsia="en-GB"/>
              </w:rPr>
              <w:t>PLMNId</w:t>
            </w:r>
          </w:p>
          <w:p w14:paraId="497CA8D4" w14:textId="77777777" w:rsidR="00707B4F" w:rsidRPr="004B47E6" w:rsidRDefault="00707B4F" w:rsidP="00707B4F">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4E65ADAC" w14:textId="77777777" w:rsidR="00707B4F" w:rsidRPr="004B47E6" w:rsidRDefault="00707B4F" w:rsidP="00707B4F">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2DC48577" w14:textId="77777777" w:rsidR="00707B4F" w:rsidRPr="004B47E6" w:rsidRDefault="00707B4F" w:rsidP="00707B4F">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6740E1DF" w14:textId="77777777" w:rsidR="00707B4F" w:rsidRPr="004B47E6" w:rsidRDefault="00707B4F" w:rsidP="00707B4F">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3F261854" w14:textId="77777777" w:rsidR="00707B4F" w:rsidRPr="004B47E6" w:rsidRDefault="00707B4F" w:rsidP="00707B4F">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36984918"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340A3C"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sz w:val="18"/>
                <w:lang w:eastAsia="en-GB"/>
              </w:rPr>
              <w:t>PlmnOauth2.oauth2NotRequiredPlmnIdList</w:t>
            </w:r>
          </w:p>
        </w:tc>
        <w:tc>
          <w:tcPr>
            <w:tcW w:w="4395" w:type="dxa"/>
            <w:tcBorders>
              <w:top w:val="single" w:sz="4" w:space="0" w:color="auto"/>
              <w:left w:val="single" w:sz="4" w:space="0" w:color="auto"/>
              <w:bottom w:val="single" w:sz="4" w:space="0" w:color="auto"/>
              <w:right w:val="single" w:sz="4" w:space="0" w:color="auto"/>
            </w:tcBorders>
          </w:tcPr>
          <w:p w14:paraId="5F7991B0" w14:textId="77777777" w:rsidR="00707B4F" w:rsidRPr="004B47E6" w:rsidRDefault="00707B4F" w:rsidP="00707B4F">
            <w:pPr>
              <w:keepNext/>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zh-CN"/>
              </w:rPr>
              <w:t>This attribute indicates the consumer PLMN ID list for which NF Service Instance does not require Oauth2-based authorization.</w:t>
            </w:r>
          </w:p>
        </w:tc>
        <w:tc>
          <w:tcPr>
            <w:tcW w:w="1897" w:type="dxa"/>
            <w:tcBorders>
              <w:top w:val="single" w:sz="4" w:space="0" w:color="auto"/>
              <w:left w:val="single" w:sz="4" w:space="0" w:color="auto"/>
              <w:bottom w:val="single" w:sz="4" w:space="0" w:color="auto"/>
              <w:right w:val="single" w:sz="4" w:space="0" w:color="auto"/>
            </w:tcBorders>
          </w:tcPr>
          <w:p w14:paraId="55D6EA5F" w14:textId="77777777" w:rsidR="00707B4F" w:rsidRPr="004B47E6" w:rsidRDefault="00707B4F" w:rsidP="00707B4F">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 xml:space="preserve">type: </w:t>
            </w:r>
            <w:r w:rsidRPr="004B47E6">
              <w:rPr>
                <w:rFonts w:ascii="Arial" w:eastAsia="Times New Roman" w:hAnsi="Arial"/>
                <w:sz w:val="18"/>
                <w:szCs w:val="18"/>
                <w:lang w:eastAsia="en-GB"/>
              </w:rPr>
              <w:t>PLMNId</w:t>
            </w:r>
          </w:p>
          <w:p w14:paraId="30EA2BC2" w14:textId="77777777" w:rsidR="00707B4F" w:rsidRPr="004B47E6" w:rsidRDefault="00707B4F" w:rsidP="00707B4F">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1..*</w:t>
            </w:r>
          </w:p>
          <w:p w14:paraId="229D84E0" w14:textId="77777777" w:rsidR="00707B4F" w:rsidRPr="004B47E6" w:rsidRDefault="00707B4F" w:rsidP="00707B4F">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False</w:t>
            </w:r>
          </w:p>
          <w:p w14:paraId="0FFF3F39" w14:textId="77777777" w:rsidR="00707B4F" w:rsidRPr="004B47E6" w:rsidRDefault="00707B4F" w:rsidP="00707B4F">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True</w:t>
            </w:r>
          </w:p>
          <w:p w14:paraId="4E2929E0" w14:textId="77777777" w:rsidR="00707B4F" w:rsidRPr="004B47E6" w:rsidRDefault="00707B4F" w:rsidP="00707B4F">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1C384ABF" w14:textId="77777777" w:rsidR="00707B4F" w:rsidRPr="004B47E6" w:rsidRDefault="00707B4F" w:rsidP="00707B4F">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6D7251F4" w14:textId="77777777" w:rsidTr="00D3052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38F10B" w14:textId="77777777" w:rsidR="00707B4F" w:rsidRPr="004B47E6" w:rsidRDefault="00707B4F" w:rsidP="00707B4F">
            <w:pPr>
              <w:keepLines/>
              <w:overflowPunct w:val="0"/>
              <w:autoSpaceDE w:val="0"/>
              <w:autoSpaceDN w:val="0"/>
              <w:adjustRightInd w:val="0"/>
              <w:spacing w:after="0"/>
              <w:textAlignment w:val="baseline"/>
              <w:rPr>
                <w:rFonts w:ascii="Courier New" w:eastAsia="Times New Roman" w:hAnsi="Courier New"/>
                <w:sz w:val="18"/>
                <w:lang w:eastAsia="en-GB"/>
              </w:rPr>
            </w:pPr>
            <w:r w:rsidRPr="004B47E6">
              <w:rPr>
                <w:rFonts w:ascii="Courier New" w:eastAsia="Times New Roman" w:hAnsi="Courier New" w:cs="Courier New"/>
                <w:sz w:val="18"/>
                <w:szCs w:val="18"/>
                <w:lang w:eastAsia="zh-CN"/>
              </w:rPr>
              <w:t>uPFCapabilities</w:t>
            </w:r>
          </w:p>
        </w:tc>
        <w:tc>
          <w:tcPr>
            <w:tcW w:w="4395" w:type="dxa"/>
            <w:tcBorders>
              <w:top w:val="single" w:sz="4" w:space="0" w:color="auto"/>
              <w:left w:val="single" w:sz="4" w:space="0" w:color="auto"/>
              <w:bottom w:val="single" w:sz="4" w:space="0" w:color="auto"/>
              <w:right w:val="single" w:sz="4" w:space="0" w:color="auto"/>
            </w:tcBorders>
          </w:tcPr>
          <w:p w14:paraId="2283E5E0" w14:textId="77777777" w:rsidR="00707B4F" w:rsidRPr="004B47E6" w:rsidRDefault="00707B4F" w:rsidP="00707B4F">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zh-CN"/>
              </w:rPr>
              <w:t xml:space="preserve">It indicates </w:t>
            </w:r>
            <w:r w:rsidRPr="004B47E6">
              <w:rPr>
                <w:rFonts w:ascii="Arial" w:eastAsia="Times New Roman" w:hAnsi="Arial"/>
                <w:sz w:val="18"/>
                <w:lang w:eastAsia="en-GB"/>
              </w:rPr>
              <w:t>t</w:t>
            </w:r>
            <w:r w:rsidRPr="004B47E6">
              <w:rPr>
                <w:rFonts w:ascii="Arial" w:eastAsia="Times New Roman" w:hAnsi="Arial" w:cs="Arial"/>
                <w:sz w:val="18"/>
                <w:szCs w:val="18"/>
                <w:lang w:eastAsia="zh-CN"/>
              </w:rPr>
              <w:t>he</w:t>
            </w:r>
            <w:r w:rsidRPr="004B47E6">
              <w:rPr>
                <w:rFonts w:ascii="Arial" w:eastAsia="Times New Roman" w:hAnsi="Arial" w:cs="Arial"/>
                <w:sz w:val="18"/>
                <w:szCs w:val="18"/>
                <w:lang w:eastAsia="en-GB"/>
              </w:rPr>
              <w:t xml:space="preserve"> </w:t>
            </w:r>
            <w:r w:rsidRPr="004B47E6">
              <w:rPr>
                <w:rFonts w:ascii="Arial" w:eastAsia="Times New Roman" w:hAnsi="Arial" w:cs="Arial"/>
                <w:sz w:val="18"/>
                <w:szCs w:val="18"/>
                <w:lang w:eastAsia="zh-CN"/>
              </w:rPr>
              <w:t>operator configurable capability supported by the UPF</w:t>
            </w:r>
            <w:r w:rsidRPr="004B47E6">
              <w:rPr>
                <w:rFonts w:ascii="Arial" w:eastAsia="Times New Roman" w:hAnsi="Arial"/>
                <w:sz w:val="18"/>
                <w:lang w:eastAsia="en-GB"/>
              </w:rPr>
              <w:t>.  (see clause 5.8.2.21 in TS 23.501 [2], clause 5.4.2 in TS 29.571 [61])</w:t>
            </w:r>
          </w:p>
          <w:p w14:paraId="391682AA" w14:textId="77777777" w:rsidR="00707B4F" w:rsidRPr="004B47E6" w:rsidRDefault="00707B4F" w:rsidP="00707B4F">
            <w:pPr>
              <w:keepNext/>
              <w:keepLines/>
              <w:overflowPunct w:val="0"/>
              <w:autoSpaceDE w:val="0"/>
              <w:autoSpaceDN w:val="0"/>
              <w:adjustRightInd w:val="0"/>
              <w:spacing w:after="0"/>
              <w:textAlignment w:val="baseline"/>
              <w:rPr>
                <w:rFonts w:ascii="Arial" w:eastAsia="Times New Roman" w:hAnsi="Arial"/>
                <w:color w:val="000000"/>
                <w:sz w:val="18"/>
                <w:lang w:eastAsia="en-GB"/>
              </w:rPr>
            </w:pPr>
          </w:p>
          <w:p w14:paraId="2F9F87C1" w14:textId="77777777" w:rsidR="00707B4F" w:rsidRPr="004B47E6" w:rsidRDefault="00707B4F" w:rsidP="00707B4F">
            <w:pPr>
              <w:keepNext/>
              <w:keepLines/>
              <w:overflowPunct w:val="0"/>
              <w:autoSpaceDE w:val="0"/>
              <w:autoSpaceDN w:val="0"/>
              <w:adjustRightInd w:val="0"/>
              <w:spacing w:after="0"/>
              <w:textAlignment w:val="baseline"/>
              <w:rPr>
                <w:rFonts w:ascii="Arial" w:eastAsia="Times New Roman" w:hAnsi="Arial"/>
                <w:sz w:val="18"/>
                <w:lang w:eastAsia="zh-CN"/>
              </w:rPr>
            </w:pPr>
            <w:r w:rsidRPr="004B47E6">
              <w:rPr>
                <w:rFonts w:ascii="Arial" w:eastAsia="Times New Roman" w:hAnsi="Arial"/>
                <w:sz w:val="18"/>
                <w:lang w:eastAsia="en-GB"/>
              </w:rPr>
              <w:t>allowedValues:</w:t>
            </w:r>
            <w:r w:rsidRPr="004B47E6">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627C258" w14:textId="77777777" w:rsidR="00707B4F" w:rsidRPr="004B47E6" w:rsidRDefault="00707B4F" w:rsidP="00707B4F">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type: String</w:t>
            </w:r>
          </w:p>
          <w:p w14:paraId="0E576B89" w14:textId="77777777" w:rsidR="00707B4F" w:rsidRPr="004B47E6" w:rsidRDefault="00707B4F" w:rsidP="00707B4F">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multiplicity: 0..1</w:t>
            </w:r>
          </w:p>
          <w:p w14:paraId="4AC517C6" w14:textId="77777777" w:rsidR="00707B4F" w:rsidRPr="004B47E6" w:rsidRDefault="00707B4F" w:rsidP="00707B4F">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isOrdered: N/A</w:t>
            </w:r>
          </w:p>
          <w:p w14:paraId="062DD8D5" w14:textId="77777777" w:rsidR="00707B4F" w:rsidRPr="004B47E6" w:rsidRDefault="00707B4F" w:rsidP="00707B4F">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isUnique: N/A</w:t>
            </w:r>
          </w:p>
          <w:p w14:paraId="27E404F3" w14:textId="77777777" w:rsidR="00707B4F" w:rsidRPr="004B47E6" w:rsidRDefault="00707B4F" w:rsidP="00707B4F">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defaultValue: None</w:t>
            </w:r>
          </w:p>
          <w:p w14:paraId="719EA023" w14:textId="77777777" w:rsidR="00707B4F" w:rsidRPr="004B47E6" w:rsidRDefault="00707B4F" w:rsidP="00707B4F">
            <w:pPr>
              <w:keepNext/>
              <w:keepLines/>
              <w:overflowPunct w:val="0"/>
              <w:autoSpaceDE w:val="0"/>
              <w:autoSpaceDN w:val="0"/>
              <w:adjustRightInd w:val="0"/>
              <w:spacing w:after="0"/>
              <w:textAlignment w:val="baseline"/>
              <w:rPr>
                <w:rFonts w:ascii="Arial" w:eastAsia="Times New Roman" w:hAnsi="Arial"/>
                <w:sz w:val="18"/>
                <w:lang w:eastAsia="en-GB"/>
              </w:rPr>
            </w:pPr>
            <w:r w:rsidRPr="004B47E6">
              <w:rPr>
                <w:rFonts w:ascii="Arial" w:eastAsia="Times New Roman" w:hAnsi="Arial"/>
                <w:sz w:val="18"/>
                <w:lang w:eastAsia="en-GB"/>
              </w:rPr>
              <w:t>isNullable: False</w:t>
            </w:r>
          </w:p>
        </w:tc>
      </w:tr>
      <w:tr w:rsidR="00707B4F" w:rsidRPr="004B47E6" w14:paraId="53F1D903" w14:textId="77777777" w:rsidTr="00D30522">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55BEE591" w14:textId="77777777" w:rsidR="00707B4F" w:rsidRPr="004B47E6" w:rsidRDefault="00707B4F" w:rsidP="00707B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B47E6">
              <w:rPr>
                <w:rFonts w:ascii="Arial" w:eastAsia="Times New Roman" w:hAnsi="Arial"/>
                <w:sz w:val="18"/>
                <w:lang w:eastAsia="en-GB"/>
              </w:rPr>
              <w:t>NOTE 1:</w:t>
            </w:r>
            <w:r w:rsidRPr="004B47E6">
              <w:rPr>
                <w:rFonts w:ascii="Arial" w:eastAsia="Times New Roman" w:hAnsi="Arial"/>
                <w:sz w:val="18"/>
                <w:lang w:eastAsia="en-GB"/>
              </w:rPr>
              <w:tab/>
            </w:r>
            <w:r w:rsidRPr="004B47E6">
              <w:rPr>
                <w:rFonts w:ascii="Arial" w:eastAsia="Times New Roman" w:hAnsi="Arial" w:cs="Arial"/>
                <w:sz w:val="18"/>
                <w:szCs w:val="18"/>
                <w:lang w:eastAsia="en-GB"/>
              </w:rPr>
              <w:t>I</w:t>
            </w:r>
            <w:r w:rsidRPr="004B47E6">
              <w:rPr>
                <w:rFonts w:ascii="Arial" w:eastAsia="Times New Roman" w:hAnsi="Arial"/>
                <w:sz w:val="18"/>
                <w:lang w:eastAsia="en-GB"/>
              </w:rPr>
              <w:t>f none of these parameters are provided, the AUSF can serve any SUPI managed by the PLMN of the AUSF instance. If "supiRanges" attribute is absent, and "groupId" is present, the SUPIs served by this AUSF instance is determined by the NRF (see TS 23.501 [2], clause 6.2.6.2).</w:t>
            </w:r>
          </w:p>
          <w:p w14:paraId="1779C31F" w14:textId="77777777" w:rsidR="00707B4F" w:rsidRPr="004B47E6" w:rsidRDefault="00707B4F" w:rsidP="00707B4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B47E6">
              <w:rPr>
                <w:rFonts w:ascii="Arial" w:eastAsia="Times New Roman" w:hAnsi="Arial"/>
                <w:sz w:val="18"/>
                <w:lang w:eastAsia="zh-CN"/>
              </w:rPr>
              <w:t>NOTE 2:</w:t>
            </w:r>
            <w:r w:rsidRPr="004B47E6">
              <w:rPr>
                <w:rFonts w:ascii="Arial" w:eastAsia="Times New Roman" w:hAnsi="Arial"/>
                <w:sz w:val="18"/>
                <w:lang w:eastAsia="zh-CN"/>
              </w:rPr>
              <w:tab/>
              <w:t>The combination of SUCI information, e.g. Routing Indicator and Home Network Public Key Id, can be used as criteria for AUSF discovery. This may only be used by the HPLMN in roaming scenarios in this release of the specification, i.e. an AMF in a visited network does not use the Home Network Public Key ID for AUSF selection.</w:t>
            </w:r>
          </w:p>
          <w:p w14:paraId="353F2EC4" w14:textId="77777777" w:rsidR="00707B4F" w:rsidRPr="004B47E6" w:rsidRDefault="00707B4F" w:rsidP="00707B4F">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4B47E6">
              <w:rPr>
                <w:rFonts w:ascii="Arial" w:eastAsia="Times New Roman" w:hAnsi="Arial"/>
                <w:sz w:val="18"/>
                <w:lang w:eastAsia="zh-CN"/>
              </w:rPr>
              <w:t>NOTE 3:</w:t>
            </w:r>
            <w:r w:rsidRPr="004B47E6">
              <w:rPr>
                <w:rFonts w:ascii="Arial" w:eastAsia="Times New Roman" w:hAnsi="Arial"/>
                <w:sz w:val="18"/>
                <w:lang w:eastAsia="zh-CN"/>
              </w:rPr>
              <w:tab/>
              <w:t>If the suciInfos attribute is present and contains the routingInds sub-attribute, then the routingIndicators attribute shall also be present.</w:t>
            </w:r>
          </w:p>
        </w:tc>
      </w:tr>
    </w:tbl>
    <w:p w14:paraId="001F30B2" w14:textId="77777777" w:rsidR="004B47E6" w:rsidRPr="004B47E6" w:rsidRDefault="004B47E6" w:rsidP="004B47E6">
      <w:pPr>
        <w:overflowPunct w:val="0"/>
        <w:autoSpaceDE w:val="0"/>
        <w:autoSpaceDN w:val="0"/>
        <w:adjustRightInd w:val="0"/>
        <w:textAlignment w:val="baseline"/>
        <w:rPr>
          <w:rFonts w:eastAsia="Times New Roman"/>
          <w:lang w:eastAsia="en-GB"/>
        </w:rPr>
      </w:pPr>
    </w:p>
    <w:p w14:paraId="6C5A2641" w14:textId="77777777" w:rsidR="00887E02" w:rsidRPr="00887E02" w:rsidRDefault="00887E02" w:rsidP="00887E02">
      <w:pPr>
        <w:overflowPunct w:val="0"/>
        <w:autoSpaceDE w:val="0"/>
        <w:autoSpaceDN w:val="0"/>
        <w:adjustRightInd w:val="0"/>
        <w:textAlignment w:val="baseline"/>
        <w:rPr>
          <w:rFonts w:eastAsia="Times New Roman"/>
          <w:lang w:eastAsia="en-GB"/>
        </w:rPr>
      </w:pPr>
    </w:p>
    <w:p w14:paraId="3459F740" w14:textId="77777777" w:rsidR="00887E02" w:rsidRDefault="00887E02">
      <w:pPr>
        <w:rPr>
          <w:noProof/>
        </w:rPr>
      </w:pPr>
    </w:p>
    <w:p w14:paraId="23A39704" w14:textId="55E53DBB" w:rsidR="002C62CF" w:rsidRDefault="002C62C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62CF" w:rsidRPr="00C16CAC" w14:paraId="5BC21E41" w14:textId="77777777" w:rsidTr="00D30522">
        <w:tc>
          <w:tcPr>
            <w:tcW w:w="9521" w:type="dxa"/>
            <w:shd w:val="clear" w:color="auto" w:fill="FFFFCC"/>
            <w:vAlign w:val="center"/>
          </w:tcPr>
          <w:p w14:paraId="3FD7FAED" w14:textId="7CFDE47C" w:rsidR="002C62CF" w:rsidRPr="00C16CAC" w:rsidRDefault="00B43AC0" w:rsidP="00B43AC0">
            <w:pPr>
              <w:jc w:val="center"/>
              <w:rPr>
                <w:rFonts w:ascii="Arial" w:hAnsi="Arial" w:cs="Arial"/>
                <w:b/>
                <w:bCs/>
                <w:sz w:val="28"/>
                <w:szCs w:val="28"/>
              </w:rPr>
            </w:pPr>
            <w:r>
              <w:rPr>
                <w:rFonts w:ascii="Arial" w:hAnsi="Arial" w:cs="Arial"/>
                <w:b/>
                <w:bCs/>
                <w:sz w:val="28"/>
                <w:szCs w:val="28"/>
                <w:lang w:eastAsia="zh-CN"/>
              </w:rPr>
              <w:t>5th</w:t>
            </w:r>
            <w:r w:rsidRPr="00C16CAC">
              <w:rPr>
                <w:rFonts w:ascii="Arial" w:hAnsi="Arial" w:cs="Arial" w:hint="eastAsia"/>
                <w:b/>
                <w:bCs/>
                <w:sz w:val="28"/>
                <w:szCs w:val="28"/>
                <w:lang w:eastAsia="zh-CN"/>
              </w:rPr>
              <w:t xml:space="preserve"> </w:t>
            </w:r>
            <w:r w:rsidR="002C62CF" w:rsidRPr="00C16CAC">
              <w:rPr>
                <w:rFonts w:ascii="Arial" w:hAnsi="Arial" w:cs="Arial"/>
                <w:b/>
                <w:bCs/>
                <w:sz w:val="28"/>
                <w:szCs w:val="28"/>
                <w:lang w:eastAsia="zh-CN"/>
              </w:rPr>
              <w:t>change</w:t>
            </w:r>
          </w:p>
        </w:tc>
      </w:tr>
    </w:tbl>
    <w:p w14:paraId="1AAD132C" w14:textId="77777777" w:rsidR="002C62CF" w:rsidRDefault="002C62CF" w:rsidP="002C62C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START OF CHANGE 1 ***</w:t>
      </w:r>
    </w:p>
    <w:p w14:paraId="4A2D5E87" w14:textId="77777777" w:rsidR="003000F9" w:rsidRPr="003000F9" w:rsidRDefault="003000F9" w:rsidP="003000F9">
      <w:pPr>
        <w:tabs>
          <w:tab w:val="left" w:pos="0"/>
          <w:tab w:val="center" w:pos="4820"/>
          <w:tab w:val="right" w:pos="9638"/>
        </w:tabs>
        <w:spacing w:before="240" w:after="240"/>
        <w:jc w:val="center"/>
        <w:rPr>
          <w:rFonts w:ascii="Arial" w:eastAsiaTheme="minorEastAsia" w:hAnsi="Arial" w:cs="Arial"/>
          <w:color w:val="548DD4" w:themeColor="text2" w:themeTint="99"/>
          <w:sz w:val="28"/>
          <w:szCs w:val="32"/>
        </w:rPr>
      </w:pPr>
      <w:r w:rsidRPr="003000F9">
        <w:rPr>
          <w:rFonts w:ascii="Arial" w:eastAsiaTheme="minorEastAsia" w:hAnsi="Arial" w:cs="Arial"/>
          <w:color w:val="548DD4" w:themeColor="text2" w:themeTint="99"/>
          <w:sz w:val="28"/>
          <w:szCs w:val="32"/>
        </w:rPr>
        <w:t>*** OpenAPI/TS28541_5GcNrm.yaml ***</w:t>
      </w:r>
    </w:p>
    <w:p w14:paraId="49903D48" w14:textId="77777777" w:rsidR="003000F9" w:rsidRPr="003000F9" w:rsidRDefault="003000F9" w:rsidP="003000F9">
      <w:pPr>
        <w:tabs>
          <w:tab w:val="left" w:pos="0"/>
          <w:tab w:val="center" w:pos="4820"/>
          <w:tab w:val="right" w:pos="9638"/>
        </w:tabs>
        <w:spacing w:after="0"/>
        <w:rPr>
          <w:rFonts w:ascii="Courier New" w:eastAsiaTheme="minorEastAsia" w:hAnsi="Courier New" w:cstheme="minorBidi"/>
          <w:sz w:val="16"/>
          <w:szCs w:val="22"/>
          <w:lang w:val="en-US"/>
        </w:rPr>
      </w:pPr>
      <w:r w:rsidRPr="003000F9">
        <w:rPr>
          <w:rFonts w:ascii="Courier New" w:eastAsiaTheme="minorEastAsia" w:hAnsi="Courier New" w:cstheme="minorBidi"/>
          <w:sz w:val="16"/>
          <w:szCs w:val="22"/>
          <w:lang w:val="en-US"/>
        </w:rPr>
        <w:t>&lt;CODE BEGINS&gt;</w:t>
      </w:r>
    </w:p>
    <w:p w14:paraId="3D8BBDA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openapi: 3.0.1</w:t>
      </w:r>
    </w:p>
    <w:p w14:paraId="34F6DED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info:</w:t>
      </w:r>
    </w:p>
    <w:p w14:paraId="7DCEF88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title: 3GPP 5GC NRM</w:t>
      </w:r>
    </w:p>
    <w:p w14:paraId="08203B0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version: 20.0.0</w:t>
      </w:r>
    </w:p>
    <w:p w14:paraId="5784CD5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&gt;-</w:t>
      </w:r>
    </w:p>
    <w:p w14:paraId="1CC54D2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OAS 3.0.1 specification of the 5GC </w:t>
      </w:r>
      <w:bookmarkStart w:id="99" w:name="_GoBack"/>
      <w:bookmarkEnd w:id="99"/>
      <w:r w:rsidRPr="003000F9">
        <w:rPr>
          <w:rFonts w:ascii="Courier New" w:eastAsiaTheme="minorEastAsia" w:hAnsi="Courier New"/>
          <w:noProof/>
          <w:sz w:val="16"/>
        </w:rPr>
        <w:t>NRM</w:t>
      </w:r>
    </w:p>
    <w:p w14:paraId="582CC76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2025, 3GPP Organizational Partners (ARIB, ATIS, CCSA, ETSI, TSDSI, TTA, TTC).</w:t>
      </w:r>
    </w:p>
    <w:p w14:paraId="48E9864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 rights reserved.</w:t>
      </w:r>
    </w:p>
    <w:p w14:paraId="41D1AB9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externalDocs:</w:t>
      </w:r>
    </w:p>
    <w:p w14:paraId="23B15AA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3GPP TS 28.541; 5G NRM, 5GC NRM</w:t>
      </w:r>
    </w:p>
    <w:p w14:paraId="65EEE65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url: http://www.3gpp.org/ftp/Specs/archive/28_series/28.541/</w:t>
      </w:r>
    </w:p>
    <w:p w14:paraId="1906C01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paths: {}</w:t>
      </w:r>
    </w:p>
    <w:p w14:paraId="3304063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components:</w:t>
      </w:r>
    </w:p>
    <w:p w14:paraId="3C6EB62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schemas:</w:t>
      </w:r>
    </w:p>
    <w:p w14:paraId="7E4FF2E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C25785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Definition of types-----------------------------------------------------</w:t>
      </w:r>
    </w:p>
    <w:p w14:paraId="2487140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D170EC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AmfIdentifier:</w:t>
      </w:r>
    </w:p>
    <w:p w14:paraId="289ECCC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6F2291B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'AmfIdentifier comprise of amfRegionId, amfSetId and amfPointer'</w:t>
      </w:r>
    </w:p>
    <w:p w14:paraId="1C3DAFE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05927CF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aMFRegionId:</w:t>
      </w:r>
    </w:p>
    <w:p w14:paraId="5FD0410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'#/components/schemas/AmfRegionId'</w:t>
      </w:r>
    </w:p>
    <w:p w14:paraId="535C9A9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aMFSetId:</w:t>
      </w:r>
    </w:p>
    <w:p w14:paraId="22A2766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'#/components/schemas/AmfSetId'</w:t>
      </w:r>
    </w:p>
    <w:p w14:paraId="4DA5436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amfPointer:</w:t>
      </w:r>
    </w:p>
    <w:p w14:paraId="5818B00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'#/components/schemas/AmfPointer'</w:t>
      </w:r>
    </w:p>
    <w:p w14:paraId="4625A09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AmfRegionId:</w:t>
      </w:r>
    </w:p>
    <w:p w14:paraId="2C8E5C2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6C713C5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AmfRegionId is defined in TS 23.003</w:t>
      </w:r>
    </w:p>
    <w:p w14:paraId="4F2409E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maximum: 255</w:t>
      </w:r>
    </w:p>
    <w:p w14:paraId="349DB7E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AmfSetId:</w:t>
      </w:r>
    </w:p>
    <w:p w14:paraId="21A57EA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64F87CB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AmfSetId is defined in TS 23.003</w:t>
      </w:r>
    </w:p>
    <w:p w14:paraId="2BD4A31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maximum: 1023</w:t>
      </w:r>
    </w:p>
    <w:p w14:paraId="178073F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AmfPointer:</w:t>
      </w:r>
    </w:p>
    <w:p w14:paraId="35ED3AF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68FD1CE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AmfPointer is defined in TS 23.003</w:t>
      </w:r>
    </w:p>
    <w:p w14:paraId="514BBD9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maximum: 63</w:t>
      </w:r>
    </w:p>
    <w:p w14:paraId="61B414C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IpEndPoint:</w:t>
      </w:r>
    </w:p>
    <w:p w14:paraId="548D08F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419E48F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706320D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ipv4Address:</w:t>
      </w:r>
    </w:p>
    <w:p w14:paraId="25F0FAB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'TS28623_ComDefs.yaml#/components/schemas/Ipv4Addr'</w:t>
      </w:r>
    </w:p>
    <w:p w14:paraId="28CFAB2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ipv6Address:</w:t>
      </w:r>
    </w:p>
    <w:p w14:paraId="41E6D5F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'TS28623_ComDefs.yaml#/components/schemas/Ipv6Addr'</w:t>
      </w:r>
    </w:p>
    <w:p w14:paraId="4FABE8F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ipv6Prefix:</w:t>
      </w:r>
    </w:p>
    <w:p w14:paraId="1114D2A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'TS28623_ComDefs.yaml#/components/schemas/Ipv6Prefix'</w:t>
      </w:r>
    </w:p>
    <w:p w14:paraId="66E112D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transport:</w:t>
      </w:r>
    </w:p>
    <w:p w14:paraId="639DF18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'TS28623_GenericNrm.yaml#/components/schemas/TransportProtocol'</w:t>
      </w:r>
    </w:p>
    <w:p w14:paraId="3D4836F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port:</w:t>
      </w:r>
    </w:p>
    <w:p w14:paraId="16726B6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3E8FA3B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NFProfileList:</w:t>
      </w:r>
    </w:p>
    <w:p w14:paraId="2789688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5D7B8E8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6816E30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List of NF profile</w:t>
      </w:r>
    </w:p>
    <w:p w14:paraId="51112AA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1A9F67E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'#/components/schemas/ManagedNFProfile'</w:t>
      </w:r>
    </w:p>
    <w:p w14:paraId="7062953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NFService:</w:t>
      </w:r>
    </w:p>
    <w:p w14:paraId="11040A1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630418C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NF Service is defined in TS 29.510</w:t>
      </w:r>
    </w:p>
    <w:p w14:paraId="2F367C6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584E6E0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serviceInstanceId:</w:t>
      </w:r>
    </w:p>
    <w:p w14:paraId="53DFE5B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4F7DBD1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serviceName:</w:t>
      </w:r>
    </w:p>
    <w:p w14:paraId="25CCA42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36C242D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versions:</w:t>
      </w:r>
    </w:p>
    <w:p w14:paraId="558BD1D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6FFD9F0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6FCB011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59F6EEF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713B029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7FDFAB9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schema:</w:t>
      </w:r>
    </w:p>
    <w:p w14:paraId="42C7353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6F5286E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nfServiceStatus:</w:t>
      </w:r>
    </w:p>
    <w:p w14:paraId="4C0F388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7EF81B0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enum:</w:t>
      </w:r>
    </w:p>
    <w:p w14:paraId="0F32F90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REGISTERED</w:t>
      </w:r>
    </w:p>
    <w:p w14:paraId="318733D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SUSPENDED</w:t>
      </w:r>
    </w:p>
    <w:p w14:paraId="2ADD8E5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UNDISCOVERABLE</w:t>
      </w:r>
    </w:p>
    <w:p w14:paraId="10AA460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CANARY_RELEASE</w:t>
      </w:r>
    </w:p>
    <w:p w14:paraId="6F4DF4C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fqdn:</w:t>
      </w:r>
    </w:p>
    <w:p w14:paraId="1CB5506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'TS28623_ComDefs.yaml#/components/schemas/Fqdn'</w:t>
      </w:r>
    </w:p>
    <w:p w14:paraId="72D9BFC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interPlmnFqdn:</w:t>
      </w:r>
    </w:p>
    <w:p w14:paraId="26A0138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'TS28623_ComDefs.yaml#/components/schemas/Fqdn'</w:t>
      </w:r>
    </w:p>
    <w:p w14:paraId="66193BC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ipEndPoints:</w:t>
      </w:r>
    </w:p>
    <w:p w14:paraId="7116AA5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0D929BA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4C6A6F3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2A38B1F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'#/components/schemas/IpEndPoint'</w:t>
      </w:r>
    </w:p>
    <w:p w14:paraId="5C106B0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apiPrefix:</w:t>
      </w:r>
    </w:p>
    <w:p w14:paraId="7CE6057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1F6D7D7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allowedPLMNs:</w:t>
      </w:r>
    </w:p>
    <w:p w14:paraId="46738EE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5A3E2F1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1EA1C39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3ED9A58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'TS28623_ComDefs.yaml#/components/schemas/PlmnId'</w:t>
      </w:r>
    </w:p>
    <w:p w14:paraId="3EB07A9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allowedSnpns:</w:t>
      </w:r>
    </w:p>
    <w:p w14:paraId="135CF74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708776F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17EC04E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5485C34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'#/components/schemas/SnpnId'</w:t>
      </w:r>
    </w:p>
    <w:p w14:paraId="2AA04F3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allowedNfTypes:</w:t>
      </w:r>
    </w:p>
    <w:p w14:paraId="630B7FB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4B306D8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1BE75F5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1640568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'#/components/schemas/NFType'</w:t>
      </w:r>
    </w:p>
    <w:p w14:paraId="3D446A6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allowedNfDomains:</w:t>
      </w:r>
    </w:p>
    <w:p w14:paraId="04B3112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64A65BF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5D23C9A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 </w:t>
      </w:r>
    </w:p>
    <w:p w14:paraId="40FD111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4784B8D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allowedNSSAIs:</w:t>
      </w:r>
    </w:p>
    <w:p w14:paraId="49B470D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2A58D1C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2C75711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307FCA4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'TS28541_NrNrm.yaml#/components/schemas/Snssai'</w:t>
      </w:r>
    </w:p>
    <w:p w14:paraId="3180FB7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priority:</w:t>
      </w:r>
    </w:p>
    <w:p w14:paraId="3C3BB1A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591A96E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minimum: 0</w:t>
      </w:r>
    </w:p>
    <w:p w14:paraId="6C1BE9D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maximum: 65535</w:t>
      </w:r>
    </w:p>
    <w:p w14:paraId="05E6D9B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capacity:</w:t>
      </w:r>
    </w:p>
    <w:p w14:paraId="043AF7A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653BA80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recoveryTime:</w:t>
      </w:r>
    </w:p>
    <w:p w14:paraId="3CA9A64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'TS28623_ComDefs.yaml#/components/schemas/DateTime'</w:t>
      </w:r>
    </w:p>
    <w:p w14:paraId="535DB3A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vendorId:</w:t>
      </w:r>
    </w:p>
    <w:p w14:paraId="4CC3270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'#/components/schemas/VendorId'</w:t>
      </w:r>
    </w:p>
    <w:p w14:paraId="75BC107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allowedOperationsPerNfType:</w:t>
      </w:r>
    </w:p>
    <w:p w14:paraId="4AD009B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2A1231D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allowedOperationsPerNfInstance:</w:t>
      </w:r>
    </w:p>
    <w:p w14:paraId="170DBB1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04CF935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allowedOperationsPerNfInstanceOverrides:</w:t>
      </w:r>
    </w:p>
    <w:p w14:paraId="2A5326C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5302608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sNssais:</w:t>
      </w:r>
    </w:p>
    <w:p w14:paraId="1D3EE20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'TS29571_CommonData.yaml#/components/schemas/ExtSnssai'</w:t>
      </w:r>
    </w:p>
    <w:p w14:paraId="10721A7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oauth2Required:</w:t>
      </w:r>
    </w:p>
    <w:p w14:paraId="046DD44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047525C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sharedServiceDataId:</w:t>
      </w:r>
    </w:p>
    <w:p w14:paraId="1D36D41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5B72D11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defaultNotificationSubscriptions:</w:t>
      </w:r>
    </w:p>
    <w:p w14:paraId="5ECD3B2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type: array</w:t>
      </w:r>
    </w:p>
    <w:p w14:paraId="0263E79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4DB784A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146A13B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'#/components/schemas/DefaultNotificationSubscription'</w:t>
      </w:r>
    </w:p>
    <w:p w14:paraId="4482C0F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callbackUriPrefixList:</w:t>
      </w:r>
    </w:p>
    <w:p w14:paraId="6731EF7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01BC8E5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39AE290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'#/components/schemas/CallbackUriPrefixItem'</w:t>
      </w:r>
    </w:p>
    <w:p w14:paraId="6967CD1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supportedFeatures:</w:t>
      </w:r>
    </w:p>
    <w:p w14:paraId="4E334E3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214C2E3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supportedVendorSpecificFeatures:</w:t>
      </w:r>
    </w:p>
    <w:p w14:paraId="029570C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 map (list of key-value pairs) where IANA-assigned "SMI Network Management Private Enterprise Codes" serves as key</w:t>
      </w:r>
    </w:p>
    <w:p w14:paraId="3A13A39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1E77748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67BF4BD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30CE6D2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7A3E1B0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'#/components/schemas/VendorSpecificFeature'</w:t>
      </w:r>
    </w:p>
    <w:p w14:paraId="3BA0B02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1E93319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0FE1809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allowedScopesRuleSet:</w:t>
      </w:r>
    </w:p>
    <w:p w14:paraId="590FC0F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 map (list of key-value pairs) where a valid JSON pointer Id serves as key</w:t>
      </w:r>
    </w:p>
    <w:p w14:paraId="4C6A3A2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2245475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56CE299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'#/components/schemas/RuleSet'</w:t>
      </w:r>
    </w:p>
    <w:p w14:paraId="3E1EA26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38484E3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nfServiceSetIdList:</w:t>
      </w:r>
    </w:p>
    <w:p w14:paraId="48EE3C5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This attribute represents a list of NF Service Set ID.</w:t>
      </w:r>
    </w:p>
    <w:p w14:paraId="768CFE8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1A0DCB6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 </w:t>
      </w:r>
    </w:p>
    <w:p w14:paraId="1E41DF9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602BE9F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perPlmnSnssaiList:</w:t>
      </w:r>
    </w:p>
    <w:p w14:paraId="0FBB8C7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29085BA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40B0751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4C88333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'#/components/schemas/PlmnSnssai'</w:t>
      </w:r>
    </w:p>
    <w:p w14:paraId="2021B29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load:</w:t>
      </w:r>
    </w:p>
    <w:p w14:paraId="47CD8DD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33C67CE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minimum: 0</w:t>
      </w:r>
    </w:p>
    <w:p w14:paraId="60B21B3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maximum: 100</w:t>
      </w:r>
    </w:p>
    <w:p w14:paraId="2BCB8F8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loadTimeStamp:</w:t>
      </w:r>
    </w:p>
    <w:p w14:paraId="3B4F34B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'TS28623_ComDefs.yaml#/components/schemas/DateTime' </w:t>
      </w:r>
    </w:p>
    <w:p w14:paraId="68A6538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canaryRelease:</w:t>
      </w:r>
    </w:p>
    <w:p w14:paraId="4FDF565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45FFD11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false</w:t>
      </w:r>
    </w:p>
    <w:p w14:paraId="02066EB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exclusiveCanaryReleaseSelection:</w:t>
      </w:r>
    </w:p>
    <w:p w14:paraId="4BD28E9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67B5197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false</w:t>
      </w:r>
    </w:p>
    <w:p w14:paraId="299EB63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shutdownTime:</w:t>
      </w:r>
    </w:p>
    <w:p w14:paraId="48C0F02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'TS28623_ComDefs.yaml#/components/schemas/DateTime'</w:t>
      </w:r>
    </w:p>
    <w:p w14:paraId="2CC9433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canaryPrecedenceOverPreferred:</w:t>
      </w:r>
    </w:p>
    <w:p w14:paraId="40252A7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6CD9FC2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false</w:t>
      </w:r>
    </w:p>
    <w:p w14:paraId="01AA57F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perPlmnOauth2ReqList:</w:t>
      </w:r>
    </w:p>
    <w:p w14:paraId="7EFDF18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'#/components/schemas/PlmnOauth2'</w:t>
      </w:r>
    </w:p>
    <w:p w14:paraId="6F26B9F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selectionConditions:</w:t>
      </w:r>
    </w:p>
    <w:p w14:paraId="3BB9A89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'#/components/schemas/SelectionConditions'</w:t>
      </w:r>
    </w:p>
    <w:p w14:paraId="5C84F9E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PlmnOauth2:</w:t>
      </w:r>
    </w:p>
    <w:p w14:paraId="7472E47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Oauth2.0 required indication for a given PLMN ID</w:t>
      </w:r>
    </w:p>
    <w:p w14:paraId="76B4484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7D45C6E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78EC502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oauth2RequiredPlmnIdList:</w:t>
      </w:r>
    </w:p>
    <w:p w14:paraId="1CCCBA7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751A6BA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119FD7C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'TS28623_ComDefs.yaml#/components/schemas/PlmnId'</w:t>
      </w:r>
    </w:p>
    <w:p w14:paraId="3C24E00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6DB443D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oauth2NotRequiredPlmnIdList:</w:t>
      </w:r>
    </w:p>
    <w:p w14:paraId="379C59C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042C7E0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39EAE95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'TS28623_ComDefs.yaml#/components/schemas/PlmnId'</w:t>
      </w:r>
    </w:p>
    <w:p w14:paraId="0406ADE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0F4A8E6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VendorSpecificFeature:</w:t>
      </w:r>
    </w:p>
    <w:p w14:paraId="3A46A9B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43E99B3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73F4364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featureName:</w:t>
      </w:r>
    </w:p>
    <w:p w14:paraId="7AD2ABC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7F1448C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readOnly: true</w:t>
      </w:r>
    </w:p>
    <w:p w14:paraId="48380A2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featureVersion:</w:t>
      </w:r>
    </w:p>
    <w:p w14:paraId="28E94AC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type: string</w:t>
      </w:r>
    </w:p>
    <w:p w14:paraId="18E5EC3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readOnly: true</w:t>
      </w:r>
    </w:p>
    <w:p w14:paraId="47A3B77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NFStatus:</w:t>
      </w:r>
    </w:p>
    <w:p w14:paraId="6EC361D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588D8C1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any of enumerated value</w:t>
      </w:r>
    </w:p>
    <w:p w14:paraId="4944022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enum:</w:t>
      </w:r>
    </w:p>
    <w:p w14:paraId="5112998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REGISTERED</w:t>
      </w:r>
    </w:p>
    <w:p w14:paraId="5198E5A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SUSPENDED</w:t>
      </w:r>
    </w:p>
    <w:p w14:paraId="71AFED9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CNSIIdList:</w:t>
      </w:r>
    </w:p>
    <w:p w14:paraId="0539DE1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18091EE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30F3268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7B1A2C7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'#/components/schemas/CNSIId'     </w:t>
      </w:r>
    </w:p>
    <w:p w14:paraId="36288AC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CNSIId:</w:t>
      </w:r>
    </w:p>
    <w:p w14:paraId="4C60BAF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35F0E12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CNSI Id is defined in TS 29.531, only for Core Network.    </w:t>
      </w:r>
    </w:p>
    <w:p w14:paraId="74F99B8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EnergySavingControl:</w:t>
      </w:r>
    </w:p>
    <w:p w14:paraId="26D19E5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52B4E7F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any of enumerated value</w:t>
      </w:r>
    </w:p>
    <w:p w14:paraId="0134DA7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enum:</w:t>
      </w:r>
    </w:p>
    <w:p w14:paraId="63ACA20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TO_BE_ENERGYSAVING</w:t>
      </w:r>
    </w:p>
    <w:p w14:paraId="70D0A7E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TO_BE_NOT_ENERGYSAVING</w:t>
      </w:r>
    </w:p>
    <w:p w14:paraId="0FC5570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EnergySavingState:</w:t>
      </w:r>
    </w:p>
    <w:p w14:paraId="20A87DC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7AEE647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readOnly: true</w:t>
      </w:r>
    </w:p>
    <w:p w14:paraId="2691A21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any of enumerated value</w:t>
      </w:r>
    </w:p>
    <w:p w14:paraId="3C0348D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enum:</w:t>
      </w:r>
    </w:p>
    <w:p w14:paraId="650EDBD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IS_NOT_ENERGYSAVING</w:t>
      </w:r>
    </w:p>
    <w:p w14:paraId="0615931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IS_ENERGYSAVING</w:t>
      </w:r>
    </w:p>
    <w:p w14:paraId="04B9939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TACList:</w:t>
      </w:r>
    </w:p>
    <w:p w14:paraId="5E60738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353BFFA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59CC1AD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062F5EA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'TS28623_GenericNrm.yaml#/components/schemas/Tac'</w:t>
      </w:r>
    </w:p>
    <w:p w14:paraId="624F531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VendorId:</w:t>
      </w:r>
    </w:p>
    <w:p w14:paraId="183336B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7FC75F3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Vendor ID of the NF Service instance (Private Enterprise Number assigned by IANA)</w:t>
      </w:r>
    </w:p>
    <w:p w14:paraId="1E9C1B5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pattern: '^[0-9]{6}$'</w:t>
      </w:r>
    </w:p>
    <w:p w14:paraId="65D2B81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AusfInfo:</w:t>
      </w:r>
    </w:p>
    <w:p w14:paraId="5FED4D7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2DC23C9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0F9ACBE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nFSrvGroupId:</w:t>
      </w:r>
    </w:p>
    <w:p w14:paraId="408CA04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6DEE85D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readOnly: true</w:t>
      </w:r>
    </w:p>
    <w:p w14:paraId="729130B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supiRanges:</w:t>
      </w:r>
    </w:p>
    <w:p w14:paraId="4707C64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104FA41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5A569C3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47B4852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'#/components/schemas/SupiRange'</w:t>
      </w:r>
    </w:p>
    <w:p w14:paraId="7364534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6ADC84A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routingIndicators:</w:t>
      </w:r>
    </w:p>
    <w:p w14:paraId="28DA69E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5E1E0F1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42360AC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2E49105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4404F0D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pattern: '^[0-9]{1,4}$'</w:t>
      </w:r>
    </w:p>
    <w:p w14:paraId="0C97242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1D535FD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suciInfos:</w:t>
      </w:r>
    </w:p>
    <w:p w14:paraId="229062E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182EAFF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5221D9E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77B1ECE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'#/components/schemas/SuciInfo'</w:t>
      </w:r>
    </w:p>
    <w:p w14:paraId="7FD94BC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4E3CFB9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SupportedDataSet:</w:t>
      </w:r>
    </w:p>
    <w:p w14:paraId="148DACA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1A25246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any of enumerated value</w:t>
      </w:r>
    </w:p>
    <w:p w14:paraId="1DF1B9C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enum:</w:t>
      </w:r>
    </w:p>
    <w:p w14:paraId="5D7058D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SUBSCRIPTION</w:t>
      </w:r>
    </w:p>
    <w:p w14:paraId="3A0CF24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POLICY</w:t>
      </w:r>
    </w:p>
    <w:p w14:paraId="1DB7037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EXPOSURE</w:t>
      </w:r>
    </w:p>
    <w:p w14:paraId="110C506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APPLICATION</w:t>
      </w:r>
    </w:p>
    <w:p w14:paraId="20767D4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A_PFD</w:t>
      </w:r>
    </w:p>
    <w:p w14:paraId="7CAFF2A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A_AFTI</w:t>
      </w:r>
    </w:p>
    <w:p w14:paraId="04FD4B9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A_IPTV</w:t>
      </w:r>
    </w:p>
    <w:p w14:paraId="044A703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A_BDT</w:t>
      </w:r>
    </w:p>
    <w:p w14:paraId="36BFF84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A_SPD</w:t>
      </w:r>
    </w:p>
    <w:p w14:paraId="7DA5614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A_EASD</w:t>
      </w:r>
    </w:p>
    <w:p w14:paraId="4C921A0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A_AMI</w:t>
      </w:r>
    </w:p>
    <w:p w14:paraId="1BFCE5E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 P_UE</w:t>
      </w:r>
    </w:p>
    <w:p w14:paraId="500C3EE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P_SCD</w:t>
      </w:r>
    </w:p>
    <w:p w14:paraId="00D542E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P_BDT</w:t>
      </w:r>
    </w:p>
    <w:p w14:paraId="1073CFB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P_PLMNUE</w:t>
      </w:r>
    </w:p>
    <w:p w14:paraId="45F368E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P_NSSCD</w:t>
      </w:r>
    </w:p>
    <w:p w14:paraId="260B723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P_PDTQ</w:t>
      </w:r>
    </w:p>
    <w:p w14:paraId="202899E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P_MBSCD</w:t>
      </w:r>
    </w:p>
    <w:p w14:paraId="50A5973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P_GROUP</w:t>
      </w:r>
    </w:p>
    <w:p w14:paraId="7BA7512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NotificationType:      </w:t>
      </w:r>
    </w:p>
    <w:p w14:paraId="5CE1312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4627022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readOnly: true</w:t>
      </w:r>
    </w:p>
    <w:p w14:paraId="618B58D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enum:</w:t>
      </w:r>
    </w:p>
    <w:p w14:paraId="39DCA19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N1_MESSAGES </w:t>
      </w:r>
    </w:p>
    <w:p w14:paraId="603054D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N2_INFORMATION</w:t>
      </w:r>
    </w:p>
    <w:p w14:paraId="3933389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LOCATION_NOTIFICATION</w:t>
      </w:r>
    </w:p>
    <w:p w14:paraId="7D0E97B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DATA_REMOVAL_NOTIFICATION</w:t>
      </w:r>
    </w:p>
    <w:p w14:paraId="33DF8E1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DATA_CHANGE_NOTIFICATION</w:t>
      </w:r>
    </w:p>
    <w:p w14:paraId="225BDCC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LOCATION_UPDATE_NOTIFICATION</w:t>
      </w:r>
    </w:p>
    <w:p w14:paraId="3930B95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NSSAA_REAUTH_NOTIFICATION</w:t>
      </w:r>
    </w:p>
    <w:p w14:paraId="1D44428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NSSAA_REVOC_NOTIFICATION</w:t>
      </w:r>
    </w:p>
    <w:p w14:paraId="5EB85CA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MATCH_INFO_NOTIFICATION</w:t>
      </w:r>
    </w:p>
    <w:p w14:paraId="61C6597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DATA_RESTORATION_NOTIFICATION</w:t>
      </w:r>
    </w:p>
    <w:p w14:paraId="11620C6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TSCTS_NOTIFICATION</w:t>
      </w:r>
    </w:p>
    <w:p w14:paraId="7983C3A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LCS_KEY_DELIVERY_NOTIFICATION</w:t>
      </w:r>
    </w:p>
    <w:p w14:paraId="4EF4F85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UUAA_MM_AUTH_NOTIFICATION</w:t>
      </w:r>
    </w:p>
    <w:p w14:paraId="26E8F1C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DC_SESSION_EVENT_NOTIFICATION</w:t>
      </w:r>
    </w:p>
    <w:p w14:paraId="51916CD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DefaultNotificationSubscription:</w:t>
      </w:r>
    </w:p>
    <w:p w14:paraId="530A2BE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48424F8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32F19A0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notificationType:</w:t>
      </w:r>
    </w:p>
    <w:p w14:paraId="79AEC9E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'#/components/schemas/NotificationType'</w:t>
      </w:r>
    </w:p>
    <w:p w14:paraId="4185323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callbackURI:</w:t>
      </w:r>
    </w:p>
    <w:p w14:paraId="2DE4F6F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43E46E4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readOnly: true</w:t>
      </w:r>
    </w:p>
    <w:p w14:paraId="2D66706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interPlmnCallbackUri:  </w:t>
      </w:r>
    </w:p>
    <w:p w14:paraId="4DF21EF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'TS28623_ComDefs.yaml#/components/schemas/UriRo'</w:t>
      </w:r>
    </w:p>
    <w:p w14:paraId="5C9BC36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n1MessageClass:  </w:t>
      </w:r>
    </w:p>
    <w:p w14:paraId="5EA3103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30B10B3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readOnly: true</w:t>
      </w:r>
    </w:p>
    <w:p w14:paraId="1308B1B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n2InformationClass:</w:t>
      </w:r>
    </w:p>
    <w:p w14:paraId="4F95DCA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433E7DC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readOnly: true</w:t>
      </w:r>
    </w:p>
    <w:p w14:paraId="4F6B50D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versions:</w:t>
      </w:r>
    </w:p>
    <w:p w14:paraId="63085DD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5305850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readOnly: true</w:t>
      </w:r>
    </w:p>
    <w:p w14:paraId="15CD620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binding:</w:t>
      </w:r>
    </w:p>
    <w:p w14:paraId="033612B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4C77BE9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readOnly: true</w:t>
      </w:r>
    </w:p>
    <w:p w14:paraId="28D823E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acceptedEncoding:</w:t>
      </w:r>
    </w:p>
    <w:p w14:paraId="06E5BBA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365D60C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readOnly: true</w:t>
      </w:r>
    </w:p>
    <w:p w14:paraId="3757252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supportedFeatures:</w:t>
      </w:r>
    </w:p>
    <w:p w14:paraId="25387DF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0344524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readOnly: true</w:t>
      </w:r>
    </w:p>
    <w:p w14:paraId="6F16465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serviceInfoList:</w:t>
      </w:r>
    </w:p>
    <w:p w14:paraId="44944BF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08326E7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11C38B4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 </w:t>
      </w:r>
    </w:p>
    <w:p w14:paraId="15C27B9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'#/components/schemas/DefSubServiceInfo'</w:t>
      </w:r>
    </w:p>
    <w:p w14:paraId="610CC33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41AA3A5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callbackUriPrefix:</w:t>
      </w:r>
    </w:p>
    <w:p w14:paraId="3A8D3D9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'TS28623_ComDefs.yaml#/components/schemas/UriRo'</w:t>
      </w:r>
    </w:p>
    <w:p w14:paraId="57810B8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CallbackUriPrefixItem:</w:t>
      </w:r>
    </w:p>
    <w:p w14:paraId="0CA4C21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27B6CA1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2A73B71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notificationTypes:</w:t>
      </w:r>
    </w:p>
    <w:p w14:paraId="3444967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464C751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 </w:t>
      </w:r>
    </w:p>
    <w:p w14:paraId="7E35FAB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'#/components/schemas/NotificationType'</w:t>
      </w:r>
    </w:p>
    <w:p w14:paraId="77DFC06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callbackUriPrefix:</w:t>
      </w:r>
    </w:p>
    <w:p w14:paraId="5DE60B4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'TS28623_ComDefs.yaml#/components/schemas/UriRo'</w:t>
      </w:r>
    </w:p>
    <w:p w14:paraId="5D4CBD5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DefSubServiceInfo:</w:t>
      </w:r>
    </w:p>
    <w:p w14:paraId="6407FB0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21355E1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17681E9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versions:</w:t>
      </w:r>
    </w:p>
    <w:p w14:paraId="106AF04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718FE68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388C692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7DAA73A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type: string</w:t>
      </w:r>
    </w:p>
    <w:p w14:paraId="0F23A4E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65795C6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readOnly: true</w:t>
      </w:r>
    </w:p>
    <w:p w14:paraId="7BDB91C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supportedFeatures:</w:t>
      </w:r>
    </w:p>
    <w:p w14:paraId="31741A0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4E17EBF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readOnly: true</w:t>
      </w:r>
    </w:p>
    <w:p w14:paraId="06C53A8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ManagedNFProfile:</w:t>
      </w:r>
    </w:p>
    <w:p w14:paraId="5762286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6BB5B4F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34EC39A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hniList:</w:t>
      </w:r>
    </w:p>
    <w:p w14:paraId="656B9D7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6C85D9F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6607C7D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 </w:t>
      </w:r>
    </w:p>
    <w:p w14:paraId="538AB80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'TS28623_ComDefs.yaml#/components/schemas/Fqdn'</w:t>
      </w:r>
    </w:p>
    <w:p w14:paraId="0BC3E45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751B2BE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interPlmnFqdn:</w:t>
      </w:r>
    </w:p>
    <w:p w14:paraId="2E7112E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'TS28623_ComDefs.yaml#/components/schemas/Fqdn'</w:t>
      </w:r>
    </w:p>
    <w:p w14:paraId="42EE8EF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nfInstanceID:</w:t>
      </w:r>
    </w:p>
    <w:p w14:paraId="54EF874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042577B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readOnly: true</w:t>
      </w:r>
    </w:p>
    <w:p w14:paraId="2C6DDDC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nfType:</w:t>
      </w:r>
    </w:p>
    <w:p w14:paraId="0DE0F2C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'#/components/schemas/NFType'</w:t>
      </w:r>
    </w:p>
    <w:p w14:paraId="09CEA8F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collocatedNfInstances:</w:t>
      </w:r>
    </w:p>
    <w:p w14:paraId="5833E79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5A475A2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7E595D2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4557B81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'#/components/schemas/CollocatedNfInstance'</w:t>
      </w:r>
    </w:p>
    <w:p w14:paraId="513D842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nfInstanceName:</w:t>
      </w:r>
    </w:p>
    <w:p w14:paraId="4003781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60225BA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nfStatus:</w:t>
      </w:r>
    </w:p>
    <w:p w14:paraId="2123CF7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'#/components/schemas/NFStatus'</w:t>
      </w:r>
    </w:p>
    <w:p w14:paraId="75DAFD5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plmnList:</w:t>
      </w:r>
    </w:p>
    <w:p w14:paraId="6D35EF2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4923E75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016F7F9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2D7E0B5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'TS28623_ComDefs.yaml#/components/schemas/PlmnId'</w:t>
      </w:r>
    </w:p>
    <w:p w14:paraId="5786A3E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sNssais:</w:t>
      </w:r>
    </w:p>
    <w:p w14:paraId="634AFEA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4F18C02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0391B1A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075920B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'TS28541_NrNrm.yaml#/components/schemas/Snssai'</w:t>
      </w:r>
    </w:p>
    <w:p w14:paraId="01481C0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fqdn:</w:t>
      </w:r>
    </w:p>
    <w:p w14:paraId="466786A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'TS28623_ComDefs.yaml#/components/schemas/Fqdn'</w:t>
      </w:r>
    </w:p>
    <w:p w14:paraId="0CA51C7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heartbeatTimer:</w:t>
      </w:r>
    </w:p>
    <w:p w14:paraId="3541F33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3E1BA99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authzInfo:</w:t>
      </w:r>
    </w:p>
    <w:p w14:paraId="464508C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616F743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hostAddr:</w:t>
      </w:r>
    </w:p>
    <w:p w14:paraId="0BCB4B3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1111248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59B3BEB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5FA9351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'TS28623_ComDefs.yaml#/components/schemas/Host'</w:t>
      </w:r>
    </w:p>
    <w:p w14:paraId="7967C5A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allowedPLMNs:</w:t>
      </w:r>
    </w:p>
    <w:p w14:paraId="1D162D8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76DE2F3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44C57B1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6710DB6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'TS28623_ComDefs.yaml#/components/schemas/PlmnId'</w:t>
      </w:r>
    </w:p>
    <w:p w14:paraId="0CBCFBE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sNPNList:</w:t>
      </w:r>
    </w:p>
    <w:p w14:paraId="491849F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43DB924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5986A08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1CCA325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'#/components/schemas/SnpnId'</w:t>
      </w:r>
    </w:p>
    <w:p w14:paraId="13FAFE4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perPlmnSnssaiList:</w:t>
      </w:r>
    </w:p>
    <w:p w14:paraId="1EF9406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5B29B1F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699D7A8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59720AB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'#/components/schemas/PlmnSnssai'</w:t>
      </w:r>
    </w:p>
    <w:p w14:paraId="07121CD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priority:</w:t>
      </w:r>
    </w:p>
    <w:p w14:paraId="5CE968C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0166749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minimum: 0</w:t>
      </w:r>
    </w:p>
    <w:p w14:paraId="5294735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maximum: 65535</w:t>
      </w:r>
    </w:p>
    <w:p w14:paraId="2419B55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allowedSNPNs:</w:t>
      </w:r>
    </w:p>
    <w:p w14:paraId="094D81C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7D7950B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321B568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5DD23F7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'#/components/schemas/SnpnId'</w:t>
      </w:r>
    </w:p>
    <w:p w14:paraId="65D8D52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allowedNfTypes:</w:t>
      </w:r>
    </w:p>
    <w:p w14:paraId="4A76F43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5084C0A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uniqueItems: true</w:t>
      </w:r>
    </w:p>
    <w:p w14:paraId="0FDF56C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0610EC2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'#/components/schemas/NFType'</w:t>
      </w:r>
    </w:p>
    <w:p w14:paraId="5240888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allowedNfDomains:</w:t>
      </w:r>
    </w:p>
    <w:p w14:paraId="10C2A69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167ED3B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1A8DD96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 </w:t>
      </w:r>
    </w:p>
    <w:p w14:paraId="4EDABCF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388FC9B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allowedNSSAIs:</w:t>
      </w:r>
    </w:p>
    <w:p w14:paraId="7F3B1D1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19D8F05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3289684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5C71BBB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'TS28541_NrNrm.yaml#/components/schemas/Snssai'</w:t>
      </w:r>
    </w:p>
    <w:p w14:paraId="123A379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allowedRuleSet:</w:t>
      </w:r>
    </w:p>
    <w:p w14:paraId="5E74525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&gt;</w:t>
      </w:r>
    </w:p>
    <w:p w14:paraId="2F88627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 map (list of key-value pairs) where a valid JSON pointer Id serves as key</w:t>
      </w:r>
    </w:p>
    <w:p w14:paraId="1E3687A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2CFE3D3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307F98B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'#/components/schemas/RuleSet'</w:t>
      </w:r>
    </w:p>
    <w:p w14:paraId="2A12524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1BEAAD8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locality:</w:t>
      </w:r>
    </w:p>
    <w:p w14:paraId="150F0D8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7D878BF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extLocality:</w:t>
      </w:r>
    </w:p>
    <w:p w14:paraId="5411C0A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&gt;</w:t>
      </w:r>
    </w:p>
    <w:p w14:paraId="4819720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 map (list of key-value pairs) where a (unique) valid JSON string serves</w:t>
      </w:r>
    </w:p>
    <w:p w14:paraId="1337834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as key representing a type of locality</w:t>
      </w:r>
    </w:p>
    <w:p w14:paraId="53B5133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64AFE51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4AF3E28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0946C3C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7AD104C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capacity:</w:t>
      </w:r>
    </w:p>
    <w:p w14:paraId="3FB21B1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2EC538E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load:</w:t>
      </w:r>
    </w:p>
    <w:p w14:paraId="5F25256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2F18A35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minimum: 0</w:t>
      </w:r>
    </w:p>
    <w:p w14:paraId="5F3EAF3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maximum: 100</w:t>
      </w:r>
    </w:p>
    <w:p w14:paraId="02D4F22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loadTimeStamp:</w:t>
      </w:r>
    </w:p>
    <w:p w14:paraId="3E5A90D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'TS28623_ComDefs.yaml#/components/schemas/DateTime'</w:t>
      </w:r>
    </w:p>
    <w:p w14:paraId="33737DA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nfSetIdList:</w:t>
      </w:r>
    </w:p>
    <w:p w14:paraId="70A8F9B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1D81A1B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11261CF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7E30D7C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32D3277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699ECEC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servingScope:</w:t>
      </w:r>
    </w:p>
    <w:p w14:paraId="0C6FCFD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3884FDE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610DC42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682C388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0381A41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1F816C7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lcHSupportInd:</w:t>
      </w:r>
    </w:p>
    <w:p w14:paraId="432ABDB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59BDD17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readOnly: true</w:t>
      </w:r>
    </w:p>
    <w:p w14:paraId="6219282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olcHSupportInd:</w:t>
      </w:r>
    </w:p>
    <w:p w14:paraId="7A26584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2C157C2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readOnly: true</w:t>
      </w:r>
    </w:p>
    <w:p w14:paraId="4F48AE6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nfSetRecoveryTimeList:</w:t>
      </w:r>
    </w:p>
    <w:p w14:paraId="32583F4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7E812D2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3CAF577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2DBB3F9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'TS28623_ComDefs.yaml#/components/schemas/DateTimeRo'</w:t>
      </w:r>
    </w:p>
    <w:p w14:paraId="0382F85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527D165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scpDomains:</w:t>
      </w:r>
    </w:p>
    <w:p w14:paraId="23CDE19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2C533DB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107428C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534CCE6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44963DA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52C7DE0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recoveryTime:</w:t>
      </w:r>
    </w:p>
    <w:p w14:paraId="589E5CE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'TS28623_ComDefs.yaml#/components/schemas/DateTimeRo'</w:t>
      </w:r>
    </w:p>
    <w:p w14:paraId="4E5F155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nfServicePersistence:</w:t>
      </w:r>
    </w:p>
    <w:p w14:paraId="30C3458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4E4F6DD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readOnly: true</w:t>
      </w:r>
    </w:p>
    <w:p w14:paraId="5834A49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nfProfileChangesSupportInd:</w:t>
      </w:r>
    </w:p>
    <w:p w14:paraId="769C3C5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62C44BA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nfProfilePartialUpdateChangesSupportInd:</w:t>
      </w:r>
    </w:p>
    <w:p w14:paraId="1F97CC7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1D8AE56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false</w:t>
      </w:r>
    </w:p>
    <w:p w14:paraId="748FEF9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writeOnly: true</w:t>
      </w:r>
    </w:p>
    <w:p w14:paraId="50E77D2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nfProfileChangesInd:</w:t>
      </w:r>
    </w:p>
    <w:p w14:paraId="5BB8057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3DB6CC6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false</w:t>
      </w:r>
    </w:p>
    <w:p w14:paraId="28CD206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readOnly: true</w:t>
      </w:r>
    </w:p>
    <w:p w14:paraId="6061E39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defaultNotificationSubscriptions:</w:t>
      </w:r>
    </w:p>
    <w:p w14:paraId="26650A9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0D53606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52A60F5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47A7076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'#/components/schemas/DefaultNotificationSubscription'</w:t>
      </w:r>
    </w:p>
    <w:p w14:paraId="6DD38D8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67E933B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serviceSetRecoveryTimeList:</w:t>
      </w:r>
    </w:p>
    <w:p w14:paraId="7872760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5A27F13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495DCE2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2EBB969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'TS28623_ComDefs.yaml#/components/schemas/DateTimeRo'</w:t>
      </w:r>
    </w:p>
    <w:p w14:paraId="6D8C536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3B6873A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vendorId:</w:t>
      </w:r>
    </w:p>
    <w:p w14:paraId="3128BFD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'#/components/schemas/VendorId'</w:t>
      </w:r>
    </w:p>
    <w:p w14:paraId="035407C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nfServiceList:</w:t>
      </w:r>
    </w:p>
    <w:p w14:paraId="49BB160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&gt;</w:t>
      </w:r>
    </w:p>
    <w:p w14:paraId="29485E3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 map (list of key-value pairs) where serviceInstanceId serves as key of NFService</w:t>
      </w:r>
    </w:p>
    <w:p w14:paraId="585233E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649DDDF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175822C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'#/components/schemas/NFService'</w:t>
      </w:r>
    </w:p>
    <w:p w14:paraId="2B3BA11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299F8C9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supportedVendorSpecificFeatures:</w:t>
      </w:r>
    </w:p>
    <w:p w14:paraId="68E0DD7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&gt;</w:t>
      </w:r>
    </w:p>
    <w:p w14:paraId="159CCD9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 map (list of key-value pairs) where IANA-assigned "SMI Network Management Private Enterprise Codes" serves as key</w:t>
      </w:r>
    </w:p>
    <w:p w14:paraId="3B87C58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62B2150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64DC80F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7A4D112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7998A5B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'#/components/schemas/VendorSpecificFeature'</w:t>
      </w:r>
    </w:p>
    <w:p w14:paraId="701A4A8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3BA8F56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5BDC4A3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canaryRelease:</w:t>
      </w:r>
    </w:p>
    <w:p w14:paraId="2D17DDD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07A78F3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false</w:t>
      </w:r>
    </w:p>
    <w:p w14:paraId="422D738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exclusiveCanaryReleaseSelection:</w:t>
      </w:r>
    </w:p>
    <w:p w14:paraId="64B6511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4150F48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false</w:t>
      </w:r>
    </w:p>
    <w:p w14:paraId="59C0F85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sharedProfileDataId:</w:t>
      </w:r>
    </w:p>
    <w:p w14:paraId="5B03142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2028855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shutdownTime:</w:t>
      </w:r>
    </w:p>
    <w:p w14:paraId="4D8F3EE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'TS28623_ComDefs.yaml#/components/schemas/DateTime'</w:t>
      </w:r>
    </w:p>
    <w:p w14:paraId="0B6D12E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supportedRcfs:</w:t>
      </w:r>
    </w:p>
    <w:p w14:paraId="727A68A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5D0EA95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168419A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64D8A60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6665771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5D976BF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canaryPrecedenceOverPreferred:</w:t>
      </w:r>
    </w:p>
    <w:p w14:paraId="1515300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68DF715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false</w:t>
      </w:r>
    </w:p>
    <w:p w14:paraId="5F0B6A9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selectionConditions:</w:t>
      </w:r>
    </w:p>
    <w:p w14:paraId="54063E1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'#/components/schemas/SelectionConditions'</w:t>
      </w:r>
    </w:p>
    <w:p w14:paraId="0E87BFA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8D073B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2G3GLocationArea:</w:t>
      </w:r>
    </w:p>
    <w:p w14:paraId="3FF2F0B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2G/3G Location Area.</w:t>
      </w:r>
    </w:p>
    <w:p w14:paraId="660A7FA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3BCF8F8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24C1AC1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lai:</w:t>
      </w:r>
    </w:p>
    <w:p w14:paraId="34F3F93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'TS29571_CommonData.yaml#/components/schemas/LocationAreaId'</w:t>
      </w:r>
    </w:p>
    <w:p w14:paraId="0EABE34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rai:</w:t>
      </w:r>
    </w:p>
    <w:p w14:paraId="733A2A9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'TS29571_CommonData.yaml#/components/schemas/RoutingAreaId'</w:t>
      </w:r>
    </w:p>
    <w:p w14:paraId="1982193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2G3GLocationAreaRange:</w:t>
      </w:r>
    </w:p>
    <w:p w14:paraId="2F0D10F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2G/3G Location Area Range.</w:t>
      </w:r>
    </w:p>
    <w:p w14:paraId="2351AFD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0FD3EDE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505B6B9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laiRange:</w:t>
      </w:r>
    </w:p>
    <w:p w14:paraId="5E3C9A6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'#/components/schemas/LocationAreaIdRange'</w:t>
      </w:r>
    </w:p>
    <w:p w14:paraId="55FBA9D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raiRange:</w:t>
      </w:r>
    </w:p>
    <w:p w14:paraId="32AEBFA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'#/components/schemas/RoutingAreaIdRange'</w:t>
      </w:r>
    </w:p>
    <w:p w14:paraId="74FBEFE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LocationAreaIdRange:</w:t>
      </w:r>
    </w:p>
    <w:p w14:paraId="002FDA5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Location Area ID Range.</w:t>
      </w:r>
    </w:p>
    <w:p w14:paraId="46D74E6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4CE8DF9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required:</w:t>
      </w:r>
    </w:p>
    <w:p w14:paraId="1CD5FE2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plmnId</w:t>
      </w:r>
    </w:p>
    <w:p w14:paraId="5884837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startLac</w:t>
      </w:r>
    </w:p>
    <w:p w14:paraId="6EB3A5B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endLac</w:t>
      </w:r>
    </w:p>
    <w:p w14:paraId="7CE986F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25EBAD2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plmnId:</w:t>
      </w:r>
    </w:p>
    <w:p w14:paraId="5D5DF7D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'TS29571_CommonData.yaml#/components/schemas/PlmnId'</w:t>
      </w:r>
    </w:p>
    <w:p w14:paraId="78FA1B6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startLac:</w:t>
      </w:r>
    </w:p>
    <w:p w14:paraId="2DF9CA2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62CE347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pattern: '^[A-Fa-f0-9]{4}$'</w:t>
      </w:r>
    </w:p>
    <w:p w14:paraId="1BC0307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endLac:</w:t>
      </w:r>
    </w:p>
    <w:p w14:paraId="37113B8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2B245C4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pattern: '^[A-Fa-f0-9]{4}$'</w:t>
      </w:r>
    </w:p>
    <w:p w14:paraId="2CF564F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RoutingAreaIdRange:</w:t>
      </w:r>
    </w:p>
    <w:p w14:paraId="5D2F28A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Routing Area ID Range.</w:t>
      </w:r>
    </w:p>
    <w:p w14:paraId="75376F1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6AAE098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required:</w:t>
      </w:r>
    </w:p>
    <w:p w14:paraId="31AFFB7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plmnId</w:t>
      </w:r>
    </w:p>
    <w:p w14:paraId="474F27B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startLac</w:t>
      </w:r>
    </w:p>
    <w:p w14:paraId="42B3CB1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endLac</w:t>
      </w:r>
    </w:p>
    <w:p w14:paraId="0682CD8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startRac</w:t>
      </w:r>
    </w:p>
    <w:p w14:paraId="6313994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endRac</w:t>
      </w:r>
    </w:p>
    <w:p w14:paraId="01EBD51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4F5BACB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plmnId:</w:t>
      </w:r>
    </w:p>
    <w:p w14:paraId="0AFD2FD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'TS29571_CommonData.yaml#/components/schemas/PlmnId'</w:t>
      </w:r>
    </w:p>
    <w:p w14:paraId="2E21094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startLac:</w:t>
      </w:r>
    </w:p>
    <w:p w14:paraId="446E794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5D30973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pattern: '^[A-Fa-f0-9]{4}$'</w:t>
      </w:r>
    </w:p>
    <w:p w14:paraId="2C26698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endLac:</w:t>
      </w:r>
    </w:p>
    <w:p w14:paraId="58AA671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1C42709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pattern: '^[A-Fa-f0-9]{4}$'</w:t>
      </w:r>
    </w:p>
    <w:p w14:paraId="3BE54AE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startRac:</w:t>
      </w:r>
    </w:p>
    <w:p w14:paraId="6676A2A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7049F53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pattern: '^[A-Fa-f0-9]{2}$'</w:t>
      </w:r>
    </w:p>
    <w:p w14:paraId="6051536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endRac:</w:t>
      </w:r>
    </w:p>
    <w:p w14:paraId="2AF9DCE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4E9C6A2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pattern: '^[A-Fa-f0-9]{2}$'</w:t>
      </w:r>
    </w:p>
    <w:p w14:paraId="61A0302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SelectionConditions:</w:t>
      </w:r>
    </w:p>
    <w:p w14:paraId="596442E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&gt;</w:t>
      </w:r>
    </w:p>
    <w:p w14:paraId="76675F9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 contains the set of conditions that shall be evaluated to determine whether a consumer</w:t>
      </w:r>
    </w:p>
    <w:p w14:paraId="76CC507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shall select a given producer. The producer shall only be selected if the evaluation of</w:t>
      </w:r>
    </w:p>
    <w:p w14:paraId="1736FEA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the conditions is &lt;true&gt;. The set of conditions can be represented by a single </w:t>
      </w:r>
    </w:p>
    <w:p w14:paraId="33D4336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ConditionItem or by a ConditionGroup, where the latter contains a (recursive) list of</w:t>
      </w:r>
    </w:p>
    <w:p w14:paraId="6EC484A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conditions joined by the "and" or "or" logical relationships.</w:t>
      </w:r>
    </w:p>
    <w:p w14:paraId="0421E82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oneOf:</w:t>
      </w:r>
    </w:p>
    <w:p w14:paraId="23D36F1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'#/components/schemas/ConditionItem'</w:t>
      </w:r>
    </w:p>
    <w:p w14:paraId="0159A02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'#/components/schemas/ConditionGroup'</w:t>
      </w:r>
    </w:p>
    <w:p w14:paraId="6662712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ConditionGroup:</w:t>
      </w:r>
    </w:p>
    <w:p w14:paraId="699BD5B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&gt;</w:t>
      </w:r>
    </w:p>
    <w:p w14:paraId="1A6285A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List (array) of conditions (joined by the "and" or "or" logical relationship),</w:t>
      </w:r>
    </w:p>
    <w:p w14:paraId="50AF208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under which an NF Instance with an NFStatus or NFServiceStatus value set to,</w:t>
      </w:r>
    </w:p>
    <w:p w14:paraId="697FBD5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"CANARY_RELEASE", or with a "canaryRelease" attribute set to true,</w:t>
      </w:r>
    </w:p>
    <w:p w14:paraId="648FE52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shall be selected by an NF Service Consumer.</w:t>
      </w:r>
    </w:p>
    <w:p w14:paraId="7F5729F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4DF1BAE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oneOf:</w:t>
      </w:r>
    </w:p>
    <w:p w14:paraId="4D9CF9F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required: [ and ]</w:t>
      </w:r>
    </w:p>
    <w:p w14:paraId="1A2ECA8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required: [ or ]</w:t>
      </w:r>
    </w:p>
    <w:p w14:paraId="101C8DA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3273667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and:</w:t>
      </w:r>
    </w:p>
    <w:p w14:paraId="102E7D1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62815BA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17A60B6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'#/components/schemas/SelectionConditions'</w:t>
      </w:r>
    </w:p>
    <w:p w14:paraId="580F6FC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6340734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or:</w:t>
      </w:r>
    </w:p>
    <w:p w14:paraId="3A93049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35231B1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1ED3618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'#/components/schemas/SelectionConditions'</w:t>
      </w:r>
    </w:p>
    <w:p w14:paraId="2E52456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253D387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ConditionItem:</w:t>
      </w:r>
    </w:p>
    <w:p w14:paraId="38AC01F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&gt;</w:t>
      </w:r>
    </w:p>
    <w:p w14:paraId="39D4980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 ConditionItem consists of a number of attributes representing individual conditions</w:t>
      </w:r>
    </w:p>
    <w:p w14:paraId="2BD8437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(e.g. a SUPI range, or a TAI list). If several attributes/conditions are present,</w:t>
      </w:r>
    </w:p>
    <w:p w14:paraId="22A0212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the evaluation of the ConditionItem is &lt;true&gt; if all attributes/conditions are evaluated</w:t>
      </w:r>
    </w:p>
    <w:p w14:paraId="74251D4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as &lt;true&gt; (i.e., it follows the AND logical relationship).</w:t>
      </w:r>
    </w:p>
    <w:p w14:paraId="4EE1F30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4D354EA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111720D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not:</w:t>
      </w:r>
    </w:p>
    <w:p w14:paraId="3F54304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required: [ and ]</w:t>
      </w:r>
    </w:p>
    <w:p w14:paraId="1BCCC88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 not:</w:t>
      </w:r>
    </w:p>
    <w:p w14:paraId="1A36518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required: [ or ]</w:t>
      </w:r>
    </w:p>
    <w:p w14:paraId="30E2FB3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0ECB5B6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consumerNfTypes:</w:t>
      </w:r>
    </w:p>
    <w:p w14:paraId="2A7E0E4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40F78D4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73F4509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'#/components/schemas/NFType'</w:t>
      </w:r>
    </w:p>
    <w:p w14:paraId="7EC54CC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721E917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serviceFeature:</w:t>
      </w:r>
    </w:p>
    <w:p w14:paraId="19BF0D6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5171B81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minimum: 1</w:t>
      </w:r>
    </w:p>
    <w:p w14:paraId="12AFAFA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vsServiceFeature:</w:t>
      </w:r>
    </w:p>
    <w:p w14:paraId="78F38CE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3272AE2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minimum: 1</w:t>
      </w:r>
    </w:p>
    <w:p w14:paraId="748FD56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supiRangeList:</w:t>
      </w:r>
    </w:p>
    <w:p w14:paraId="4CFB867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68629BB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29FC611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'#/components/schemas/SupiRange'</w:t>
      </w:r>
    </w:p>
    <w:p w14:paraId="5225B69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0BDB067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gpsiRangeList:</w:t>
      </w:r>
    </w:p>
    <w:p w14:paraId="6C93D8D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7EF3D47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6B2A404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'#/components/schemas/IdentityRange'</w:t>
      </w:r>
    </w:p>
    <w:p w14:paraId="4EF0D16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079E9F7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impuRangeList:</w:t>
      </w:r>
    </w:p>
    <w:p w14:paraId="6B581E1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2E869F3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7D95B7A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'#/components/schemas/IdentityRange'</w:t>
      </w:r>
    </w:p>
    <w:p w14:paraId="73B3328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3CA602A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impiRangeList:</w:t>
      </w:r>
    </w:p>
    <w:p w14:paraId="47C01DD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3045161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656D8CE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'#/components/schemas/IdentityRange'</w:t>
      </w:r>
    </w:p>
    <w:p w14:paraId="36C27EB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5E84DAD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peiList:</w:t>
      </w:r>
    </w:p>
    <w:p w14:paraId="29CB930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01D4BDE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5986F80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'TS29571_CommonData.yaml#/components/schemas/Pei'</w:t>
      </w:r>
    </w:p>
    <w:p w14:paraId="29E5F09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754BF61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taiRangeList:</w:t>
      </w:r>
    </w:p>
    <w:p w14:paraId="7E2BFE3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78C51AA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3C9BCD2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'#/components/schemas/TaiRange'</w:t>
      </w:r>
    </w:p>
    <w:p w14:paraId="40197D2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2CE3E97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dnnList:</w:t>
      </w:r>
    </w:p>
    <w:p w14:paraId="3E7F291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2F58CC3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7C9F714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'TS29571_CommonData.yaml#/components/schemas/Dnn'</w:t>
      </w:r>
    </w:p>
    <w:p w14:paraId="0BC8E6E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354F754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SEPPType:</w:t>
      </w:r>
    </w:p>
    <w:p w14:paraId="4451F4B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1725C98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readOnly: true</w:t>
      </w:r>
    </w:p>
    <w:p w14:paraId="1FB0161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any of enumerated value</w:t>
      </w:r>
    </w:p>
    <w:p w14:paraId="414CE52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enum:</w:t>
      </w:r>
    </w:p>
    <w:p w14:paraId="3DFFA66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CSEPP</w:t>
      </w:r>
    </w:p>
    <w:p w14:paraId="139F1E0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PSEPP</w:t>
      </w:r>
    </w:p>
    <w:p w14:paraId="5A4FA1E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SupportedFunc:</w:t>
      </w:r>
    </w:p>
    <w:p w14:paraId="3C02C69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5189D7D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3029268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function:</w:t>
      </w:r>
    </w:p>
    <w:p w14:paraId="35B8967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0571F3C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policy:</w:t>
      </w:r>
    </w:p>
    <w:p w14:paraId="7FA2063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05D6300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SupportedFuncList:</w:t>
      </w:r>
    </w:p>
    <w:p w14:paraId="04FE06C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20564ED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2A1B6C7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'#/components/schemas/SupportedFunc'</w:t>
      </w:r>
    </w:p>
    <w:p w14:paraId="791BF8D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4125A55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CommModelType:</w:t>
      </w:r>
    </w:p>
    <w:p w14:paraId="5C441F9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3C7BE34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any of enumerated value</w:t>
      </w:r>
    </w:p>
    <w:p w14:paraId="77CB005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enum:</w:t>
      </w:r>
    </w:p>
    <w:p w14:paraId="41D8285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DIRECT_COMMUNICATION_WO_NRF</w:t>
      </w:r>
    </w:p>
    <w:p w14:paraId="1C90C12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DIRECT_COMMUNICATION_WITH_NRF</w:t>
      </w:r>
    </w:p>
    <w:p w14:paraId="784F322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INDIRECT_COMMUNICATION_WO_DEDICATED_DISCOVERY</w:t>
      </w:r>
    </w:p>
    <w:p w14:paraId="1143464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INDIRECT_COMMUNICATION_WITH_DEDICATED_DISCOVERY</w:t>
      </w:r>
    </w:p>
    <w:p w14:paraId="5CECCCD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CommModel:</w:t>
      </w:r>
    </w:p>
    <w:p w14:paraId="037C32C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4EB48C6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properties:</w:t>
      </w:r>
    </w:p>
    <w:p w14:paraId="7F7B274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groupId:</w:t>
      </w:r>
    </w:p>
    <w:p w14:paraId="329EC32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0FB1B2D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commModelType:</w:t>
      </w:r>
    </w:p>
    <w:p w14:paraId="2F25DB3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'#/components/schemas/CommModelType'</w:t>
      </w:r>
    </w:p>
    <w:p w14:paraId="5A58686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targetNFServiceList:</w:t>
      </w:r>
    </w:p>
    <w:p w14:paraId="0CAB49C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'TS28623_ComDefs.yaml#/components/schemas/DnList'</w:t>
      </w:r>
    </w:p>
    <w:p w14:paraId="223A673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commModelConfiguration:</w:t>
      </w:r>
    </w:p>
    <w:p w14:paraId="359719A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00BFDFA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CommModelList:</w:t>
      </w:r>
    </w:p>
    <w:p w14:paraId="5BF2F3A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127A81E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00D5276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0C55304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'#/components/schemas/CommModel'</w:t>
      </w:r>
    </w:p>
    <w:p w14:paraId="3B2AAEF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6F866F5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CapabilityList:</w:t>
      </w:r>
    </w:p>
    <w:p w14:paraId="136B251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107AC93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5184E42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723131A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644A1E0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FiveQiDscpMapping:</w:t>
      </w:r>
    </w:p>
    <w:p w14:paraId="0A6E7D9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4BD3A55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117A3AD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fiveQIValues:</w:t>
      </w:r>
    </w:p>
    <w:p w14:paraId="1930343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694F908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2C68322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3458FB5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54AE945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dscp:</w:t>
      </w:r>
    </w:p>
    <w:p w14:paraId="487DAAB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180C0C6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NetworkSliceInfo:</w:t>
      </w:r>
    </w:p>
    <w:p w14:paraId="2144629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578659B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582DE50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sNSSAI:</w:t>
      </w:r>
    </w:p>
    <w:p w14:paraId="73B7316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'TS28541_NrNrm.yaml#/components/schemas/Snssai'</w:t>
      </w:r>
    </w:p>
    <w:p w14:paraId="55F0092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cNSIId:</w:t>
      </w:r>
    </w:p>
    <w:p w14:paraId="749CD07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'#/components/schemas/CNSIId'</w:t>
      </w:r>
    </w:p>
    <w:p w14:paraId="3EF5A21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networkSliceRef:</w:t>
      </w:r>
    </w:p>
    <w:p w14:paraId="7058562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'TS28623_ComDefs.yaml#/components/schemas/DnList'</w:t>
      </w:r>
    </w:p>
    <w:p w14:paraId="07EDCB1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NetworkSliceInfoList:</w:t>
      </w:r>
    </w:p>
    <w:p w14:paraId="48942E4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77C14C1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4D90DB7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493FEDE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'#/components/schemas/NetworkSliceInfo'</w:t>
      </w:r>
    </w:p>
    <w:p w14:paraId="3496549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0637FC0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PacketErrorRate:</w:t>
      </w:r>
    </w:p>
    <w:p w14:paraId="2CCB48F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0DBC0C9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023AFDC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scalar:</w:t>
      </w:r>
    </w:p>
    <w:p w14:paraId="2C2692B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5ED80F2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exponent:</w:t>
      </w:r>
    </w:p>
    <w:p w14:paraId="21CA991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745F271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16ACE1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GtpUPathDelayThresholdsType:</w:t>
      </w:r>
    </w:p>
    <w:p w14:paraId="7970CED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77BD39A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3159654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n3AveragePacketDelayThreshold:</w:t>
      </w:r>
    </w:p>
    <w:p w14:paraId="4D8E414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656A683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n3MinPacketDelayThreshold:</w:t>
      </w:r>
    </w:p>
    <w:p w14:paraId="3E2D5E7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6D8D326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n3MaxPacketDelayThreshold:</w:t>
      </w:r>
    </w:p>
    <w:p w14:paraId="5CD35DF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33C9217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n9AveragePacketDelayThreshold:</w:t>
      </w:r>
    </w:p>
    <w:p w14:paraId="46152C9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355D7C3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n9MinPacketDelayThreshold:</w:t>
      </w:r>
    </w:p>
    <w:p w14:paraId="5E7258F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63CCBF0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n9MaxPacketDelayThreshold:</w:t>
      </w:r>
    </w:p>
    <w:p w14:paraId="40CA00B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208AE9D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QFPacketDelayThresholdsType:</w:t>
      </w:r>
    </w:p>
    <w:p w14:paraId="0C38AF4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75A8DAA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69DA45A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thresholdDl:</w:t>
      </w:r>
    </w:p>
    <w:p w14:paraId="75AE64F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3E634C8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thresholdUl:</w:t>
      </w:r>
    </w:p>
    <w:p w14:paraId="027B2B3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4A35867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thresholdRtt:</w:t>
      </w:r>
    </w:p>
    <w:p w14:paraId="02755B6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6B3F6D4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B50433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QosData:</w:t>
      </w:r>
    </w:p>
    <w:p w14:paraId="512F80A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2667614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670AEB9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qosId:</w:t>
      </w:r>
    </w:p>
    <w:p w14:paraId="28FD6FD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1DB8D02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fiveQIValue:</w:t>
      </w:r>
    </w:p>
    <w:p w14:paraId="5616D08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444A626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maxbrUl:</w:t>
      </w:r>
    </w:p>
    <w:p w14:paraId="74AE967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'TS29571_CommonData.yaml#/components/schemas/BitRateRm'</w:t>
      </w:r>
    </w:p>
    <w:p w14:paraId="68CFF74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maxbrDl:</w:t>
      </w:r>
    </w:p>
    <w:p w14:paraId="0D4F205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'TS29571_CommonData.yaml#/components/schemas/BitRateRm'</w:t>
      </w:r>
    </w:p>
    <w:p w14:paraId="2F9760A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gbrUl:</w:t>
      </w:r>
    </w:p>
    <w:p w14:paraId="5D63940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'TS29571_CommonData.yaml#/components/schemas/BitRateRm'</w:t>
      </w:r>
    </w:p>
    <w:p w14:paraId="503199B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gbrDl:</w:t>
      </w:r>
    </w:p>
    <w:p w14:paraId="19E2F9E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'TS29571_CommonData.yaml#/components/schemas/BitRateRm'</w:t>
      </w:r>
    </w:p>
    <w:p w14:paraId="339975B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arp:</w:t>
      </w:r>
    </w:p>
    <w:p w14:paraId="21450DA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'TS29571_CommonData.yaml#/components/schemas/Arp'</w:t>
      </w:r>
    </w:p>
    <w:p w14:paraId="712966E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qosNotificationControl:</w:t>
      </w:r>
    </w:p>
    <w:p w14:paraId="5C5E993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3427D9D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false</w:t>
      </w:r>
    </w:p>
    <w:p w14:paraId="77DC322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reflectiveQos:</w:t>
      </w:r>
    </w:p>
    <w:p w14:paraId="557C7BA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23A070C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false</w:t>
      </w:r>
    </w:p>
    <w:p w14:paraId="5D13B4E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sharingKeyDl:</w:t>
      </w:r>
    </w:p>
    <w:p w14:paraId="58109CC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105B260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sharingKeyUl:</w:t>
      </w:r>
    </w:p>
    <w:p w14:paraId="13CDD88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5AF920B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maxPacketLossRateDl:</w:t>
      </w:r>
    </w:p>
    <w:p w14:paraId="2268EC9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'TS29571_CommonData.yaml#/components/schemas/PacketLossRateRm'</w:t>
      </w:r>
    </w:p>
    <w:p w14:paraId="2E4A1E9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maxPacketLossRateUl:</w:t>
      </w:r>
    </w:p>
    <w:p w14:paraId="6C84AC1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'TS29571_CommonData.yaml#/components/schemas/PacketLossRateRm'</w:t>
      </w:r>
    </w:p>
    <w:p w14:paraId="38CA1C3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extMaxDataBurstVol:</w:t>
      </w:r>
    </w:p>
    <w:p w14:paraId="3CAA00A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'TS29571_CommonData.yaml#/components/schemas/ExtMaxDataBurstVolRm'</w:t>
      </w:r>
    </w:p>
    <w:p w14:paraId="60E75B0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pduSetQosDl:</w:t>
      </w:r>
    </w:p>
    <w:p w14:paraId="269D333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'#/components/schemas/PduSetQosPara'</w:t>
      </w:r>
    </w:p>
    <w:p w14:paraId="77C31DA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pduSetQosUl:</w:t>
      </w:r>
    </w:p>
    <w:p w14:paraId="1356350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'#/components/schemas/PduSetQosPara'</w:t>
      </w:r>
    </w:p>
    <w:p w14:paraId="6D3C92B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7D5ACD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PduSetQosPara:</w:t>
      </w:r>
    </w:p>
    <w:p w14:paraId="6B552BE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Represents the PDU Set level QoS parameters.</w:t>
      </w:r>
    </w:p>
    <w:p w14:paraId="3D81BDF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35619B8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7C993C7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pduSetDelayBudget:</w:t>
      </w:r>
    </w:p>
    <w:p w14:paraId="1DB2D0E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'TS29571_CommonData.yaml#/components/schemas/ExtPacketDelBudget'</w:t>
      </w:r>
    </w:p>
    <w:p w14:paraId="7004A54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pduSetErrRate:</w:t>
      </w:r>
    </w:p>
    <w:p w14:paraId="7D46591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'TS29571_CommonData.yaml#/components/schemas/PacketErrRate'</w:t>
      </w:r>
    </w:p>
    <w:p w14:paraId="0ED459D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pduSetHandlingInfo:</w:t>
      </w:r>
    </w:p>
    <w:p w14:paraId="0388480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anyOf:</w:t>
      </w:r>
    </w:p>
    <w:p w14:paraId="1E401F1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string</w:t>
      </w:r>
    </w:p>
    <w:p w14:paraId="1CF59A7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enum:</w:t>
      </w:r>
    </w:p>
    <w:p w14:paraId="15326F7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ALL_PDUS_NEEDED</w:t>
      </w:r>
    </w:p>
    <w:p w14:paraId="4AE9F0B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ALL_PDUS_NOT_NEEDED</w:t>
      </w:r>
    </w:p>
    <w:p w14:paraId="0BC515F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string</w:t>
      </w:r>
    </w:p>
    <w:p w14:paraId="22E985D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anyOf:</w:t>
      </w:r>
    </w:p>
    <w:p w14:paraId="73C1724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required: [ pduSetDelayBudget, pduSetErrRate ]</w:t>
      </w:r>
    </w:p>
    <w:p w14:paraId="5F493B4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required: [ pduSetHandlingInfo ]</w:t>
      </w:r>
    </w:p>
    <w:p w14:paraId="1774AD0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21F886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QosDataList:</w:t>
      </w:r>
    </w:p>
    <w:p w14:paraId="3EC1294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1359F38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7CE0F86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5DA6909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'#/components/schemas/QosData'</w:t>
      </w:r>
    </w:p>
    <w:p w14:paraId="5A06A0F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B5AEE7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SteeringMode:</w:t>
      </w:r>
    </w:p>
    <w:p w14:paraId="7A7B1BE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5FEB44F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5FC27B5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steerModeValue:</w:t>
      </w:r>
    </w:p>
    <w:p w14:paraId="4302CC3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'TS29512_Npcf_SMPolicyControl.yaml#/components/schemas/SteerModeValue'</w:t>
      </w:r>
    </w:p>
    <w:p w14:paraId="5D612D6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active:</w:t>
      </w:r>
    </w:p>
    <w:p w14:paraId="74169C1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'TS29571_CommonData.yaml#/components/schemas/AccessType'</w:t>
      </w:r>
    </w:p>
    <w:p w14:paraId="226EB42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standby:</w:t>
      </w:r>
    </w:p>
    <w:p w14:paraId="0C025D5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'TS29571_CommonData.yaml#/components/schemas/AccessTypeRm'</w:t>
      </w:r>
    </w:p>
    <w:p w14:paraId="51C3A14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threeGLoad:</w:t>
      </w:r>
    </w:p>
    <w:p w14:paraId="590F165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'TS29571_CommonData.yaml#/components/schemas/Uinteger'</w:t>
      </w:r>
    </w:p>
    <w:p w14:paraId="32D97AA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prioAcc:</w:t>
      </w:r>
    </w:p>
    <w:p w14:paraId="5C43FB9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'TS29571_CommonData.yaml#/components/schemas/AccessType'</w:t>
      </w:r>
    </w:p>
    <w:p w14:paraId="37189BC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61D617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TrafficControlData:</w:t>
      </w:r>
    </w:p>
    <w:p w14:paraId="7031A85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type: object</w:t>
      </w:r>
    </w:p>
    <w:p w14:paraId="3C14DB3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072AA85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tcId:</w:t>
      </w:r>
    </w:p>
    <w:p w14:paraId="0A88156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21A8D79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flowStatus:</w:t>
      </w:r>
    </w:p>
    <w:p w14:paraId="6562D1C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'TS29514_Npcf_PolicyAuthorization.yaml#/components/schemas/FlowStatus'</w:t>
      </w:r>
    </w:p>
    <w:p w14:paraId="1B15D18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redirectInfo:</w:t>
      </w:r>
    </w:p>
    <w:p w14:paraId="2F13D78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'TS29512_Npcf_SMPolicyControl.yaml#/components/schemas/RedirectInformation'</w:t>
      </w:r>
    </w:p>
    <w:p w14:paraId="2740F5D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addRedirectInfo:</w:t>
      </w:r>
    </w:p>
    <w:p w14:paraId="02242D1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40E2D27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58B072B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042E181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'TS29512_Npcf_SMPolicyControl.yaml#/components/schemas/RedirectInformation'</w:t>
      </w:r>
    </w:p>
    <w:p w14:paraId="775F385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1B0169D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muteNotif:</w:t>
      </w:r>
    </w:p>
    <w:p w14:paraId="2045A62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2B052D7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false</w:t>
      </w:r>
    </w:p>
    <w:p w14:paraId="00AD362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trafficSteeringPolIdDl:</w:t>
      </w:r>
    </w:p>
    <w:p w14:paraId="1002169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3B292B5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nullable: true</w:t>
      </w:r>
    </w:p>
    <w:p w14:paraId="3571A74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trafficSteeringPolIdUl:</w:t>
      </w:r>
    </w:p>
    <w:p w14:paraId="642C179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0A91641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nullable: true</w:t>
      </w:r>
    </w:p>
    <w:p w14:paraId="06BA236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routeToLocs:</w:t>
      </w:r>
    </w:p>
    <w:p w14:paraId="2DECAD6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6BC484A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6D22FF9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72B54CB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'TS29571_CommonData.yaml#/components/schemas/RouteToLocation'</w:t>
      </w:r>
    </w:p>
    <w:p w14:paraId="304C7C6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014DE56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traffCorreInd:</w:t>
      </w:r>
    </w:p>
    <w:p w14:paraId="24671DD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22F00D5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false</w:t>
      </w:r>
    </w:p>
    <w:p w14:paraId="6E3C478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upPathChgEvent:</w:t>
      </w:r>
    </w:p>
    <w:p w14:paraId="199055A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'TS29512_Npcf_SMPolicyControl.yaml#/components/schemas/UpPathChgEvent'</w:t>
      </w:r>
    </w:p>
    <w:p w14:paraId="5133B16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steerFun:</w:t>
      </w:r>
    </w:p>
    <w:p w14:paraId="472A8BC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'TS29512_Npcf_SMPolicyControl.yaml#/components/schemas/SteeringFunctionality'</w:t>
      </w:r>
    </w:p>
    <w:p w14:paraId="4641EBD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steerModeDl:</w:t>
      </w:r>
    </w:p>
    <w:p w14:paraId="6A01BC6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'#/components/schemas/SteeringMode'</w:t>
      </w:r>
    </w:p>
    <w:p w14:paraId="5FA5635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steerModeUl:</w:t>
      </w:r>
    </w:p>
    <w:p w14:paraId="66E16CC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'#/components/schemas/SteeringMode'</w:t>
      </w:r>
    </w:p>
    <w:p w14:paraId="7116FC8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mulAccCtrl:</w:t>
      </w:r>
    </w:p>
    <w:p w14:paraId="19E20ED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'TS29512_Npcf_SMPolicyControl.yaml#/components/schemas/MulticastAccessControl'</w:t>
      </w:r>
    </w:p>
    <w:p w14:paraId="10606BF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snssaiList:</w:t>
      </w:r>
    </w:p>
    <w:p w14:paraId="5E1B4B2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'#/components/schemas/SnssaiList'</w:t>
      </w:r>
    </w:p>
    <w:p w14:paraId="581F289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l4sInd:</w:t>
      </w:r>
    </w:p>
    <w:p w14:paraId="3E658B7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anyOf:</w:t>
      </w:r>
    </w:p>
    <w:p w14:paraId="58A32C5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string</w:t>
      </w:r>
    </w:p>
    <w:p w14:paraId="06E7F71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enum:</w:t>
      </w:r>
    </w:p>
    <w:p w14:paraId="0BFF1B2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UL</w:t>
      </w:r>
    </w:p>
    <w:p w14:paraId="54C0786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DL</w:t>
      </w:r>
    </w:p>
    <w:p w14:paraId="76D9240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UL_DL</w:t>
      </w:r>
    </w:p>
    <w:p w14:paraId="0348C58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string</w:t>
      </w:r>
    </w:p>
    <w:p w14:paraId="19CE14D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2019B2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2A9EFF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TrafficControlDataList:</w:t>
      </w:r>
    </w:p>
    <w:p w14:paraId="2C68F8C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521BEC4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1443B29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0427F69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'#/components/schemas/TrafficControlData'</w:t>
      </w:r>
    </w:p>
    <w:p w14:paraId="0C2B081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w:t>
      </w:r>
    </w:p>
    <w:p w14:paraId="69E25E6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QosMonitoringData:</w:t>
      </w:r>
    </w:p>
    <w:p w14:paraId="2C4B8B0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Contains QoS monitoring related control information.</w:t>
      </w:r>
    </w:p>
    <w:p w14:paraId="6921529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3E69B2B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77FAAE4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qmId:</w:t>
      </w:r>
    </w:p>
    <w:p w14:paraId="66FC239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71EF582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Univocally identifies the QoS monitoring policy data within a PDU session.</w:t>
      </w:r>
    </w:p>
    <w:p w14:paraId="06160F1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qosMonParamType:</w:t>
      </w:r>
    </w:p>
    <w:p w14:paraId="174D91F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'#/components/schemas/QosMonitoringParamType'</w:t>
      </w:r>
    </w:p>
    <w:p w14:paraId="15E480F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reqQosMonParams:</w:t>
      </w:r>
    </w:p>
    <w:p w14:paraId="7A33BF2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2E39CD1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7A7E61A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'#/components/schemas/RequestedQosMonitoringParameter'</w:t>
      </w:r>
    </w:p>
    <w:p w14:paraId="5D74D2C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65C7F6F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&gt;</w:t>
      </w:r>
    </w:p>
    <w:p w14:paraId="435B0CB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Indicates the QoS information to be monitored when the QoS Monitoring is enabled for</w:t>
      </w:r>
    </w:p>
    <w:p w14:paraId="1702D8C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the service data flow.</w:t>
      </w:r>
    </w:p>
    <w:p w14:paraId="6342915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repFreqs:</w:t>
      </w:r>
    </w:p>
    <w:p w14:paraId="0BCEDB6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type: array</w:t>
      </w:r>
    </w:p>
    <w:p w14:paraId="19C2B5C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5DC3C30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'#/components/schemas/ReportingFrequency'</w:t>
      </w:r>
    </w:p>
    <w:p w14:paraId="3A1E689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3B9F62C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&gt;</w:t>
      </w:r>
    </w:p>
    <w:p w14:paraId="6C9CC0F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Indicates the frequency for the reporting, such as event triggered and/or periodic.</w:t>
      </w:r>
    </w:p>
    <w:p w14:paraId="54A45DD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repPeriod:</w:t>
      </w:r>
    </w:p>
    <w:p w14:paraId="40B0AFF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555A51D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501B1A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QosMonitoringParamType:</w:t>
      </w:r>
    </w:p>
    <w:p w14:paraId="2D08BDF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anyOf:</w:t>
      </w:r>
    </w:p>
    <w:p w14:paraId="436B867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string</w:t>
      </w:r>
    </w:p>
    <w:p w14:paraId="0F125AC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enum:</w:t>
      </w:r>
    </w:p>
    <w:p w14:paraId="4E30313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PACKET_DELAY</w:t>
      </w:r>
    </w:p>
    <w:p w14:paraId="29DD176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CONGESTION</w:t>
      </w:r>
    </w:p>
    <w:p w14:paraId="21D766A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DATA_RATE</w:t>
      </w:r>
    </w:p>
    <w:p w14:paraId="5F8A73F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AVAILABLE_BITRATE</w:t>
      </w:r>
    </w:p>
    <w:p w14:paraId="5D8F3C9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string</w:t>
      </w:r>
    </w:p>
    <w:p w14:paraId="5B137A3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w:t>
      </w:r>
    </w:p>
    <w:p w14:paraId="15446D4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Indicates the QoS monitoring parameter type.  </w:t>
      </w:r>
    </w:p>
    <w:p w14:paraId="7D20A90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Possible values are:</w:t>
      </w:r>
    </w:p>
    <w:p w14:paraId="6900B3B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PACKET_DELAY: Indicates that the QoS monitoring parameter to be measured is packet delay.</w:t>
      </w:r>
    </w:p>
    <w:p w14:paraId="5AFBC61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CONGESTION: Indicates that the QoS monitoring parameter to be measured is congestion.</w:t>
      </w:r>
    </w:p>
    <w:p w14:paraId="07EBC3F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DATA_RATE: Indicates that the QoS monitoring parameter to be measured is data rate.</w:t>
      </w:r>
    </w:p>
    <w:p w14:paraId="7ACA940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AVAILABLE_BITRATE: Indicates that the QoS monitoring parameter to be measured is available</w:t>
      </w:r>
    </w:p>
    <w:p w14:paraId="489CD51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bitrate.</w:t>
      </w:r>
    </w:p>
    <w:p w14:paraId="43A6937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8740F1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RequestedQosMonitoringParameter:</w:t>
      </w:r>
    </w:p>
    <w:p w14:paraId="47742E3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Indicates the requested QoS monitoring parameters to be measured.</w:t>
      </w:r>
    </w:p>
    <w:p w14:paraId="4F1EB32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anyOf:</w:t>
      </w:r>
    </w:p>
    <w:p w14:paraId="67CC971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string</w:t>
      </w:r>
    </w:p>
    <w:p w14:paraId="2ECD541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enum:</w:t>
      </w:r>
    </w:p>
    <w:p w14:paraId="161F4D5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DOWNLINK</w:t>
      </w:r>
    </w:p>
    <w:p w14:paraId="49E801A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UPLINK</w:t>
      </w:r>
    </w:p>
    <w:p w14:paraId="6493B90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ROUND_TRIP</w:t>
      </w:r>
    </w:p>
    <w:p w14:paraId="122E5A8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DOWNLINK_DATA_RATE</w:t>
      </w:r>
    </w:p>
    <w:p w14:paraId="1754834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UPLINK_DATA_RATE</w:t>
      </w:r>
    </w:p>
    <w:p w14:paraId="203C18A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DOWNLINK_CONGESTION</w:t>
      </w:r>
    </w:p>
    <w:p w14:paraId="3C8A6F7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UPLINK_CONGESTION</w:t>
      </w:r>
    </w:p>
    <w:p w14:paraId="25E24BC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DOWNLINK_AVAILABLE_BITRATE</w:t>
      </w:r>
    </w:p>
    <w:p w14:paraId="758198D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UPLINK_AVAILABLE_BITRATE</w:t>
      </w:r>
    </w:p>
    <w:p w14:paraId="07D2170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string</w:t>
      </w:r>
    </w:p>
    <w:p w14:paraId="21CA18A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11F64A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ReportingFrequency:</w:t>
      </w:r>
    </w:p>
    <w:p w14:paraId="0C64384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Indicates the frequency for the reporting.</w:t>
      </w:r>
    </w:p>
    <w:p w14:paraId="7BD0A43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anyOf:</w:t>
      </w:r>
    </w:p>
    <w:p w14:paraId="0E3874F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string</w:t>
      </w:r>
    </w:p>
    <w:p w14:paraId="26EC47B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enum:</w:t>
      </w:r>
    </w:p>
    <w:p w14:paraId="518796A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EVENT_TRIGGERED</w:t>
      </w:r>
    </w:p>
    <w:p w14:paraId="59ABBC2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PERIODIC</w:t>
      </w:r>
    </w:p>
    <w:p w14:paraId="2C5E913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string</w:t>
      </w:r>
    </w:p>
    <w:p w14:paraId="42F6C64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021419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ServiceFeatureMap:</w:t>
      </w:r>
    </w:p>
    <w:p w14:paraId="66DE601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7C189C6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5735240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featureList:</w:t>
      </w:r>
    </w:p>
    <w:p w14:paraId="2CB3660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795DD35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serviceName:</w:t>
      </w:r>
    </w:p>
    <w:p w14:paraId="1F817E4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45D75E1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24247F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PccRule:</w:t>
      </w:r>
    </w:p>
    <w:p w14:paraId="73CFA8D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008E3A4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6B5E390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pccRuleId:</w:t>
      </w:r>
    </w:p>
    <w:p w14:paraId="18BE210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5105CF0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Univocally identifies the PCC rule within a PDU session.</w:t>
      </w:r>
    </w:p>
    <w:p w14:paraId="66E31B7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flowInfoList:</w:t>
      </w:r>
    </w:p>
    <w:p w14:paraId="31A0EC8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05A0055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66FA8B5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34C0582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'TS29512_Npcf_SMPolicyControl.yaml#/components/schemas/FlowInformation'</w:t>
      </w:r>
    </w:p>
    <w:p w14:paraId="5203B2C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applicationId:</w:t>
      </w:r>
    </w:p>
    <w:p w14:paraId="72EF575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62F74C0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appDescriptor:</w:t>
      </w:r>
    </w:p>
    <w:p w14:paraId="442D4A4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'TS29512_Npcf_SMPolicyControl.yaml#/components/schemas/ApplicationDescriptor'</w:t>
      </w:r>
    </w:p>
    <w:p w14:paraId="1887E23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contentVersion:</w:t>
      </w:r>
    </w:p>
    <w:p w14:paraId="2FFEDA1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'TS29514_Npcf_PolicyAuthorization.yaml#/components/schemas/ContentVersion'</w:t>
      </w:r>
    </w:p>
    <w:p w14:paraId="5F02347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precedence:</w:t>
      </w:r>
    </w:p>
    <w:p w14:paraId="72A4BB2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$ref: 'TS29571_CommonData.yaml#/components/schemas/Uinteger'</w:t>
      </w:r>
    </w:p>
    <w:p w14:paraId="34ADEC1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afSigProtocol:</w:t>
      </w:r>
    </w:p>
    <w:p w14:paraId="0F48001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'TS29512_Npcf_SMPolicyControl.yaml#/components/schemas/AfSigProtocol'</w:t>
      </w:r>
    </w:p>
    <w:p w14:paraId="58370C0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isAppRelocatable:</w:t>
      </w:r>
    </w:p>
    <w:p w14:paraId="52D5347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5849D35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false</w:t>
      </w:r>
    </w:p>
    <w:p w14:paraId="233D162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isUeAddrPreserved:</w:t>
      </w:r>
    </w:p>
    <w:p w14:paraId="7987D1C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6A88741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false</w:t>
      </w:r>
    </w:p>
    <w:p w14:paraId="0FD9C53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qosData:</w:t>
      </w:r>
    </w:p>
    <w:p w14:paraId="306F66F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3CCDA3A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380B8DD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2E4E357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'#/components/schemas/QosDataList'</w:t>
      </w:r>
    </w:p>
    <w:p w14:paraId="096622C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altQosParams:</w:t>
      </w:r>
    </w:p>
    <w:p w14:paraId="2E51BCA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10BF5CF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185F153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12BE183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'#/components/schemas/QosDataList'</w:t>
      </w:r>
    </w:p>
    <w:p w14:paraId="21B35D5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trafficControlData:</w:t>
      </w:r>
    </w:p>
    <w:p w14:paraId="7910429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7FD6B9D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6BA3A4F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7FFBDB4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'#/components/schemas/TrafficControlDataList'</w:t>
      </w:r>
    </w:p>
    <w:p w14:paraId="7C17833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conditionData:</w:t>
      </w:r>
    </w:p>
    <w:p w14:paraId="2D11A1C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'TS29512_Npcf_SMPolicyControl.yaml#/components/schemas/ConditionData'</w:t>
      </w:r>
    </w:p>
    <w:p w14:paraId="1878568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tscaiInputDl:</w:t>
      </w:r>
    </w:p>
    <w:p w14:paraId="5B9CC0A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'TS29514_Npcf_PolicyAuthorization.yaml#/components/schemas/TscaiInputContainer'</w:t>
      </w:r>
    </w:p>
    <w:p w14:paraId="27979C5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tscaiInputUl:</w:t>
      </w:r>
    </w:p>
    <w:p w14:paraId="7E54742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'TS29514_Npcf_PolicyAuthorization.yaml#/components/schemas/TscaiInputContainer'</w:t>
      </w:r>
    </w:p>
    <w:p w14:paraId="08F8631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easRedisIndRequired:</w:t>
      </w:r>
    </w:p>
    <w:p w14:paraId="3BFD62D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02C66A0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false</w:t>
      </w:r>
    </w:p>
    <w:p w14:paraId="10DECC7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tscaiTimeDom:</w:t>
      </w:r>
    </w:p>
    <w:p w14:paraId="4E579C7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121B90C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batNotificationCapable:</w:t>
      </w:r>
    </w:p>
    <w:p w14:paraId="468CDCB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24FBE61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false</w:t>
      </w:r>
    </w:p>
    <w:p w14:paraId="6EB7E8F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uENotifEnabled:</w:t>
      </w:r>
    </w:p>
    <w:p w14:paraId="2071EE7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4DD5A8F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false</w:t>
      </w:r>
    </w:p>
    <w:p w14:paraId="18C0CB6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packFiltAllPrec:</w:t>
      </w:r>
    </w:p>
    <w:p w14:paraId="3746F71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3881352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nscSupportedFeats:</w:t>
      </w:r>
    </w:p>
    <w:p w14:paraId="4FE1A55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1E90B19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2FFA473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2F8B2D3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'#/components/schemas/ServiceFeatureMap'</w:t>
      </w:r>
    </w:p>
    <w:p w14:paraId="0952C38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qosMonitoringData:</w:t>
      </w:r>
    </w:p>
    <w:p w14:paraId="47246B2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5B30D30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7B1D5F8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30E7AF8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'#/components/schemas/QosMonitoringData'</w:t>
      </w:r>
    </w:p>
    <w:p w14:paraId="4345283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protoDescDl:</w:t>
      </w:r>
    </w:p>
    <w:p w14:paraId="4F24372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'#/components/schemas/ProtocolDescription'</w:t>
      </w:r>
    </w:p>
    <w:p w14:paraId="3B6461A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protoDescUl:</w:t>
      </w:r>
    </w:p>
    <w:p w14:paraId="1502398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'#/components/schemas/ProtocolDescription'   </w:t>
      </w:r>
    </w:p>
    <w:p w14:paraId="1164BF7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ProtocolDescription:</w:t>
      </w:r>
    </w:p>
    <w:p w14:paraId="611100A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6453061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601EABF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transportProto:</w:t>
      </w:r>
    </w:p>
    <w:p w14:paraId="13B8720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anyOf:</w:t>
      </w:r>
    </w:p>
    <w:p w14:paraId="25FC73E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string</w:t>
      </w:r>
    </w:p>
    <w:p w14:paraId="60F83A1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enum:</w:t>
      </w:r>
    </w:p>
    <w:p w14:paraId="2DD8786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RTP</w:t>
      </w:r>
    </w:p>
    <w:p w14:paraId="648F627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SRTP</w:t>
      </w:r>
    </w:p>
    <w:p w14:paraId="6BC1CD7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MOQT</w:t>
      </w:r>
    </w:p>
    <w:p w14:paraId="04F444B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string</w:t>
      </w:r>
    </w:p>
    <w:p w14:paraId="29FC1AE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rtpHeaderExtInfo:</w:t>
      </w:r>
    </w:p>
    <w:p w14:paraId="47A02F1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'#/components/schemas/RtpHeaderExtInfo'</w:t>
      </w:r>
    </w:p>
    <w:p w14:paraId="673C2B4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addRtpHeaderExtInfo:</w:t>
      </w:r>
    </w:p>
    <w:p w14:paraId="0A55F28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1E46F34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22F08FE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01CDCDA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'#/components/schemas/RtpHeaderExtInfo'</w:t>
      </w:r>
    </w:p>
    <w:p w14:paraId="4F57BB7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rtpPayloadInfoList:</w:t>
      </w:r>
    </w:p>
    <w:p w14:paraId="73BE98D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71FB840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59057C8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items:</w:t>
      </w:r>
    </w:p>
    <w:p w14:paraId="42871B7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'#/components/schemas/RtpPayloadInfo'</w:t>
      </w:r>
    </w:p>
    <w:p w14:paraId="5436591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mriTransferInfo:</w:t>
      </w:r>
    </w:p>
    <w:p w14:paraId="4404703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7950E16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RtpHeaderExtInfo:</w:t>
      </w:r>
    </w:p>
    <w:p w14:paraId="2EE482A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RTP Header Extension information</w:t>
      </w:r>
    </w:p>
    <w:p w14:paraId="0F748D0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0553B31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7709655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rtpHeaderExtType:</w:t>
      </w:r>
    </w:p>
    <w:p w14:paraId="3E82D15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anyOf:</w:t>
      </w:r>
    </w:p>
    <w:p w14:paraId="3BA4E82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string</w:t>
      </w:r>
    </w:p>
    <w:p w14:paraId="406B87F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enum:</w:t>
      </w:r>
    </w:p>
    <w:p w14:paraId="784D1B5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PDU_SET_MARKING</w:t>
      </w:r>
    </w:p>
    <w:p w14:paraId="411E294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DYN_CHANGING_TRAFFIC_CHAR</w:t>
      </w:r>
    </w:p>
    <w:p w14:paraId="3D215DE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string</w:t>
      </w:r>
    </w:p>
    <w:p w14:paraId="441B749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rtpHeaderExtId:</w:t>
      </w:r>
    </w:p>
    <w:p w14:paraId="6C54248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730B772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minimum: 1</w:t>
      </w:r>
    </w:p>
    <w:p w14:paraId="19E656D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maximum: 255</w:t>
      </w:r>
    </w:p>
    <w:p w14:paraId="349EBAA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longFormat:</w:t>
      </w:r>
    </w:p>
    <w:p w14:paraId="486B106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4E62002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pduSetSizeActive:</w:t>
      </w:r>
    </w:p>
    <w:p w14:paraId="20ADFC1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4DABEEB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pduSetPduCountActive:</w:t>
      </w:r>
    </w:p>
    <w:p w14:paraId="57F1DAD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746452D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RtpPayloadInfo:</w:t>
      </w:r>
    </w:p>
    <w:p w14:paraId="47CA4CC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RtpPayloadInfo contains Rtp payload type and format.</w:t>
      </w:r>
    </w:p>
    <w:p w14:paraId="36EF7BB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1C6A72D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3AC3E3D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rtpPayloadTypeList:</w:t>
      </w:r>
    </w:p>
    <w:p w14:paraId="08088B1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4ACDD9D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562ABBB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40700E3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minimum: 0</w:t>
      </w:r>
    </w:p>
    <w:p w14:paraId="25DDDFF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maximum: 127</w:t>
      </w:r>
    </w:p>
    <w:p w14:paraId="4BE6095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5300CC5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rtpPayloadFormat:</w:t>
      </w:r>
    </w:p>
    <w:p w14:paraId="60ACAE0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anyOf:</w:t>
      </w:r>
    </w:p>
    <w:p w14:paraId="5B9D1CC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string</w:t>
      </w:r>
    </w:p>
    <w:p w14:paraId="35650CA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enum:</w:t>
      </w:r>
    </w:p>
    <w:p w14:paraId="00A2414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H264</w:t>
      </w:r>
    </w:p>
    <w:p w14:paraId="6BAEEA8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H265</w:t>
      </w:r>
    </w:p>
    <w:p w14:paraId="30681D8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string</w:t>
      </w:r>
    </w:p>
    <w:p w14:paraId="25428DC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546DAA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SnssaiInfo:</w:t>
      </w:r>
    </w:p>
    <w:p w14:paraId="0A3FD33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4D970A4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3671EDB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plmnInfo:</w:t>
      </w:r>
    </w:p>
    <w:p w14:paraId="4BB9F1A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'TS28541_NrNrm.yaml#/components/schemas/PlmnInfo'</w:t>
      </w:r>
    </w:p>
    <w:p w14:paraId="377881E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administrativeState:</w:t>
      </w:r>
    </w:p>
    <w:p w14:paraId="251BC2B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'TS28623_ComDefs.yaml#/components/schemas/AdministrativeState'</w:t>
      </w:r>
    </w:p>
    <w:p w14:paraId="350A043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C50264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NsacfInfoSnssai:</w:t>
      </w:r>
    </w:p>
    <w:p w14:paraId="09D9D83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0547E4E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322583F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SnssaiInfo:</w:t>
      </w:r>
    </w:p>
    <w:p w14:paraId="6444022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'#/components/schemas/SnssaiInfo'</w:t>
      </w:r>
    </w:p>
    <w:p w14:paraId="20137C3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isSubjectToNsac:</w:t>
      </w:r>
    </w:p>
    <w:p w14:paraId="26903E7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06B92CD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false</w:t>
      </w:r>
    </w:p>
    <w:p w14:paraId="08F9937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maxNumberofUEs:</w:t>
      </w:r>
    </w:p>
    <w:p w14:paraId="699A020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544CDEA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eACMode:</w:t>
      </w:r>
    </w:p>
    <w:p w14:paraId="240655C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22168EF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readOnly: true</w:t>
      </w:r>
    </w:p>
    <w:p w14:paraId="5677460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enum:</w:t>
      </w:r>
    </w:p>
    <w:p w14:paraId="38C5C85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INACTIVE</w:t>
      </w:r>
    </w:p>
    <w:p w14:paraId="16A396F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ACTIVE</w:t>
      </w:r>
    </w:p>
    <w:p w14:paraId="1CE4122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INACTIVE</w:t>
      </w:r>
    </w:p>
    <w:p w14:paraId="7499E68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activeEacThreshold:</w:t>
      </w:r>
    </w:p>
    <w:p w14:paraId="4F2E440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3CF593B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0</w:t>
      </w:r>
    </w:p>
    <w:p w14:paraId="3431C4E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deactiveEacThreshold:</w:t>
      </w:r>
    </w:p>
    <w:p w14:paraId="745AB1F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5669725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100</w:t>
      </w:r>
    </w:p>
    <w:p w14:paraId="265392B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numberofUEs:</w:t>
      </w:r>
    </w:p>
    <w:p w14:paraId="6F30A25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37D1BDD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readOnly: true</w:t>
      </w:r>
    </w:p>
    <w:p w14:paraId="046D159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uEIdList:</w:t>
      </w:r>
    </w:p>
    <w:p w14:paraId="67E2CB1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02967E9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628307A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57CA40C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052312D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readOnly: true  </w:t>
      </w:r>
    </w:p>
    <w:p w14:paraId="2D969D1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maxNumberofPDUSessions:</w:t>
      </w:r>
    </w:p>
    <w:p w14:paraId="061482A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5BE4DC3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w:t>
      </w:r>
    </w:p>
    <w:p w14:paraId="75E20A5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NRTACRange:</w:t>
      </w:r>
    </w:p>
    <w:p w14:paraId="7BB49BC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5AC9F7C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1133E50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nRTACstart:</w:t>
      </w:r>
    </w:p>
    <w:p w14:paraId="0EE57BC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14C988E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nRTACend:</w:t>
      </w:r>
    </w:p>
    <w:p w14:paraId="129523E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7E8F8B5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nRTACpattern:</w:t>
      </w:r>
    </w:p>
    <w:p w14:paraId="63E27A4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027ABE3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w:t>
      </w:r>
    </w:p>
    <w:p w14:paraId="39DFAFC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TaiRange:</w:t>
      </w:r>
    </w:p>
    <w:p w14:paraId="556630F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4C70766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117A1F2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plmnId:</w:t>
      </w:r>
    </w:p>
    <w:p w14:paraId="1509488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'TS28623_ComDefs.yaml#/components/schemas/PlmnId'</w:t>
      </w:r>
    </w:p>
    <w:p w14:paraId="2030091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nRTACRangelist:</w:t>
      </w:r>
    </w:p>
    <w:p w14:paraId="6DDA352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673561D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05F8800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29555CF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'#/components/schemas/NRTACRange'</w:t>
      </w:r>
    </w:p>
    <w:p w14:paraId="4ADC85A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09008FF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5A0D6D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GUAMInfo:</w:t>
      </w:r>
    </w:p>
    <w:p w14:paraId="365DFE1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4EE8D2F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54F2A3E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pLMNId: </w:t>
      </w:r>
    </w:p>
    <w:p w14:paraId="7B85A72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'TS28623_ComDefs.yaml#/components/schemas/PlmnId'</w:t>
      </w:r>
    </w:p>
    <w:p w14:paraId="516AA11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aMFIdentifier:</w:t>
      </w:r>
    </w:p>
    <w:p w14:paraId="02B3D1D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   </w:t>
      </w:r>
    </w:p>
    <w:p w14:paraId="47860C0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w:t>
      </w:r>
    </w:p>
    <w:p w14:paraId="7C8964F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SupportedBMOList:</w:t>
      </w:r>
    </w:p>
    <w:p w14:paraId="3DF2DCC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290B922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3BF3E62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16D107D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6C257F6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w:t>
      </w:r>
    </w:p>
    <w:p w14:paraId="75950E7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ECSAddrConfigInfo:</w:t>
      </w:r>
    </w:p>
    <w:p w14:paraId="725813A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37F6478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7E22F4D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1E188E9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2F2200D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4687A38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DnnSmfInfoItem:</w:t>
      </w:r>
    </w:p>
    <w:p w14:paraId="5C99674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041CFF7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67805F4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dnn:</w:t>
      </w:r>
    </w:p>
    <w:p w14:paraId="42D4F13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7E37194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dnaiList:</w:t>
      </w:r>
    </w:p>
    <w:p w14:paraId="22D0D4F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4087C9D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34575EC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16DCB79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'TS29571_CommonData.yaml#/components/schemas/Dnai'</w:t>
      </w:r>
    </w:p>
    <w:p w14:paraId="2C7AE80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022430C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170332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SatelliteId:</w:t>
      </w:r>
    </w:p>
    <w:p w14:paraId="08668E5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616ED10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pattern: '^[0-9]{5}$'</w:t>
      </w:r>
    </w:p>
    <w:p w14:paraId="7354FEC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EC0372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dnaiSatelliteMapping:</w:t>
      </w:r>
    </w:p>
    <w:p w14:paraId="4F11631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6912FD2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1885FFC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dnaiList:</w:t>
      </w:r>
    </w:p>
    <w:p w14:paraId="67B1795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1E89ADF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22E4AE8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3A0784C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'TS29571_CommonData.yaml#/components/schemas/Dnai'</w:t>
      </w:r>
    </w:p>
    <w:p w14:paraId="4D7D67B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5F008B6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geoSatelliteId:</w:t>
      </w:r>
    </w:p>
    <w:p w14:paraId="32F0E9E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'#/components/schemas/SatelliteId'</w:t>
      </w:r>
    </w:p>
    <w:p w14:paraId="5F4A039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5783B9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SnssaiSmfInfoItem:</w:t>
      </w:r>
    </w:p>
    <w:p w14:paraId="60935FE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10D4174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338D2B1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sNSSAI:</w:t>
      </w:r>
    </w:p>
    <w:p w14:paraId="49BB3C0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'TS28541_NrNrm.yaml#/components/schemas/Snssai'</w:t>
      </w:r>
    </w:p>
    <w:p w14:paraId="2EFB434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dnnSmfInfoList:</w:t>
      </w:r>
    </w:p>
    <w:p w14:paraId="7851712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676EEE5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25BB2FB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19234A3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'#/components/schemas/DnnSmfInfoItem'</w:t>
      </w:r>
    </w:p>
    <w:p w14:paraId="79E2F0A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12380EB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B9A461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5GCNfConnEcmInfoList:</w:t>
      </w:r>
    </w:p>
    <w:p w14:paraId="387FF3F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1FBF1E2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01F391D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782E7AE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'#/components/schemas/5GCNfConnEcmInfo'</w:t>
      </w:r>
    </w:p>
    <w:p w14:paraId="2A2E110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444FA53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5GCNfConnEcmInfo:</w:t>
      </w:r>
    </w:p>
    <w:p w14:paraId="3E82E66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3ECD138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'Store the 5GC NF connection information'</w:t>
      </w:r>
    </w:p>
    <w:p w14:paraId="5C73A27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5B2BDF4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5GCNFType:</w:t>
      </w:r>
    </w:p>
    <w:p w14:paraId="3D21AE4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502729C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readOnly: true</w:t>
      </w:r>
    </w:p>
    <w:p w14:paraId="097A0D7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enum:</w:t>
      </w:r>
    </w:p>
    <w:p w14:paraId="2A641A4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PCF</w:t>
      </w:r>
    </w:p>
    <w:p w14:paraId="5D4FD8A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NEF</w:t>
      </w:r>
    </w:p>
    <w:p w14:paraId="5B382D0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SCEF</w:t>
      </w:r>
    </w:p>
    <w:p w14:paraId="1523562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5GCNFIpAddress:</w:t>
      </w:r>
    </w:p>
    <w:p w14:paraId="07AC16D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6FF6052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readOnly: true</w:t>
      </w:r>
    </w:p>
    <w:p w14:paraId="4C31C14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5GCNFRef:</w:t>
      </w:r>
    </w:p>
    <w:p w14:paraId="2BD1901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'TS28623_ComDefs.yaml#/components/schemas/DnRo'</w:t>
      </w:r>
    </w:p>
    <w:p w14:paraId="2191E2D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4B8A1E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UPFConnectionInfo:</w:t>
      </w:r>
    </w:p>
    <w:p w14:paraId="6A27290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7B5DC7C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57C6467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uPFIpAddress:</w:t>
      </w:r>
    </w:p>
    <w:p w14:paraId="6C8ABC3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'TS28623_ComDefs.yaml#/components/schemas/HostRo'</w:t>
      </w:r>
    </w:p>
    <w:p w14:paraId="21637A8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uPFRef:</w:t>
      </w:r>
    </w:p>
    <w:p w14:paraId="006039E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'TS28623_ComDefs.yaml#/components/schemas/DnRo'</w:t>
      </w:r>
    </w:p>
    <w:p w14:paraId="069B0B5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50FFFE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SnssaiList:</w:t>
      </w:r>
    </w:p>
    <w:p w14:paraId="51D9E2B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2EDBD30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423A937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5C39499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'TS28541_NrNrm.yaml#/components/schemas/Snssai'</w:t>
      </w:r>
    </w:p>
    <w:p w14:paraId="1CC86F7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SnpnId:</w:t>
      </w:r>
    </w:p>
    <w:p w14:paraId="5068BA4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5CBF7A1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38BC33C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mcc:</w:t>
      </w:r>
    </w:p>
    <w:p w14:paraId="271A33B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'TS28623_ComDefs.yaml#/components/schemas/Mcc'</w:t>
      </w:r>
    </w:p>
    <w:p w14:paraId="333E49E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mnc:</w:t>
      </w:r>
    </w:p>
    <w:p w14:paraId="77A5B74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'TS28623_ComDefs.yaml#/components/schemas/Mnc'</w:t>
      </w:r>
    </w:p>
    <w:p w14:paraId="2B75C80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nid:</w:t>
      </w:r>
    </w:p>
    <w:p w14:paraId="6087CA9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54752F4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TaiList:</w:t>
      </w:r>
    </w:p>
    <w:p w14:paraId="2EA441E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6E81768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77AD5F6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5130DE9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'TS28623_GenericNrm.yaml#/components/schemas/Tai'        </w:t>
      </w:r>
    </w:p>
    <w:p w14:paraId="5AD7EBF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SupiRange:</w:t>
      </w:r>
    </w:p>
    <w:p w14:paraId="2883796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56D46F9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2ECA605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start:</w:t>
      </w:r>
    </w:p>
    <w:p w14:paraId="24DE5A3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0138F3A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end:</w:t>
      </w:r>
    </w:p>
    <w:p w14:paraId="00E86CE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6FA6402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pattern:</w:t>
      </w:r>
    </w:p>
    <w:p w14:paraId="57F79E3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517CD21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IdentityRange:</w:t>
      </w:r>
    </w:p>
    <w:p w14:paraId="3C945B6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2282535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7CC4AFF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start:</w:t>
      </w:r>
    </w:p>
    <w:p w14:paraId="209F4B6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1A1CA2E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end:</w:t>
      </w:r>
    </w:p>
    <w:p w14:paraId="57A36F9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type: string</w:t>
      </w:r>
    </w:p>
    <w:p w14:paraId="33FD83C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pattern:</w:t>
      </w:r>
    </w:p>
    <w:p w14:paraId="1FB4FD1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7D5D99F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ProseCapability:</w:t>
      </w:r>
    </w:p>
    <w:p w14:paraId="0AE79CC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72772DD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6125F12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proseDirectDiscovery:</w:t>
      </w:r>
    </w:p>
    <w:p w14:paraId="07A289E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0190C64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false</w:t>
      </w:r>
    </w:p>
    <w:p w14:paraId="2A141C9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proseDirectCommunication:</w:t>
      </w:r>
    </w:p>
    <w:p w14:paraId="609A860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2315B65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false</w:t>
      </w:r>
    </w:p>
    <w:p w14:paraId="130020E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proseL2UetoNetworkRelay:</w:t>
      </w:r>
    </w:p>
    <w:p w14:paraId="06FA67A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4F682F1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false</w:t>
      </w:r>
    </w:p>
    <w:p w14:paraId="6AE2632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proseL3UetoNetworkRelay:</w:t>
      </w:r>
    </w:p>
    <w:p w14:paraId="0A0205E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0AA8BD1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false</w:t>
      </w:r>
    </w:p>
    <w:p w14:paraId="066AFD3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proseL2RemoteUe:</w:t>
      </w:r>
    </w:p>
    <w:p w14:paraId="5180E2F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58913D6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false</w:t>
      </w:r>
    </w:p>
    <w:p w14:paraId="56EE9B4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proseL3RemoteUe:</w:t>
      </w:r>
    </w:p>
    <w:p w14:paraId="1AC79F0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772BA34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false</w:t>
      </w:r>
    </w:p>
    <w:p w14:paraId="6023EAA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proseL2UetoUeRelay:</w:t>
      </w:r>
    </w:p>
    <w:p w14:paraId="5CEDFF4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3167353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false</w:t>
      </w:r>
    </w:p>
    <w:p w14:paraId="5F7234F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proseL3UetoUeRelay:</w:t>
      </w:r>
    </w:p>
    <w:p w14:paraId="3B66860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672F968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false</w:t>
      </w:r>
    </w:p>
    <w:p w14:paraId="27AE7B6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proseL2EndUe:</w:t>
      </w:r>
    </w:p>
    <w:p w14:paraId="6BC2024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0CDD428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false</w:t>
      </w:r>
    </w:p>
    <w:p w14:paraId="1F4E9A8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proseL3EndUe:</w:t>
      </w:r>
    </w:p>
    <w:p w14:paraId="258BD4B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006C1A8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false</w:t>
      </w:r>
    </w:p>
    <w:p w14:paraId="4E420FF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proseL3IntermRelay:</w:t>
      </w:r>
    </w:p>
    <w:p w14:paraId="576B8B0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53C0E94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false</w:t>
      </w:r>
    </w:p>
    <w:p w14:paraId="2AC3087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proseL3MultihopRemote:</w:t>
      </w:r>
    </w:p>
    <w:p w14:paraId="172785E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6247F6B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false</w:t>
      </w:r>
    </w:p>
    <w:p w14:paraId="7DD156A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proseL3NetMultihopRelay:</w:t>
      </w:r>
    </w:p>
    <w:p w14:paraId="62F5FBA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11C48F3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false</w:t>
      </w:r>
    </w:p>
    <w:p w14:paraId="3CB5E38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proseL3UeMultihopRelay:</w:t>
      </w:r>
    </w:p>
    <w:p w14:paraId="28E689A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2F3AF2A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false</w:t>
      </w:r>
    </w:p>
    <w:p w14:paraId="037BD29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proseL3EndUeMultihop:</w:t>
      </w:r>
    </w:p>
    <w:p w14:paraId="404B20E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1D3B332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false</w:t>
      </w:r>
    </w:p>
    <w:p w14:paraId="0325960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V2xCapability:</w:t>
      </w:r>
    </w:p>
    <w:p w14:paraId="53F9CCA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312E214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51BE96A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lteV2x:</w:t>
      </w:r>
    </w:p>
    <w:p w14:paraId="17A5541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3C96BEC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false</w:t>
      </w:r>
    </w:p>
    <w:p w14:paraId="7E21D7B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nrV2x:</w:t>
      </w:r>
    </w:p>
    <w:p w14:paraId="735E931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0E3E28A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false</w:t>
      </w:r>
    </w:p>
    <w:p w14:paraId="01AB8C2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InternalGroupIdRange:</w:t>
      </w:r>
    </w:p>
    <w:p w14:paraId="2D2B9D9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7D48736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5F80424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start:</w:t>
      </w:r>
    </w:p>
    <w:p w14:paraId="567CAF5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085F398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end:</w:t>
      </w:r>
    </w:p>
    <w:p w14:paraId="482ECE3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46AA6D4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pattern:</w:t>
      </w:r>
    </w:p>
    <w:p w14:paraId="132EE6F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095FE8C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SuciInfo:</w:t>
      </w:r>
    </w:p>
    <w:p w14:paraId="3F71D99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0DB5FBC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1989E84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routingInds: </w:t>
      </w:r>
    </w:p>
    <w:p w14:paraId="5AA0A87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606C7BD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3CD76B9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2F47C8E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6FF2936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480E396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hNwPubKeyIds:</w:t>
      </w:r>
    </w:p>
    <w:p w14:paraId="64BBF90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1A4E7E7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5056F9D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33BBA00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3FF7B84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1D64BC4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SuciInfoList:</w:t>
      </w:r>
    </w:p>
    <w:p w14:paraId="3C96E24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0372ACE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615F28B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1AA949A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'#/components/schemas/SuciInfo' </w:t>
      </w:r>
    </w:p>
    <w:p w14:paraId="6B7A367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SharedDataIdRange:</w:t>
      </w:r>
    </w:p>
    <w:p w14:paraId="4A8988E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19557C4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7F8C92E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pattern:</w:t>
      </w:r>
    </w:p>
    <w:p w14:paraId="4EEC276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54B01D3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SupiRangeList:</w:t>
      </w:r>
    </w:p>
    <w:p w14:paraId="035CAFE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15D5E9B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4A75054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065833D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'#/components/schemas/SupiRange'</w:t>
      </w:r>
    </w:p>
    <w:p w14:paraId="00C85CD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IdentityRangeList:</w:t>
      </w:r>
    </w:p>
    <w:p w14:paraId="219DCF3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3E232C2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66628C5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6DAF64A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'#/components/schemas/IdentityRange'</w:t>
      </w:r>
    </w:p>
    <w:p w14:paraId="7CB58CE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5BEC185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InternalGroupIdRangeList:</w:t>
      </w:r>
    </w:p>
    <w:p w14:paraId="0B6FB7E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57EDCB2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5897EC5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5752968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'#/components/schemas/InternalGroupIdRange'</w:t>
      </w:r>
    </w:p>
    <w:p w14:paraId="1665997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SupportedDataSetList:</w:t>
      </w:r>
    </w:p>
    <w:p w14:paraId="52BDAE6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51D820B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6B6B3BD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'#/components/schemas/SupportedDataSet'</w:t>
      </w:r>
    </w:p>
    <w:p w14:paraId="0BE42FA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4C05E81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SharedDataIdRangeList:</w:t>
      </w:r>
    </w:p>
    <w:p w14:paraId="19A4EDC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6742D31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09A822F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12525E3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'#/components/schemas/SharedDataIdRange'</w:t>
      </w:r>
    </w:p>
    <w:p w14:paraId="7CF5EAF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0144681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InterfaceUpfInfoItem:</w:t>
      </w:r>
    </w:p>
    <w:p w14:paraId="385A0A2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7144652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67E9F03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interfaceType:</w:t>
      </w:r>
    </w:p>
    <w:p w14:paraId="14B2819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1F23775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enum:</w:t>
      </w:r>
    </w:p>
    <w:p w14:paraId="2EA648D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N3</w:t>
      </w:r>
    </w:p>
    <w:p w14:paraId="3C45C3E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N6</w:t>
      </w:r>
    </w:p>
    <w:p w14:paraId="5B78BC7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N9</w:t>
      </w:r>
    </w:p>
    <w:p w14:paraId="41E4369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DATA_FORWARDING</w:t>
      </w:r>
    </w:p>
    <w:p w14:paraId="6B0F329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N3MB</w:t>
      </w:r>
    </w:p>
    <w:p w14:paraId="4115C99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N6MB</w:t>
      </w:r>
    </w:p>
    <w:p w14:paraId="7BE378C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N19MB</w:t>
      </w:r>
    </w:p>
    <w:p w14:paraId="609E2D3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NMB9</w:t>
      </w:r>
    </w:p>
    <w:p w14:paraId="2F3A2BD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S1U</w:t>
      </w:r>
    </w:p>
    <w:p w14:paraId="65B0B72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S5U</w:t>
      </w:r>
    </w:p>
    <w:p w14:paraId="476F9AD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S8U</w:t>
      </w:r>
    </w:p>
    <w:p w14:paraId="1F9479C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S11U</w:t>
      </w:r>
    </w:p>
    <w:p w14:paraId="1E11C12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S12</w:t>
      </w:r>
    </w:p>
    <w:p w14:paraId="2A2BF5E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S2AU</w:t>
      </w:r>
    </w:p>
    <w:p w14:paraId="73852E4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S2BU</w:t>
      </w:r>
    </w:p>
    <w:p w14:paraId="574D3CB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N3TRUSTEDN3GPP</w:t>
      </w:r>
    </w:p>
    <w:p w14:paraId="491E6FE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N3UNTRUSTEDN3GPP</w:t>
      </w:r>
    </w:p>
    <w:p w14:paraId="2FB6BDD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N9ROAMING</w:t>
      </w:r>
    </w:p>
    <w:p w14:paraId="109DB64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SGI</w:t>
      </w:r>
    </w:p>
    <w:p w14:paraId="0D676F9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N19</w:t>
      </w:r>
    </w:p>
    <w:p w14:paraId="543159A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SXAU</w:t>
      </w:r>
    </w:p>
    <w:p w14:paraId="044985C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SXBU</w:t>
      </w:r>
    </w:p>
    <w:p w14:paraId="139D236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N4U</w:t>
      </w:r>
    </w:p>
    <w:p w14:paraId="0E638AD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ipv4EndpointAddresses:</w:t>
      </w:r>
    </w:p>
    <w:p w14:paraId="1BD2604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70C5500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5C9BDF2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62CCC77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'TS28623_ComDefs.yaml#/components/schemas/Ipv4Addr'</w:t>
      </w:r>
    </w:p>
    <w:p w14:paraId="650BFF9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ipv6EndpointAddresses:</w:t>
      </w:r>
    </w:p>
    <w:p w14:paraId="1858E68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type: array</w:t>
      </w:r>
    </w:p>
    <w:p w14:paraId="2591668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5616D81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456D4AD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'TS28623_ComDefs.yaml#/components/schemas/Ipv6Addr'</w:t>
      </w:r>
    </w:p>
    <w:p w14:paraId="0CDCFB7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fqdn:</w:t>
      </w:r>
    </w:p>
    <w:p w14:paraId="14A6CFA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'TS28623_ComDefs.yaml#/components/schemas/Fqdn'</w:t>
      </w:r>
    </w:p>
    <w:p w14:paraId="5E791CF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networkInstance:</w:t>
      </w:r>
    </w:p>
    <w:p w14:paraId="6758639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44F1F62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17DA6B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AtsssCapability:</w:t>
      </w:r>
    </w:p>
    <w:p w14:paraId="1C708A5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24776A9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1440236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atsssLL:</w:t>
      </w:r>
    </w:p>
    <w:p w14:paraId="7B9B016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0490D3B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mptcp:</w:t>
      </w:r>
    </w:p>
    <w:p w14:paraId="4316AF2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58495FC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rttWithoutPmf:</w:t>
      </w:r>
    </w:p>
    <w:p w14:paraId="11ED1B0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5031E5E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54DC86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IpInterface:</w:t>
      </w:r>
    </w:p>
    <w:p w14:paraId="340CF59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7035D50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5C3B4CF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ipv4EndpointAddresses:</w:t>
      </w:r>
    </w:p>
    <w:p w14:paraId="6A0428F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3CA3B2D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6F11B82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15D2914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'TS28623_ComDefs.yaml#/components/schemas/Ipv4Addr'</w:t>
      </w:r>
    </w:p>
    <w:p w14:paraId="4A1C13D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ipv6EndpointAddresses:</w:t>
      </w:r>
    </w:p>
    <w:p w14:paraId="323281D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56ABE14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1AEF632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6CBA8AC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'TS28623_ComDefs.yaml#/components/schemas/Ipv6Addr'</w:t>
      </w:r>
    </w:p>
    <w:p w14:paraId="4B6AF16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fqdn:</w:t>
      </w:r>
    </w:p>
    <w:p w14:paraId="60BCA34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'TS28623_ComDefs.yaml#/components/schemas/Fqdn'</w:t>
      </w:r>
    </w:p>
    <w:p w14:paraId="3FD011D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C48358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Ipv4AddressRange:</w:t>
      </w:r>
    </w:p>
    <w:p w14:paraId="693B25A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Range of IPv4 addresses</w:t>
      </w:r>
    </w:p>
    <w:p w14:paraId="1D208A2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0460D82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12503B4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start:</w:t>
      </w:r>
    </w:p>
    <w:p w14:paraId="2AFF3C6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'TS28623_ComDefs.yaml#/components/schemas/Ipv4Addr'</w:t>
      </w:r>
    </w:p>
    <w:p w14:paraId="1CBE2AC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end:</w:t>
      </w:r>
    </w:p>
    <w:p w14:paraId="467C77A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'TS28623_ComDefs.yaml#/components/schemas/Ipv4Addr'</w:t>
      </w:r>
    </w:p>
    <w:p w14:paraId="300612B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Ipv6PrefixRange:</w:t>
      </w:r>
    </w:p>
    <w:p w14:paraId="7408A4E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Range of IPv6 prefixes</w:t>
      </w:r>
    </w:p>
    <w:p w14:paraId="0AAC565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107928A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1318D7A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start:</w:t>
      </w:r>
    </w:p>
    <w:p w14:paraId="3B16AEE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'TS29571_CommonData.yaml#/components/schemas/Ipv6Prefix'</w:t>
      </w:r>
    </w:p>
    <w:p w14:paraId="7040064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end:</w:t>
      </w:r>
    </w:p>
    <w:p w14:paraId="633E3E3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'TS29571_CommonData.yaml#/components/schemas/Ipv6Prefix'</w:t>
      </w:r>
    </w:p>
    <w:p w14:paraId="65E4BAA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Nid:</w:t>
      </w:r>
    </w:p>
    <w:p w14:paraId="12D8DB1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24595C4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pattern: '^[A-Fa-f0-9]{11}$'</w:t>
      </w:r>
    </w:p>
    <w:p w14:paraId="133579E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PlmnIdNid:</w:t>
      </w:r>
    </w:p>
    <w:p w14:paraId="0592DE5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6E68DC1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47D03D7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mcc:</w:t>
      </w:r>
    </w:p>
    <w:p w14:paraId="1AD1DED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'TS28623_ComDefs.yaml#/components/schemas/Mcc'</w:t>
      </w:r>
    </w:p>
    <w:p w14:paraId="005F6A5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mnc:</w:t>
      </w:r>
    </w:p>
    <w:p w14:paraId="677FBCA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'TS28623_ComDefs.yaml#/components/schemas/Mnc'</w:t>
      </w:r>
    </w:p>
    <w:p w14:paraId="2A75818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nid:</w:t>
      </w:r>
    </w:p>
    <w:p w14:paraId="78F7E47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'#/components/schemas/Nid'</w:t>
      </w:r>
    </w:p>
    <w:p w14:paraId="5905DA0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ScpCapability:</w:t>
      </w:r>
    </w:p>
    <w:p w14:paraId="5089AB4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4C7CF59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enum: </w:t>
      </w:r>
    </w:p>
    <w:p w14:paraId="70E5CB0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INDIRECT_COM_WITH_DELEG_DISC</w:t>
      </w:r>
    </w:p>
    <w:p w14:paraId="3AAA1E4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IpReachability:</w:t>
      </w:r>
    </w:p>
    <w:p w14:paraId="2B58BB7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Indicates the type(s) of IP addresses reachable via an SCP</w:t>
      </w:r>
    </w:p>
    <w:p w14:paraId="061BF7F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anyOf:</w:t>
      </w:r>
    </w:p>
    <w:p w14:paraId="7A0428E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string</w:t>
      </w:r>
    </w:p>
    <w:p w14:paraId="0CA2EB6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enum:</w:t>
      </w:r>
    </w:p>
    <w:p w14:paraId="612DD06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IPV4</w:t>
      </w:r>
    </w:p>
    <w:p w14:paraId="35A1785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IPV6</w:t>
      </w:r>
    </w:p>
    <w:p w14:paraId="0E92181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IPV4V6</w:t>
      </w:r>
    </w:p>
    <w:p w14:paraId="15B3019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string</w:t>
      </w:r>
    </w:p>
    <w:p w14:paraId="0F50285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12947F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ScpDomainInfo:</w:t>
      </w:r>
    </w:p>
    <w:p w14:paraId="77BA697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description: SCP Domain specific information</w:t>
      </w:r>
    </w:p>
    <w:p w14:paraId="456D679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112C699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6FDACBB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scpFqdn:</w:t>
      </w:r>
    </w:p>
    <w:p w14:paraId="37C64F3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'TS28623_ComDefs.yaml#/components/schemas/Fqdn'</w:t>
      </w:r>
    </w:p>
    <w:p w14:paraId="4DD92D0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scpIpEndPoints:</w:t>
      </w:r>
    </w:p>
    <w:p w14:paraId="1FA0FC5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7DFCB80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632C76A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3BD1A33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'TS28541_5GcNrm.yaml#/components/schemas/IpEndPoint'</w:t>
      </w:r>
    </w:p>
    <w:p w14:paraId="746E483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45D4853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scpPrefix:</w:t>
      </w:r>
    </w:p>
    <w:p w14:paraId="0508AF1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39309EE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scpPorts:</w:t>
      </w:r>
    </w:p>
    <w:p w14:paraId="194BDBB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&gt;</w:t>
      </w:r>
    </w:p>
    <w:p w14:paraId="0E386A8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Port numbers for HTTP and HTTPS. The key of the map shall be "http" or "https".</w:t>
      </w:r>
    </w:p>
    <w:p w14:paraId="255C54C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622C260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52BD054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387F9FD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minimum: 0</w:t>
      </w:r>
    </w:p>
    <w:p w14:paraId="13233C3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maximum: 65535</w:t>
      </w:r>
    </w:p>
    <w:p w14:paraId="49CAE12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072C6BB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E2CF71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SeppInfo:</w:t>
      </w:r>
    </w:p>
    <w:p w14:paraId="2E0FFC4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Information of a SEPP Instance</w:t>
      </w:r>
    </w:p>
    <w:p w14:paraId="364D2DB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49DFB91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26CCB1F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seppPrefix:</w:t>
      </w:r>
    </w:p>
    <w:p w14:paraId="15D478A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13252DF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seppPorts:</w:t>
      </w:r>
    </w:p>
    <w:p w14:paraId="1460C59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&gt;</w:t>
      </w:r>
    </w:p>
    <w:p w14:paraId="5F8893B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Port numbers for HTTP and HTTPS. The key of the map shall be "http" or "https".</w:t>
      </w:r>
    </w:p>
    <w:p w14:paraId="15986C6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1382EAA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2071F17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4E48934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minimum: 0</w:t>
      </w:r>
    </w:p>
    <w:p w14:paraId="5146139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maximum: 65535</w:t>
      </w:r>
    </w:p>
    <w:p w14:paraId="086A155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68C19F1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remotePlmnList:</w:t>
      </w:r>
    </w:p>
    <w:p w14:paraId="67022D0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5986F57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29836A0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3186CD2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'TS28623_ComDefs.yaml#/components/schemas/PlmnId'</w:t>
      </w:r>
    </w:p>
    <w:p w14:paraId="1B78553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726ACE5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remoteSnpnList:</w:t>
      </w:r>
    </w:p>
    <w:p w14:paraId="067BB16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5250D02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014E099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29D299C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'TS29571_CommonData.yaml#/components/schemas/PlmnIdNid'</w:t>
      </w:r>
    </w:p>
    <w:p w14:paraId="0F6262C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4C74387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1A6BFA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UdsfInfo:</w:t>
      </w:r>
    </w:p>
    <w:p w14:paraId="15123A7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Information related to UDSF</w:t>
      </w:r>
    </w:p>
    <w:p w14:paraId="775A8D5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67EC80A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7710FFF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groupId:</w:t>
      </w:r>
    </w:p>
    <w:p w14:paraId="623819B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'TS29571_CommonData.yaml#/components/schemas/NfGroupId'</w:t>
      </w:r>
    </w:p>
    <w:p w14:paraId="1D3E846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supiRanges:</w:t>
      </w:r>
    </w:p>
    <w:p w14:paraId="026B1D5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62527BD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11658EA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001F235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'#/components/schemas/SupiRange'</w:t>
      </w:r>
    </w:p>
    <w:p w14:paraId="459CA08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24C7D4B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storageIdRanges:</w:t>
      </w:r>
    </w:p>
    <w:p w14:paraId="2137EE4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&gt;</w:t>
      </w:r>
    </w:p>
    <w:p w14:paraId="79BE1C4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 map (list of key-value pairs) where realmId serves as key and each value in the map</w:t>
      </w:r>
    </w:p>
    <w:p w14:paraId="0D4F7F8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is an array of IdentityRanges. Each IdentityRange is a range of storageIds.</w:t>
      </w:r>
    </w:p>
    <w:p w14:paraId="3DDC064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3CE9C06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6E8673B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37117CC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34ECEE1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007664E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'#/components/schemas/IdentityRange'</w:t>
      </w:r>
    </w:p>
    <w:p w14:paraId="590A0AD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714EF64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7D4A159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E2B5D5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NsacfCapability:</w:t>
      </w:r>
    </w:p>
    <w:p w14:paraId="00A85C2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&gt;</w:t>
      </w:r>
    </w:p>
    <w:p w14:paraId="55E2EDB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NSACF service capabilities (e.g. to monitor and control the number of registered UEs</w:t>
      </w:r>
    </w:p>
    <w:p w14:paraId="7DC6B19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or established PDU sessions per network slice)</w:t>
      </w:r>
    </w:p>
    <w:p w14:paraId="4A97DBE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3EDCE67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3B834FF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supportUeSAC:</w:t>
      </w:r>
    </w:p>
    <w:p w14:paraId="37A032B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w:t>
      </w:r>
    </w:p>
    <w:p w14:paraId="17C66AD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Indicates the service capability of the NSACF to monitor and control the number of</w:t>
      </w:r>
    </w:p>
    <w:p w14:paraId="31FDF4E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registered UEs per network slice for the network slice that is subject to NSAC</w:t>
      </w:r>
    </w:p>
    <w:p w14:paraId="76A9153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true: Supported</w:t>
      </w:r>
    </w:p>
    <w:p w14:paraId="4FA09E6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false (default): Not Supported</w:t>
      </w:r>
    </w:p>
    <w:p w14:paraId="5FE995C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1F23F49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false</w:t>
      </w:r>
    </w:p>
    <w:p w14:paraId="416C3ED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supportPduSAC:</w:t>
      </w:r>
    </w:p>
    <w:p w14:paraId="70B4B2F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w:t>
      </w:r>
    </w:p>
    <w:p w14:paraId="5F41E81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Indicates the service capability of the NSACF to monitor and control the number of</w:t>
      </w:r>
    </w:p>
    <w:p w14:paraId="7E72D0F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established PDU sessions per network slice for the network slice that is subject to NSAC</w:t>
      </w:r>
    </w:p>
    <w:p w14:paraId="15C8710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true: Supported</w:t>
      </w:r>
    </w:p>
    <w:p w14:paraId="45A5AC0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false (default): Not Supported</w:t>
      </w:r>
    </w:p>
    <w:p w14:paraId="7FC4899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31E0316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false</w:t>
      </w:r>
    </w:p>
    <w:p w14:paraId="00D4803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3473CC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NsacfInfo:</w:t>
      </w:r>
    </w:p>
    <w:p w14:paraId="0EF3A21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Information of a NSACF NF Instance</w:t>
      </w:r>
    </w:p>
    <w:p w14:paraId="339E453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59D2284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required:</w:t>
      </w:r>
    </w:p>
    <w:p w14:paraId="6E60B2D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nsacfCapability</w:t>
      </w:r>
    </w:p>
    <w:p w14:paraId="0EBABE8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2D2BE66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nsacfCapability:</w:t>
      </w:r>
    </w:p>
    <w:p w14:paraId="0833FC4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'#/components/schemas/NsacfCapability'</w:t>
      </w:r>
    </w:p>
    <w:p w14:paraId="4D62F6D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taiList:</w:t>
      </w:r>
    </w:p>
    <w:p w14:paraId="68A5041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'#/components/schemas/TaiList'</w:t>
      </w:r>
    </w:p>
    <w:p w14:paraId="1D9A48E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taiRangeList:</w:t>
      </w:r>
    </w:p>
    <w:p w14:paraId="42EBDDB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6DA5DC3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0EFD49C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2604021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'#/components/schemas/TaiRange'</w:t>
      </w:r>
    </w:p>
    <w:p w14:paraId="02D0883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1507773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A7601E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NwdafCapability:</w:t>
      </w:r>
    </w:p>
    <w:p w14:paraId="7C34DCB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Indicates the capability supported by the NWDAF</w:t>
      </w:r>
    </w:p>
    <w:p w14:paraId="1304C08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385B101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18848D9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analyticsAggregation:</w:t>
      </w:r>
    </w:p>
    <w:p w14:paraId="303951F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2209743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false</w:t>
      </w:r>
    </w:p>
    <w:p w14:paraId="5FBBA6B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analyticsMetadataProvisioning:</w:t>
      </w:r>
    </w:p>
    <w:p w14:paraId="3CF77A5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7D1C6C5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false</w:t>
      </w:r>
    </w:p>
    <w:p w14:paraId="4675033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roamingExchange:</w:t>
      </w:r>
    </w:p>
    <w:p w14:paraId="12087AF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6A63365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false</w:t>
      </w:r>
    </w:p>
    <w:p w14:paraId="7B28A02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0954F1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MlAnalyticsInfo:</w:t>
      </w:r>
    </w:p>
    <w:p w14:paraId="5B06F08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ML Analytics Filter information supported by the Nnwdaf_MLModelProvision service</w:t>
      </w:r>
    </w:p>
    <w:p w14:paraId="344745F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2D53C80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022EAB3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mlAnalyticsIds:</w:t>
      </w:r>
    </w:p>
    <w:p w14:paraId="536A0BB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264FEC3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63267D3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569F2C8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'TS29520_Nnwdaf_EventsSubscription.yaml#/components/schemas/NwdafEvent'</w:t>
      </w:r>
    </w:p>
    <w:p w14:paraId="337D218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627CC92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snssaiList:</w:t>
      </w:r>
    </w:p>
    <w:p w14:paraId="683DE07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'#/components/schemas/SnssaiList'</w:t>
      </w:r>
    </w:p>
    <w:p w14:paraId="28D831E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trackingAreaList:</w:t>
      </w:r>
    </w:p>
    <w:p w14:paraId="08FE74F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'#/components/schemas/TaiList'          </w:t>
      </w:r>
    </w:p>
    <w:p w14:paraId="24DA9EC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mlModelInterInfo:</w:t>
      </w:r>
    </w:p>
    <w:p w14:paraId="7209C06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7B26611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0A689CE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6A5938F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'#/components/schemas/VendorId' </w:t>
      </w:r>
    </w:p>
    <w:p w14:paraId="7BEC3CA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0</w:t>
      </w:r>
    </w:p>
    <w:p w14:paraId="30DF4DA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flCapabilityType:</w:t>
      </w:r>
    </w:p>
    <w:p w14:paraId="01B2ACB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3E982F3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enum:</w:t>
      </w:r>
    </w:p>
    <w:p w14:paraId="6F58F35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FL_SERVER</w:t>
      </w:r>
    </w:p>
    <w:p w14:paraId="427BC8E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FL_CLIENT</w:t>
      </w:r>
    </w:p>
    <w:p w14:paraId="21D6918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FL_SERVER_AND_CLIENT</w:t>
      </w:r>
    </w:p>
    <w:p w14:paraId="3F9A5C9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flTimeInterval:</w:t>
      </w:r>
    </w:p>
    <w:p w14:paraId="1FDFA1B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614BC98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337F87B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3E86C72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'TS28623_ComDefs.yaml#/components/schemas/TimeWindow'</w:t>
      </w:r>
    </w:p>
    <w:p w14:paraId="53941D0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742A964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vflCapabilityType:</w:t>
      </w:r>
    </w:p>
    <w:p w14:paraId="20D3B12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7440082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enum:</w:t>
      </w:r>
    </w:p>
    <w:p w14:paraId="5785719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VFL_SERVER</w:t>
      </w:r>
    </w:p>
    <w:p w14:paraId="3564B61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VFL_CLIENT</w:t>
      </w:r>
    </w:p>
    <w:p w14:paraId="73AAFF6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VFL_SERVER_AND_CLIENT</w:t>
      </w:r>
    </w:p>
    <w:p w14:paraId="0213F05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vflTimeInterval:</w:t>
      </w:r>
    </w:p>
    <w:p w14:paraId="51F8648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4135022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29A0A01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122A208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'TS28623_ComDefs.yaml#/components/schemas/TimeWindow'</w:t>
      </w:r>
    </w:p>
    <w:p w14:paraId="752E4E7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          </w:t>
      </w:r>
    </w:p>
    <w:p w14:paraId="0C84A49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NwdafInfo:</w:t>
      </w:r>
    </w:p>
    <w:p w14:paraId="57A9FBD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Information of a NWDAF NF Instance</w:t>
      </w:r>
    </w:p>
    <w:p w14:paraId="2F2FEEB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5CE549A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63486D5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eventIds:</w:t>
      </w:r>
    </w:p>
    <w:p w14:paraId="6C97168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7B48A2F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2CA0E13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32ED65E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'TS29520_Nnwdaf_AnalyticsInfo.yaml#/components/schemas/EventId'</w:t>
      </w:r>
    </w:p>
    <w:p w14:paraId="586A539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          </w:t>
      </w:r>
    </w:p>
    <w:p w14:paraId="02157C1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nwdafEvents:</w:t>
      </w:r>
    </w:p>
    <w:p w14:paraId="0D45FC4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50EB468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6CFD454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4B57B81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'TS29520_Nnwdaf_EventsSubscription.yaml#/components/schemas/NwdafEvent'</w:t>
      </w:r>
    </w:p>
    <w:p w14:paraId="7F3D470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6CD9E19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taiList:</w:t>
      </w:r>
    </w:p>
    <w:p w14:paraId="7DB0D50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'#/components/schemas/TaiList'</w:t>
      </w:r>
    </w:p>
    <w:p w14:paraId="03E9E9D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taiRangeList:</w:t>
      </w:r>
    </w:p>
    <w:p w14:paraId="3FBC33F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322295A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73D3D20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202C3BE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'#/components/schemas/TaiRange'</w:t>
      </w:r>
    </w:p>
    <w:p w14:paraId="5C02774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65A6329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nwdafCapability:</w:t>
      </w:r>
    </w:p>
    <w:p w14:paraId="33EF77E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'#/components/schemas/NwdafCapability'</w:t>
      </w:r>
    </w:p>
    <w:p w14:paraId="04D71FA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analyticsDelay:</w:t>
      </w:r>
    </w:p>
    <w:p w14:paraId="4BE6EC0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'TS29571_CommonData.yaml#/components/schemas/DurationSec'</w:t>
      </w:r>
    </w:p>
    <w:p w14:paraId="74F929D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servingNfSetIdList:</w:t>
      </w:r>
    </w:p>
    <w:p w14:paraId="15C64B5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7345DBD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5A0EC12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031417E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'TS29571_CommonData.yaml#/components/schemas/NfSetId'</w:t>
      </w:r>
    </w:p>
    <w:p w14:paraId="34E50D7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5242A2A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servingNfTypeList:</w:t>
      </w:r>
    </w:p>
    <w:p w14:paraId="61673E1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50C57BC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432B4EF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6F80943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'#/components/schemas/NFType'</w:t>
      </w:r>
    </w:p>
    <w:p w14:paraId="32C22CC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5E3D072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mlAnalyticsList:</w:t>
      </w:r>
    </w:p>
    <w:p w14:paraId="6647CE0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6BB826E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12BA556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116A005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'#/components/schemas/MlAnalyticsInfo'</w:t>
      </w:r>
    </w:p>
    <w:p w14:paraId="2A9BF9D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3CCCD76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970F8B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ScpInfo:</w:t>
      </w:r>
    </w:p>
    <w:p w14:paraId="1E01697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Information of an SCP Instance</w:t>
      </w:r>
    </w:p>
    <w:p w14:paraId="3737681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63A1629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414F4C9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scpDomainInfoList:</w:t>
      </w:r>
    </w:p>
    <w:p w14:paraId="1A38FBC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&gt;</w:t>
      </w:r>
    </w:p>
    <w:p w14:paraId="171F64A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 map (list of key-value pairs) where the key of the map shall be the string</w:t>
      </w:r>
    </w:p>
    <w:p w14:paraId="2A65E57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identifying an SCP domain</w:t>
      </w:r>
    </w:p>
    <w:p w14:paraId="2221BF6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03B9C2B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086ED11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'#/components/schemas/ScpDomainInfo'</w:t>
      </w:r>
    </w:p>
    <w:p w14:paraId="1E57986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217E5A5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scpPrefix:</w:t>
      </w:r>
    </w:p>
    <w:p w14:paraId="075DB5C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type: string</w:t>
      </w:r>
    </w:p>
    <w:p w14:paraId="3113167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scpPorts:</w:t>
      </w:r>
    </w:p>
    <w:p w14:paraId="4450B8A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&gt;</w:t>
      </w:r>
    </w:p>
    <w:p w14:paraId="67C8C31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Port numbers for HTTP and HTTPS. The key of the map shall be "http" or "https".</w:t>
      </w:r>
    </w:p>
    <w:p w14:paraId="1BF072A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726BB78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296C92B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4545DDE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minimum: 0</w:t>
      </w:r>
    </w:p>
    <w:p w14:paraId="245FF70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maximum: 65535</w:t>
      </w:r>
    </w:p>
    <w:p w14:paraId="1094EC9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3C45FC6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addressDomains:</w:t>
      </w:r>
    </w:p>
    <w:p w14:paraId="63F1E70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52397E1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02A7242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6123BAC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32C205E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5868EE3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ipv4Addresses:</w:t>
      </w:r>
    </w:p>
    <w:p w14:paraId="4C88A86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31B03B4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50DEC27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0CD67D5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'TS29571_CommonData.yaml#/components/schemas/Ipv4Addr'</w:t>
      </w:r>
    </w:p>
    <w:p w14:paraId="1B9311A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7418089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ipv6Prefixes:</w:t>
      </w:r>
    </w:p>
    <w:p w14:paraId="590F083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30BADAA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0B632D1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76C648F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'TS29571_CommonData.yaml#/components/schemas/Ipv6Prefix'</w:t>
      </w:r>
    </w:p>
    <w:p w14:paraId="2FEAE62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618B601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ipv4AddrRanges:</w:t>
      </w:r>
    </w:p>
    <w:p w14:paraId="3AF360D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25D6572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2AD9EDC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05839BC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'#/components/schemas/Ipv4AddressRange'</w:t>
      </w:r>
    </w:p>
    <w:p w14:paraId="24FBC26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695E1AE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ipv6PrefixRanges:</w:t>
      </w:r>
    </w:p>
    <w:p w14:paraId="5A3BB55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3FA889C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3FBA292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63C8934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'#/components/schemas/Ipv6PrefixRange'</w:t>
      </w:r>
    </w:p>
    <w:p w14:paraId="20C7F9A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32C0EE6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servedNfSetIdList:</w:t>
      </w:r>
    </w:p>
    <w:p w14:paraId="2E86DFD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0746806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36B8602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5A4CD01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'TS29571_CommonData.yaml#/components/schemas/NfSetId'</w:t>
      </w:r>
    </w:p>
    <w:p w14:paraId="4FD7F71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2B2F2D6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remotePlmnList:</w:t>
      </w:r>
    </w:p>
    <w:p w14:paraId="4BEDD8E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7EA6115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43F536F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314B5AD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'TS29571_CommonData.yaml#/components/schemas/PlmnId'</w:t>
      </w:r>
    </w:p>
    <w:p w14:paraId="32E9605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3E20FEA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remoteSnpnList:</w:t>
      </w:r>
    </w:p>
    <w:p w14:paraId="12D751B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6965F67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07AE685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48E685C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'#/components/schemas/PlmnIdNid'</w:t>
      </w:r>
    </w:p>
    <w:p w14:paraId="4EA74D3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034AA8C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ipReachability:</w:t>
      </w:r>
    </w:p>
    <w:p w14:paraId="623993B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'#/components/schemas/IpReachability'</w:t>
      </w:r>
    </w:p>
    <w:p w14:paraId="55E3A60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scpCapabilities:</w:t>
      </w:r>
    </w:p>
    <w:p w14:paraId="196511E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556D20C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568EC21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3DB9B43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'#/components/schemas/ScpCapability'</w:t>
      </w:r>
    </w:p>
    <w:p w14:paraId="184482F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76132C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PfdData:</w:t>
      </w:r>
    </w:p>
    <w:p w14:paraId="06E57EC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List of Application IDs and/or AF IDs managed by a given NEF Instance</w:t>
      </w:r>
    </w:p>
    <w:p w14:paraId="2D3CFED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18087B0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1865ADD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appIds:</w:t>
      </w:r>
    </w:p>
    <w:p w14:paraId="0FCADE3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74BB6D9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55675D7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79799FE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49F9576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7D9B2AF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readOnly: true</w:t>
      </w:r>
    </w:p>
    <w:p w14:paraId="44CD0F9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afIds:</w:t>
      </w:r>
    </w:p>
    <w:p w14:paraId="09DAF7A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type: array</w:t>
      </w:r>
    </w:p>
    <w:p w14:paraId="305AC00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248636B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4BED163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6179333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01AF720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readOnly: true</w:t>
      </w:r>
    </w:p>
    <w:p w14:paraId="42B6E36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AfEvent:</w:t>
      </w:r>
    </w:p>
    <w:p w14:paraId="7D3E538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Represents Application Events.</w:t>
      </w:r>
    </w:p>
    <w:p w14:paraId="5B17A84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anyOf:</w:t>
      </w:r>
    </w:p>
    <w:p w14:paraId="35A083C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string</w:t>
      </w:r>
    </w:p>
    <w:p w14:paraId="69ECB2D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enum:</w:t>
      </w:r>
    </w:p>
    <w:p w14:paraId="3896203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SVC_EXPERIENCE</w:t>
      </w:r>
    </w:p>
    <w:p w14:paraId="725E178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UE_MOBILITY</w:t>
      </w:r>
    </w:p>
    <w:p w14:paraId="1EBA399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UE_COMM</w:t>
      </w:r>
    </w:p>
    <w:p w14:paraId="694026B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EXCEPTIONS</w:t>
      </w:r>
    </w:p>
    <w:p w14:paraId="5D19A0D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USER_DATA_CONGESTION</w:t>
      </w:r>
    </w:p>
    <w:p w14:paraId="3B3CC6C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PERF_DATA</w:t>
      </w:r>
    </w:p>
    <w:p w14:paraId="25A1A1B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DISPERSION</w:t>
      </w:r>
    </w:p>
    <w:p w14:paraId="44C6E8B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COLLECTIVE_BEHAVIOUR</w:t>
      </w:r>
    </w:p>
    <w:p w14:paraId="1DDB780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MS_QOE_METRICS</w:t>
      </w:r>
    </w:p>
    <w:p w14:paraId="07983E1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MS_CONSUMPTION</w:t>
      </w:r>
    </w:p>
    <w:p w14:paraId="7692F63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MS_NET_ASSIST_INVOCATION</w:t>
      </w:r>
    </w:p>
    <w:p w14:paraId="7EFD3BA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MS_DYN_POLICY_INVOCATION</w:t>
      </w:r>
    </w:p>
    <w:p w14:paraId="53E5759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MS_ACCESS_ACTIVITY</w:t>
      </w:r>
    </w:p>
    <w:p w14:paraId="24DDF80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string</w:t>
      </w:r>
    </w:p>
    <w:p w14:paraId="7281F9C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&gt;</w:t>
      </w:r>
    </w:p>
    <w:p w14:paraId="7F57B56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This string provides forward-compatibility with future extensions to the enumeration but</w:t>
      </w:r>
    </w:p>
    <w:p w14:paraId="62D6611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is not used to encode content defined in the present version of this API.       </w:t>
      </w:r>
    </w:p>
    <w:p w14:paraId="5556BBB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AfEventExposureData:</w:t>
      </w:r>
    </w:p>
    <w:p w14:paraId="7B6D377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AF Event Exposure data managed by a given NEF Instance</w:t>
      </w:r>
    </w:p>
    <w:p w14:paraId="27F4FEE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7CE4EDA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required:</w:t>
      </w:r>
    </w:p>
    <w:p w14:paraId="757E809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afEvents</w:t>
      </w:r>
    </w:p>
    <w:p w14:paraId="111878E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72E1F6A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afEvents:</w:t>
      </w:r>
    </w:p>
    <w:p w14:paraId="61BF3C6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007C309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3760615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07838D6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'#/components/schemas/AfEvent'</w:t>
      </w:r>
    </w:p>
    <w:p w14:paraId="5CD4168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4F70699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afIds:</w:t>
      </w:r>
    </w:p>
    <w:p w14:paraId="2690BDE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19D2D35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48016FF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7A3130A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4C24029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1C83E37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readOnly: true</w:t>
      </w:r>
    </w:p>
    <w:p w14:paraId="0ABA6E8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appIds:</w:t>
      </w:r>
    </w:p>
    <w:p w14:paraId="2D2EF52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7D7FB74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27A6FE0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4C6C274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6C2C061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6FF19F4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readOnly: true</w:t>
      </w:r>
    </w:p>
    <w:p w14:paraId="23775BC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taiList:</w:t>
      </w:r>
    </w:p>
    <w:p w14:paraId="3509A38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'#/components/schemas/TaiList'</w:t>
      </w:r>
    </w:p>
    <w:p w14:paraId="4DD487D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taiRangeList:</w:t>
      </w:r>
    </w:p>
    <w:p w14:paraId="6D6CAD6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7D45483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65F16E3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7A1EA31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'#/components/schemas/TaiRange'</w:t>
      </w:r>
    </w:p>
    <w:p w14:paraId="0463015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6537671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UnTrustAfInfo:</w:t>
      </w:r>
    </w:p>
    <w:p w14:paraId="197B645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Information of a untrusted AF Instance</w:t>
      </w:r>
    </w:p>
    <w:p w14:paraId="2DC5BFF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1662367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required:</w:t>
      </w:r>
    </w:p>
    <w:p w14:paraId="50CFE42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afId</w:t>
      </w:r>
    </w:p>
    <w:p w14:paraId="5271324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5BA2431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afId:</w:t>
      </w:r>
    </w:p>
    <w:p w14:paraId="7AF4311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050BABC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sNssaiInfoList:</w:t>
      </w:r>
    </w:p>
    <w:p w14:paraId="2BCAA1B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17AB36A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1E5BCB6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'#/components/schemas/SnssaiInfoItem'</w:t>
      </w:r>
    </w:p>
    <w:p w14:paraId="429807F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5D77444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mappingInd:</w:t>
      </w:r>
    </w:p>
    <w:p w14:paraId="43827F8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006338E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false</w:t>
      </w:r>
    </w:p>
    <w:p w14:paraId="798BE8F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77511C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taiList:</w:t>
      </w:r>
    </w:p>
    <w:p w14:paraId="3138545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59076A6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0C8A26D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2B00169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'TS29571_CommonData.yaml#/components/schemas/Tai'</w:t>
      </w:r>
    </w:p>
    <w:p w14:paraId="3D70541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19569BA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taiRangeList:</w:t>
      </w:r>
    </w:p>
    <w:p w14:paraId="2A9EDA7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2B30F8C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10C4BE7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66CAA7D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'#/components/schemas/TaiRange'</w:t>
      </w:r>
    </w:p>
    <w:p w14:paraId="079635E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          </w:t>
      </w:r>
    </w:p>
    <w:p w14:paraId="289DD0D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vflInfo:</w:t>
      </w:r>
    </w:p>
    <w:p w14:paraId="49622C6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'#/components/schemas/VflInfo'</w:t>
      </w:r>
    </w:p>
    <w:p w14:paraId="564EA39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SnssaiInfoItem:</w:t>
      </w:r>
    </w:p>
    <w:p w14:paraId="21E6C3D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&gt;</w:t>
      </w:r>
    </w:p>
    <w:p w14:paraId="2CF36C0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Parameters supported by an NF for a given S-NSSAI Set of parameters supported by NF</w:t>
      </w:r>
    </w:p>
    <w:p w14:paraId="1184952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for a given S-NSSAI</w:t>
      </w:r>
    </w:p>
    <w:p w14:paraId="265B952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2275965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required:</w:t>
      </w:r>
    </w:p>
    <w:p w14:paraId="14146E2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sNssai</w:t>
      </w:r>
    </w:p>
    <w:p w14:paraId="6ED2A80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dnnInfoList</w:t>
      </w:r>
    </w:p>
    <w:p w14:paraId="2284266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42C1F09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sNssai:</w:t>
      </w:r>
    </w:p>
    <w:p w14:paraId="2537D36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'TS29571_CommonData.yaml#/components/schemas/ExtSnssai'</w:t>
      </w:r>
    </w:p>
    <w:p w14:paraId="69B51A1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dnnInfoList:</w:t>
      </w:r>
    </w:p>
    <w:p w14:paraId="63B7974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1532BF2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56DD196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'#/components/schemas/DnnInfoItem'</w:t>
      </w:r>
    </w:p>
    <w:p w14:paraId="7B239DF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2070E78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DnnInfoItem:</w:t>
      </w:r>
    </w:p>
    <w:p w14:paraId="266DE54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Set of parameters supported by NF for a given DNN</w:t>
      </w:r>
    </w:p>
    <w:p w14:paraId="6100BA9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740313B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required:</w:t>
      </w:r>
    </w:p>
    <w:p w14:paraId="35190E2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dnn</w:t>
      </w:r>
    </w:p>
    <w:p w14:paraId="1D41D05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00E2FE2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dnn:</w:t>
      </w:r>
    </w:p>
    <w:p w14:paraId="1F3C5EB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anyOf:</w:t>
      </w:r>
    </w:p>
    <w:p w14:paraId="6A09FF0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'TS29571_CommonData.yaml#/components/schemas/Dnn'</w:t>
      </w:r>
    </w:p>
    <w:p w14:paraId="1C887FA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'TS29571_CommonData.yaml#/components/schemas/WildcardDnn'</w:t>
      </w:r>
    </w:p>
    <w:p w14:paraId="3B95E0F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EasdfInfo:</w:t>
      </w:r>
    </w:p>
    <w:p w14:paraId="7FE43F8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Information of an EASDF NF Instance</w:t>
      </w:r>
    </w:p>
    <w:p w14:paraId="7265985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3E926FA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12D2A4C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sNssaiEasdfInfoList:</w:t>
      </w:r>
    </w:p>
    <w:p w14:paraId="3609105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14C562A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73657FB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17E1AFC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'#/components/schemas/SnssaiEasdfInfoItem'</w:t>
      </w:r>
    </w:p>
    <w:p w14:paraId="482046F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194F795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easdfN6IpAddressList:</w:t>
      </w:r>
    </w:p>
    <w:p w14:paraId="18EF42B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2DDE67B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483D315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6E9AC55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'TS28623_ComDefs.yaml#/components/schemas/IpAddr'</w:t>
      </w:r>
    </w:p>
    <w:p w14:paraId="4291D30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6F58A7F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upfN6IpAddressList:</w:t>
      </w:r>
    </w:p>
    <w:p w14:paraId="3730064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486D5B9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266041A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55C325D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'TS28623_ComDefs.yaml#/components/schemas/IpAddr'</w:t>
      </w:r>
    </w:p>
    <w:p w14:paraId="3A8F8D3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30291DD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46BB1E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SnssaiEasdfInfoItem:</w:t>
      </w:r>
    </w:p>
    <w:p w14:paraId="2294C61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Set of parameters supported by EASDF for a given S-NSSAI</w:t>
      </w:r>
    </w:p>
    <w:p w14:paraId="4080D5D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2997B53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required:</w:t>
      </w:r>
    </w:p>
    <w:p w14:paraId="3C10470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sNssai</w:t>
      </w:r>
    </w:p>
    <w:p w14:paraId="578223B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dnnEasdfInfoList</w:t>
      </w:r>
    </w:p>
    <w:p w14:paraId="36A148E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647761F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sNssai:</w:t>
      </w:r>
    </w:p>
    <w:p w14:paraId="52F657E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'TS29571_CommonData.yaml#/components/schemas/ExtSnssai'</w:t>
      </w:r>
    </w:p>
    <w:p w14:paraId="4F985AC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dnnEasdfInfoList:</w:t>
      </w:r>
    </w:p>
    <w:p w14:paraId="22DFF7F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0538668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5FC1C11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2719D28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'#/components/schemas/DnnEasdfInfoItem'</w:t>
      </w:r>
    </w:p>
    <w:p w14:paraId="24AEFF0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minItems: 1</w:t>
      </w:r>
    </w:p>
    <w:p w14:paraId="6879A16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w:t>
      </w:r>
    </w:p>
    <w:p w14:paraId="1D31D6A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DnnEasdfInfoItem:</w:t>
      </w:r>
    </w:p>
    <w:p w14:paraId="1C05275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Set of parameters supported by EASDF for a given DNN</w:t>
      </w:r>
    </w:p>
    <w:p w14:paraId="0CC286C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1DB8474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required:</w:t>
      </w:r>
    </w:p>
    <w:p w14:paraId="4193F66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dnn</w:t>
      </w:r>
    </w:p>
    <w:p w14:paraId="6460349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59CF668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dnn:</w:t>
      </w:r>
    </w:p>
    <w:p w14:paraId="049CBCF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anyOf:</w:t>
      </w:r>
    </w:p>
    <w:p w14:paraId="0C0AB9A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'TS29571_CommonData.yaml#/components/schemas/Dnn'</w:t>
      </w:r>
    </w:p>
    <w:p w14:paraId="12813F0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'TS29571_CommonData.yaml#/components/schemas/WildcardDnn'</w:t>
      </w:r>
    </w:p>
    <w:p w14:paraId="035B664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dnaiList:</w:t>
      </w:r>
    </w:p>
    <w:p w14:paraId="646E915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00CBC77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24B03E4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1851208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'TS29571_CommonData.yaml#/components/schemas/Dnai'</w:t>
      </w:r>
    </w:p>
    <w:p w14:paraId="7B59A30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38CF829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NssaafInfo:</w:t>
      </w:r>
    </w:p>
    <w:p w14:paraId="0BD2C57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Information of a NSSAAF Instance</w:t>
      </w:r>
    </w:p>
    <w:p w14:paraId="2FED0B9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33E278A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123B352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supiRanges:</w:t>
      </w:r>
    </w:p>
    <w:p w14:paraId="0472B92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4036493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7DA47FD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2AC9AE1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'#/components/schemas/SupiRange'</w:t>
      </w:r>
    </w:p>
    <w:p w14:paraId="1629087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3F36A21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internalGroupIdentifiersRanges:</w:t>
      </w:r>
    </w:p>
    <w:p w14:paraId="2DF4EC3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281641F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78EC4CC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1C498DA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'#/components/schemas/InternalGroupIdRange'</w:t>
      </w:r>
    </w:p>
    <w:p w14:paraId="4CCB741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34307F7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TrustAfInfo:</w:t>
      </w:r>
    </w:p>
    <w:p w14:paraId="43963F5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Information of a trusted AF Instance</w:t>
      </w:r>
    </w:p>
    <w:p w14:paraId="76098B6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6736E11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3F65F90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sNssaiInfoList:</w:t>
      </w:r>
    </w:p>
    <w:p w14:paraId="460EB0C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3CA056C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6E2CCDC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47DF36D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'#/components/schemas/SnssaiInfoItem'</w:t>
      </w:r>
    </w:p>
    <w:p w14:paraId="5946BC9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09BD4CA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afEvents:</w:t>
      </w:r>
    </w:p>
    <w:p w14:paraId="3E31DF0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1A4528B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6A38D2C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20FAAFE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'#/components/schemas/AfEvent'</w:t>
      </w:r>
    </w:p>
    <w:p w14:paraId="4C3BE13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303B540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appIds:</w:t>
      </w:r>
    </w:p>
    <w:p w14:paraId="6F130C4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48CAA5B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2143E74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450D209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23A7C30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75F1C7A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internalGroupId:</w:t>
      </w:r>
    </w:p>
    <w:p w14:paraId="5784F88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234043E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737A4A2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357C052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'TS29571_CommonData.yaml#/components/schemas/GroupId'</w:t>
      </w:r>
    </w:p>
    <w:p w14:paraId="71DE5F3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7AF6B33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mappingInd:</w:t>
      </w:r>
    </w:p>
    <w:p w14:paraId="65462BB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500799C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false</w:t>
      </w:r>
    </w:p>
    <w:p w14:paraId="4EA3CED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taiList:</w:t>
      </w:r>
    </w:p>
    <w:p w14:paraId="7D42327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'#/components/schemas/TaiList'</w:t>
      </w:r>
    </w:p>
    <w:p w14:paraId="6F96F9D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taiRangeList:</w:t>
      </w:r>
    </w:p>
    <w:p w14:paraId="0DFA80B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5E28084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40D3516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05E7D28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'#/components/schemas/TaiRange'</w:t>
      </w:r>
    </w:p>
    <w:p w14:paraId="2984A8F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6153B5D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ExternalClientType:</w:t>
      </w:r>
    </w:p>
    <w:p w14:paraId="6374FC2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Indicates types of External Clients.</w:t>
      </w:r>
    </w:p>
    <w:p w14:paraId="19FB7E8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anyOf:</w:t>
      </w:r>
    </w:p>
    <w:p w14:paraId="6032BB2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string</w:t>
      </w:r>
    </w:p>
    <w:p w14:paraId="15423EB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enum:</w:t>
      </w:r>
    </w:p>
    <w:p w14:paraId="296C451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 EMERGENCY_SERVICES</w:t>
      </w:r>
    </w:p>
    <w:p w14:paraId="39A2C0E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VALUE_ADDED_SERVICES</w:t>
      </w:r>
    </w:p>
    <w:p w14:paraId="33CEE69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PLMN_OPERATOR_SERVICES</w:t>
      </w:r>
    </w:p>
    <w:p w14:paraId="2371CB3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LAWFUL_INTERCEPT_SERVICES</w:t>
      </w:r>
    </w:p>
    <w:p w14:paraId="5F8D969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PLMN_OPERATOR_BROADCAST_SERVICES</w:t>
      </w:r>
    </w:p>
    <w:p w14:paraId="55D796C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PLMN_OPERATOR_OM</w:t>
      </w:r>
    </w:p>
    <w:p w14:paraId="4AC0C57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PLMN_OPERATOR_ANONYMOUS_STATISTICS</w:t>
      </w:r>
    </w:p>
    <w:p w14:paraId="6063FFE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PLMN_OPERATOR_TARGET_MS_SERVICE_SUPPORT</w:t>
      </w:r>
    </w:p>
    <w:p w14:paraId="775E32E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string</w:t>
      </w:r>
    </w:p>
    <w:p w14:paraId="73D4129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SupportedGADShapes:</w:t>
      </w:r>
    </w:p>
    <w:p w14:paraId="29DA5E7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Indicates supported GAD shapes.</w:t>
      </w:r>
    </w:p>
    <w:p w14:paraId="3966977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anyOf:</w:t>
      </w:r>
    </w:p>
    <w:p w14:paraId="2FCE0F8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string</w:t>
      </w:r>
    </w:p>
    <w:p w14:paraId="0F361FE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enum:</w:t>
      </w:r>
    </w:p>
    <w:p w14:paraId="2A71EE4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POINT</w:t>
      </w:r>
    </w:p>
    <w:p w14:paraId="6FCEF71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POINT_UNCERTAINTY_CIRCLE</w:t>
      </w:r>
    </w:p>
    <w:p w14:paraId="71E9999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POINT_UNCERTAINTY_ELLIPSE</w:t>
      </w:r>
    </w:p>
    <w:p w14:paraId="29B5780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POLYGON</w:t>
      </w:r>
    </w:p>
    <w:p w14:paraId="31CAF72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POINT_ALTITUDE</w:t>
      </w:r>
    </w:p>
    <w:p w14:paraId="5278F6C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POINT_ALTITUDE_UNCERTAINTY</w:t>
      </w:r>
    </w:p>
    <w:p w14:paraId="05A0E99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ELLIPSOID_ARC</w:t>
      </w:r>
    </w:p>
    <w:p w14:paraId="092D4A6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LOCAL_2D_POINT_UNCERTAINTY_ELLIPSE</w:t>
      </w:r>
    </w:p>
    <w:p w14:paraId="298B118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LOCAL_3D_POINT_UNCERTAINTY_ELLIPSOID</w:t>
      </w:r>
    </w:p>
    <w:p w14:paraId="572C3AE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string</w:t>
      </w:r>
    </w:p>
    <w:p w14:paraId="56DCF8C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AnNodeType:</w:t>
      </w:r>
    </w:p>
    <w:p w14:paraId="7641A97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Access Network Node Type (gNB, ng-eNB...)</w:t>
      </w:r>
    </w:p>
    <w:p w14:paraId="500FF22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anyOf:</w:t>
      </w:r>
    </w:p>
    <w:p w14:paraId="0EC9C8F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string</w:t>
      </w:r>
    </w:p>
    <w:p w14:paraId="6E2F7CC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enum:</w:t>
      </w:r>
    </w:p>
    <w:p w14:paraId="2ED3B2D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GNB</w:t>
      </w:r>
    </w:p>
    <w:p w14:paraId="0A80D16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NG_ENB</w:t>
      </w:r>
    </w:p>
    <w:p w14:paraId="0AED1F9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string</w:t>
      </w:r>
    </w:p>
    <w:p w14:paraId="45E2149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D3D915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TrpMappingInfo:</w:t>
      </w:r>
    </w:p>
    <w:p w14:paraId="0DFCB8C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334A6B4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4902AF0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satelliteId:</w:t>
      </w:r>
    </w:p>
    <w:p w14:paraId="0702764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047FE1C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pattern: '^[0-9]{5}$'</w:t>
      </w:r>
    </w:p>
    <w:p w14:paraId="390639C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trpIds:</w:t>
      </w:r>
    </w:p>
    <w:p w14:paraId="3EE486D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60162C1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4DA55DF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5C12CC1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582D1FE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minimum: 1</w:t>
      </w:r>
    </w:p>
    <w:p w14:paraId="562E5AB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maximum: 65535</w:t>
      </w:r>
    </w:p>
    <w:p w14:paraId="4B5B820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09885C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TrpInfo:</w:t>
      </w:r>
    </w:p>
    <w:p w14:paraId="4650524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The mapping relationship between TRP IDs, gNB ID and Satellite ID.</w:t>
      </w:r>
    </w:p>
    <w:p w14:paraId="1271F9E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398C4FD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56E06EF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gNBId:</w:t>
      </w:r>
    </w:p>
    <w:p w14:paraId="7B0D842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509362C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minimum: 0</w:t>
      </w:r>
    </w:p>
    <w:p w14:paraId="4142008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maximum: 4294967295</w:t>
      </w:r>
    </w:p>
    <w:p w14:paraId="1C1C164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trpMappingInfoList:</w:t>
      </w:r>
    </w:p>
    <w:p w14:paraId="7C8ED78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0EEFA2C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1A435C8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254119B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'#/components/schemas/TrpMappingInfo'</w:t>
      </w:r>
    </w:p>
    <w:p w14:paraId="4D8401D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5C4804E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1EFE8C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TrpInfoList:</w:t>
      </w:r>
    </w:p>
    <w:p w14:paraId="7BC3021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03345C1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0ABCA9B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02C73AB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'#/components/schemas/TrpInfo'</w:t>
      </w:r>
    </w:p>
    <w:p w14:paraId="3023F3D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6E4E04E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21F09A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LmfInfo:</w:t>
      </w:r>
    </w:p>
    <w:p w14:paraId="3BC22FB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Information of an LMF NF Instance</w:t>
      </w:r>
    </w:p>
    <w:p w14:paraId="23ACAC5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325B3B1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70F622B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servingClientTypes:</w:t>
      </w:r>
    </w:p>
    <w:p w14:paraId="2D9EA60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3A53B1B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37D546D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0C0AA68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'#/components/schemas/ExternalClientType'</w:t>
      </w:r>
    </w:p>
    <w:p w14:paraId="0FA26FE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minItems: 1</w:t>
      </w:r>
    </w:p>
    <w:p w14:paraId="65AB4D2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lmfId:</w:t>
      </w:r>
    </w:p>
    <w:p w14:paraId="77BC9EE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1A28B87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servingAccessTypes:</w:t>
      </w:r>
    </w:p>
    <w:p w14:paraId="2738ADA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4469C68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28F1854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5493C28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'TS29571_CommonData.yaml#/components/schemas/AccessType'</w:t>
      </w:r>
    </w:p>
    <w:p w14:paraId="439A699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15D0C62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servingAnNodeTypes:</w:t>
      </w:r>
    </w:p>
    <w:p w14:paraId="054F98C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59A4910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195CED7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1D0E0CD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'#/components/schemas/AnNodeType'</w:t>
      </w:r>
    </w:p>
    <w:p w14:paraId="3F0ECF6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3637403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servingRatTypes:</w:t>
      </w:r>
    </w:p>
    <w:p w14:paraId="00A8493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530E844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6EF5467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529D7B7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'TS29571_CommonData.yaml#/components/schemas/RatType'</w:t>
      </w:r>
    </w:p>
    <w:p w14:paraId="7E96EA5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7EA8B81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taiList:</w:t>
      </w:r>
    </w:p>
    <w:p w14:paraId="29AC067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47815D5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48E6EFC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5E8A8ED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'TS29571_CommonData.yaml#/components/schemas/Tai'</w:t>
      </w:r>
    </w:p>
    <w:p w14:paraId="0495F81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085B501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taiRangeList:</w:t>
      </w:r>
    </w:p>
    <w:p w14:paraId="321D467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2826477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5F8F4A3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171FC2A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'#/components/schemas/TaiRange'</w:t>
      </w:r>
    </w:p>
    <w:p w14:paraId="387A645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4A6947B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supportedGADShapes:</w:t>
      </w:r>
    </w:p>
    <w:p w14:paraId="43F1CC1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2E30660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11C7E1A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3C29ABB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'#/components/schemas/SupportedGADShapes'</w:t>
      </w:r>
    </w:p>
    <w:p w14:paraId="25ACC38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6FD6C3A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UdrInfo:</w:t>
      </w:r>
    </w:p>
    <w:p w14:paraId="1D1D9A5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Information of an UDR NF Instance</w:t>
      </w:r>
    </w:p>
    <w:p w14:paraId="13B5E09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43756EB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0B258AB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groupId:</w:t>
      </w:r>
    </w:p>
    <w:p w14:paraId="3A46A03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'TS29571_CommonData.yaml#/components/schemas/NfGroupId'</w:t>
      </w:r>
    </w:p>
    <w:p w14:paraId="427C1CE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supiRanges:</w:t>
      </w:r>
    </w:p>
    <w:p w14:paraId="2E6D2D4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2D6F879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2AB2650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18DBADD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'#/components/schemas/SupiRange'</w:t>
      </w:r>
    </w:p>
    <w:p w14:paraId="3EA7FBB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4D6FD48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gpsiRanges:</w:t>
      </w:r>
    </w:p>
    <w:p w14:paraId="5638F1F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61A88AE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19E5431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0B4AAEC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'#/components/schemas/IdentityRange'</w:t>
      </w:r>
    </w:p>
    <w:p w14:paraId="4B1FECB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22C851C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externalGroupIdentifiersRanges:</w:t>
      </w:r>
    </w:p>
    <w:p w14:paraId="79F6862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'#/components/schemas/IdentityRangeList'</w:t>
      </w:r>
    </w:p>
    <w:p w14:paraId="018562D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supportedDataSets:</w:t>
      </w:r>
    </w:p>
    <w:p w14:paraId="752E398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'#/components/schemas/SupportedDataSetList'</w:t>
      </w:r>
    </w:p>
    <w:p w14:paraId="0963002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sharedDataIdRanges:</w:t>
      </w:r>
    </w:p>
    <w:p w14:paraId="360A08C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'#/components/schemas/SharedDataIdRangeList'</w:t>
      </w:r>
    </w:p>
    <w:p w14:paraId="39FF72A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UdmInfo:</w:t>
      </w:r>
    </w:p>
    <w:p w14:paraId="17DDC7D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Information of an UDM NF Instance</w:t>
      </w:r>
    </w:p>
    <w:p w14:paraId="3248107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11ABA5A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00FDDE8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groupId:</w:t>
      </w:r>
    </w:p>
    <w:p w14:paraId="264E3D4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'TS29571_CommonData.yaml#/components/schemas/NfGroupId'</w:t>
      </w:r>
    </w:p>
    <w:p w14:paraId="22929A8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supiRanges:</w:t>
      </w:r>
    </w:p>
    <w:p w14:paraId="6D3EED1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22199A5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4B424F0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49DE701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'#/components/schemas/SupiRange'</w:t>
      </w:r>
    </w:p>
    <w:p w14:paraId="757F3D8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2D686B1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gpsiRanges:</w:t>
      </w:r>
    </w:p>
    <w:p w14:paraId="19E02AF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47DC292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6422BF1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items:</w:t>
      </w:r>
    </w:p>
    <w:p w14:paraId="2408AE1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'#/components/schemas/IdentityRange'</w:t>
      </w:r>
    </w:p>
    <w:p w14:paraId="7C0C7E8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065FD64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externalGroupIdentifiersRanges:</w:t>
      </w:r>
    </w:p>
    <w:p w14:paraId="25ABD00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4B58C13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26F9FE1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5F95129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'#/components/schemas/IdentityRange'</w:t>
      </w:r>
    </w:p>
    <w:p w14:paraId="74F7161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4616D45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routingIndicators:</w:t>
      </w:r>
    </w:p>
    <w:p w14:paraId="74DC9D6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4E8FD1D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7E72C38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13C5083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08D9C42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pattern: '^[0-9]{1,4}$'</w:t>
      </w:r>
    </w:p>
    <w:p w14:paraId="25461A2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0D652C4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internalGroupIdentifiersRanges:</w:t>
      </w:r>
    </w:p>
    <w:p w14:paraId="7D611DF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11C6D1E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136FC15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415A184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'#/components/schemas/InternalGroupIdRange'</w:t>
      </w:r>
    </w:p>
    <w:p w14:paraId="3863240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4E6AFE0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suciInfos:</w:t>
      </w:r>
    </w:p>
    <w:p w14:paraId="799F732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7511BCF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448B3E4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2CDFF41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'#/components/schemas/SuciInfo'</w:t>
      </w:r>
    </w:p>
    <w:p w14:paraId="26A4043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7D41FD4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PlmnRange:</w:t>
      </w:r>
    </w:p>
    <w:p w14:paraId="679F7EF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Range of PLMN IDs</w:t>
      </w:r>
    </w:p>
    <w:p w14:paraId="6CD5A2B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5AD0250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oneOf:</w:t>
      </w:r>
    </w:p>
    <w:p w14:paraId="7E29D37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required: [ start, end ]</w:t>
      </w:r>
    </w:p>
    <w:p w14:paraId="25A2461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required: [ pattern ]</w:t>
      </w:r>
    </w:p>
    <w:p w14:paraId="5D687DE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0CB3100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start:</w:t>
      </w:r>
    </w:p>
    <w:p w14:paraId="4C7B128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2883403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pattern: '^[0-9]{3}[0-9]{2,3}$'</w:t>
      </w:r>
    </w:p>
    <w:p w14:paraId="4E42DF5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end:</w:t>
      </w:r>
    </w:p>
    <w:p w14:paraId="767EB4E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75EF6A9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pattern: '^[0-9]{3}[0-9]{2,3}$'</w:t>
      </w:r>
    </w:p>
    <w:p w14:paraId="7CD83CB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pattern:</w:t>
      </w:r>
    </w:p>
    <w:p w14:paraId="0E9E95B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74E382B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719DD5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SmsfInfo:</w:t>
      </w:r>
    </w:p>
    <w:p w14:paraId="164D94B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Specific Data for SMSF</w:t>
      </w:r>
    </w:p>
    <w:p w14:paraId="39502F1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542A642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7952441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roamingUeInd:</w:t>
      </w:r>
    </w:p>
    <w:p w14:paraId="640A876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02F9A06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remotePlmnRangeList:</w:t>
      </w:r>
    </w:p>
    <w:p w14:paraId="3D8AB64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0D7EAF9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5023D5E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09D1DDC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'#/components/schemas/PlmnRange'</w:t>
      </w:r>
    </w:p>
    <w:p w14:paraId="5335F37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57CAADD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57D04F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DccfInfo:</w:t>
      </w:r>
    </w:p>
    <w:p w14:paraId="7834B0C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Specific Data for DCCF</w:t>
      </w:r>
    </w:p>
    <w:p w14:paraId="186F9B5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0CA71D9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0227F50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servingNfTypeList:</w:t>
      </w:r>
    </w:p>
    <w:p w14:paraId="51F054C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0BF12F7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3EB6923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7D1330D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'#/components/schemas/NFType'</w:t>
      </w:r>
    </w:p>
    <w:p w14:paraId="6445E6D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68B6E48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servingNfSetIdList:</w:t>
      </w:r>
    </w:p>
    <w:p w14:paraId="4B6A285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429AAA3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428199B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00F2B3C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'TS29571_CommonData.yaml#/components/schemas/NfSetId'</w:t>
      </w:r>
    </w:p>
    <w:p w14:paraId="79E6EEB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2B61E3F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taiList:</w:t>
      </w:r>
    </w:p>
    <w:p w14:paraId="657434C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'#/components/schemas/TaiList'</w:t>
      </w:r>
    </w:p>
    <w:p w14:paraId="3618B3C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taiRangeList:</w:t>
      </w:r>
    </w:p>
    <w:p w14:paraId="6CB5565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03BF512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5D9837E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items:</w:t>
      </w:r>
    </w:p>
    <w:p w14:paraId="33A6703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'#/components/schemas/TaiRange'</w:t>
      </w:r>
    </w:p>
    <w:p w14:paraId="132CB8A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35B4354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D6DE75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MfafInfo:</w:t>
      </w:r>
    </w:p>
    <w:p w14:paraId="5C511E6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Information of a MFAF NF Instance</w:t>
      </w:r>
    </w:p>
    <w:p w14:paraId="2F07D31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5A3A27B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04129C2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servingNfTypeList:</w:t>
      </w:r>
    </w:p>
    <w:p w14:paraId="58FE5E7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317BA9B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702AB62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319C07B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'#/components/schemas/NFType'</w:t>
      </w:r>
    </w:p>
    <w:p w14:paraId="49E0947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servingNfSetIdList:</w:t>
      </w:r>
    </w:p>
    <w:p w14:paraId="47ACF17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50B8910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53A0FD8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622C110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'TS29571_CommonData.yaml#/components/schemas/NfSetId'</w:t>
      </w:r>
    </w:p>
    <w:p w14:paraId="4F95BDE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taiList:</w:t>
      </w:r>
    </w:p>
    <w:p w14:paraId="3EA29BD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'#/components/schemas/TaiList'</w:t>
      </w:r>
    </w:p>
    <w:p w14:paraId="7F41299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taiRangeList:</w:t>
      </w:r>
    </w:p>
    <w:p w14:paraId="01E4B52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3E06A7C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205E8A5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65EE9D7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'#/components/schemas/TaiRange'</w:t>
      </w:r>
    </w:p>
    <w:p w14:paraId="0E1C11B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5DF418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ChfInfo:</w:t>
      </w:r>
    </w:p>
    <w:p w14:paraId="40E2123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Information of a CHF NF Instance</w:t>
      </w:r>
    </w:p>
    <w:p w14:paraId="3BE2967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7EB300B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not:</w:t>
      </w:r>
    </w:p>
    <w:p w14:paraId="342F29C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required: [ primaryChfInstance, secondaryChfInstance ]</w:t>
      </w:r>
    </w:p>
    <w:p w14:paraId="10625AE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284574A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supiRangeList:</w:t>
      </w:r>
    </w:p>
    <w:p w14:paraId="0B9921B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0CAFCE7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4F90624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7118113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'#/components/schemas/SupiRange'</w:t>
      </w:r>
    </w:p>
    <w:p w14:paraId="435964B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0</w:t>
      </w:r>
    </w:p>
    <w:p w14:paraId="577A86F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gpsiRangeList:</w:t>
      </w:r>
    </w:p>
    <w:p w14:paraId="1297B50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610983F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4518AF8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5F1310E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'#/components/schemas/IdentityRange'</w:t>
      </w:r>
    </w:p>
    <w:p w14:paraId="797D657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0</w:t>
      </w:r>
    </w:p>
    <w:p w14:paraId="5AAA220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plmnRangeList:</w:t>
      </w:r>
    </w:p>
    <w:p w14:paraId="4BE84F5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2A39A76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00D82DF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0067B61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'#/components/schemas/PlmnRange'</w:t>
      </w:r>
    </w:p>
    <w:p w14:paraId="25C08E8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0</w:t>
      </w:r>
    </w:p>
    <w:p w14:paraId="6727D88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groupId:</w:t>
      </w:r>
    </w:p>
    <w:p w14:paraId="7EAA38B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'TS29571_CommonData.yaml#/components/schemas/NfGroupId'</w:t>
      </w:r>
    </w:p>
    <w:p w14:paraId="634F7D0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primaryChfInstance:</w:t>
      </w:r>
    </w:p>
    <w:p w14:paraId="7B7B812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'TS29571_CommonData.yaml#/components/schemas/NfInstanceId'</w:t>
      </w:r>
    </w:p>
    <w:p w14:paraId="4C17982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secondaryChfInstance:</w:t>
      </w:r>
    </w:p>
    <w:p w14:paraId="4035E7D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'TS29571_CommonData.yaml#/components/schemas/NfInstanceId'</w:t>
      </w:r>
    </w:p>
    <w:p w14:paraId="6F0CEA3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D83280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N2InterfaceAmfInfo:</w:t>
      </w:r>
    </w:p>
    <w:p w14:paraId="0BA2CCB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AMF N2 interface information</w:t>
      </w:r>
    </w:p>
    <w:p w14:paraId="7F934E5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5131F1C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anyOf:</w:t>
      </w:r>
    </w:p>
    <w:p w14:paraId="0414DE0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required: [ ipv4EndpointAddress ]</w:t>
      </w:r>
    </w:p>
    <w:p w14:paraId="2F963C4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required: [ ipv6EndpointAddress ]</w:t>
      </w:r>
    </w:p>
    <w:p w14:paraId="3193878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03C2F2B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ipv4EndpointAddress:</w:t>
      </w:r>
    </w:p>
    <w:p w14:paraId="68E5A0C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4C55034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746A80B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34D9F8B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'TS28623_ComDefs.yaml#/components/schemas/Ipv4Addr'</w:t>
      </w:r>
    </w:p>
    <w:p w14:paraId="2926D8A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5252282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ipv6EndpointAddress:</w:t>
      </w:r>
    </w:p>
    <w:p w14:paraId="34DC385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7F69397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02CE735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452C3DE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'TS28623_ComDefs.yaml#/components/schemas/Ipv6Addr'</w:t>
      </w:r>
    </w:p>
    <w:p w14:paraId="4D4FAA9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044FAA3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amfName:</w:t>
      </w:r>
    </w:p>
    <w:p w14:paraId="7F41A72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'TS28623_ComDefs.yaml#/components/schemas/Fqdn'</w:t>
      </w:r>
    </w:p>
    <w:p w14:paraId="14B6F66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A16FED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AmfInfo:</w:t>
      </w:r>
    </w:p>
    <w:p w14:paraId="6F3A835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Information of an AMF NF Instance</w:t>
      </w:r>
    </w:p>
    <w:p w14:paraId="32CEBF7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4094C82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required:</w:t>
      </w:r>
    </w:p>
    <w:p w14:paraId="26CF13F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amfSetId</w:t>
      </w:r>
    </w:p>
    <w:p w14:paraId="713D295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amfRegionId</w:t>
      </w:r>
    </w:p>
    <w:p w14:paraId="5266F2A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guamiList</w:t>
      </w:r>
    </w:p>
    <w:p w14:paraId="5278A03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78A6BE0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amfSetId:</w:t>
      </w:r>
    </w:p>
    <w:p w14:paraId="2FD6371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'TS29571_CommonData.yaml#/components/schemas/AmfSetId'</w:t>
      </w:r>
    </w:p>
    <w:p w14:paraId="480D428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amfRegionId:</w:t>
      </w:r>
    </w:p>
    <w:p w14:paraId="3FBD291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'TS29571_CommonData.yaml#/components/schemas/AmfRegionId'</w:t>
      </w:r>
    </w:p>
    <w:p w14:paraId="56DDB26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guamiList:</w:t>
      </w:r>
    </w:p>
    <w:p w14:paraId="121277A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6985382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36C72A7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11B6222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'TS29571_CommonData.yaml#/components/schemas/Guami'</w:t>
      </w:r>
    </w:p>
    <w:p w14:paraId="134A029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195270C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taiList:</w:t>
      </w:r>
    </w:p>
    <w:p w14:paraId="0ABDBA9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2BAD12F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29BC95B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42C7A7F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'TS29571_CommonData.yaml#/components/schemas/Tai'</w:t>
      </w:r>
    </w:p>
    <w:p w14:paraId="008310C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3F26C98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taiRangeList:</w:t>
      </w:r>
    </w:p>
    <w:p w14:paraId="4E0D2A5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6A1E0DB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1E00211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0601FE0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'#/components/schemas/TaiRange'</w:t>
      </w:r>
    </w:p>
    <w:p w14:paraId="157BB68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46170EC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backupInfoAmfFailure:</w:t>
      </w:r>
    </w:p>
    <w:p w14:paraId="7D9F7E3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6AB95F6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648E4D2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4231F33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'TS29571_CommonData.yaml#/components/schemas/Guami'</w:t>
      </w:r>
    </w:p>
    <w:p w14:paraId="114C1AA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2FA6A5A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backupInfoAmfRemoval:</w:t>
      </w:r>
    </w:p>
    <w:p w14:paraId="272DA14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1C900D3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5D56A45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5FEC208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'TS29571_CommonData.yaml#/components/schemas/Guami'</w:t>
      </w:r>
    </w:p>
    <w:p w14:paraId="00A9DE3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0FBE129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n2InterfaceAmfInfo:</w:t>
      </w:r>
    </w:p>
    <w:p w14:paraId="09DCBA7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'#/components/schemas/N2InterfaceAmfInfo'</w:t>
      </w:r>
    </w:p>
    <w:p w14:paraId="73EA841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amfOnboardingCapability:</w:t>
      </w:r>
    </w:p>
    <w:p w14:paraId="06DA5D8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0242ED5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false</w:t>
      </w:r>
    </w:p>
    <w:p w14:paraId="5C971E2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highLatencyCom:</w:t>
      </w:r>
    </w:p>
    <w:p w14:paraId="2C6BD2C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3F82C1C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amfEvents:</w:t>
      </w:r>
    </w:p>
    <w:p w14:paraId="1651288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428C2A6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1643216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28648B6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3444263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praIdList:</w:t>
      </w:r>
    </w:p>
    <w:p w14:paraId="3579D56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1DFBD13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60950E4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5152A77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6AEE837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B36A89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AEEE84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SmfInfo:</w:t>
      </w:r>
    </w:p>
    <w:p w14:paraId="1A5288F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Information of an SMF NF Instance</w:t>
      </w:r>
    </w:p>
    <w:p w14:paraId="6B5D785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7BDFAC0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required:</w:t>
      </w:r>
    </w:p>
    <w:p w14:paraId="4ED7686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sNssaiSmfInfoList</w:t>
      </w:r>
    </w:p>
    <w:p w14:paraId="38CC110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07B51CF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sNssaiSmfInfoList:</w:t>
      </w:r>
    </w:p>
    <w:p w14:paraId="4A2431A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6990AC6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6E33C19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5297931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'#/components/schemas/SnssaiSmfInfoItem'</w:t>
      </w:r>
    </w:p>
    <w:p w14:paraId="1BF2479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38B1908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taiList:</w:t>
      </w:r>
    </w:p>
    <w:p w14:paraId="0F032E2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080DE86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1899A2A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590144A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$ref: 'TS29571_CommonData.yaml#/components/schemas/Tai'</w:t>
      </w:r>
    </w:p>
    <w:p w14:paraId="20B34A5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193750E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taiRangeList:</w:t>
      </w:r>
    </w:p>
    <w:p w14:paraId="7A28A12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03BC896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72EFFBA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7B96EBB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'#/components/schemas/TaiRange'</w:t>
      </w:r>
    </w:p>
    <w:p w14:paraId="67DDE3F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467F206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pgwFqdn:</w:t>
      </w:r>
    </w:p>
    <w:p w14:paraId="160B90B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'TS29571_CommonData.yaml#/components/schemas/Fqdn'</w:t>
      </w:r>
    </w:p>
    <w:p w14:paraId="54BBD99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pgwIpAddrList:</w:t>
      </w:r>
    </w:p>
    <w:p w14:paraId="4597E55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6F458F1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5A8E914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2A687F2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'TS28623_ComDefs.yaml#/components/schemas/IpAddr'</w:t>
      </w:r>
    </w:p>
    <w:p w14:paraId="05E2C8A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683834B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accessType:</w:t>
      </w:r>
    </w:p>
    <w:p w14:paraId="4F4C057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327B432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3DCD337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043B804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'TS29571_CommonData.yaml#/components/schemas/AccessType'</w:t>
      </w:r>
    </w:p>
    <w:p w14:paraId="79B59BF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472CD04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priority:</w:t>
      </w:r>
    </w:p>
    <w:p w14:paraId="1D3E4E1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7A479C1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minimum: 0</w:t>
      </w:r>
    </w:p>
    <w:p w14:paraId="283B9A8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maximum: 65535</w:t>
      </w:r>
    </w:p>
    <w:p w14:paraId="11A4499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vsmfSupportInd:</w:t>
      </w:r>
    </w:p>
    <w:p w14:paraId="66A72AA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361CF10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pgwFqdnList:</w:t>
      </w:r>
    </w:p>
    <w:p w14:paraId="0F56C27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0E6F999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6A64E6F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3BFD5DC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'TS29571_CommonData.yaml#/components/schemas/Fqdn'</w:t>
      </w:r>
    </w:p>
    <w:p w14:paraId="0203A98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618AB09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smfOnboardingCapability:</w:t>
      </w:r>
    </w:p>
    <w:p w14:paraId="20A6C02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38262A0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false</w:t>
      </w:r>
    </w:p>
    <w:p w14:paraId="2B2624A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deprecated: true</w:t>
      </w:r>
    </w:p>
    <w:p w14:paraId="715A098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ismfSupportInd:</w:t>
      </w:r>
    </w:p>
    <w:p w14:paraId="262BF2C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7F0DB6C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smfUPRPCapability:</w:t>
      </w:r>
    </w:p>
    <w:p w14:paraId="4C2AAFA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1CA0E00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false</w:t>
      </w:r>
    </w:p>
    <w:p w14:paraId="62C0126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D8F2F1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UpfInfo:</w:t>
      </w:r>
    </w:p>
    <w:p w14:paraId="790F7E1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Information of an UPF NF Instance</w:t>
      </w:r>
    </w:p>
    <w:p w14:paraId="626543A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61E1048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required:</w:t>
      </w:r>
    </w:p>
    <w:p w14:paraId="10789FD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sNssaiUpfInfoList</w:t>
      </w:r>
    </w:p>
    <w:p w14:paraId="7E98D64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4861D74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sNssaiUpfInfoList:</w:t>
      </w:r>
    </w:p>
    <w:p w14:paraId="6C8BDAE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4C5A17F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3756AB1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12ED451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'#/components/schemas/SnssaiUpfInfoItem'</w:t>
      </w:r>
    </w:p>
    <w:p w14:paraId="3380CA7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6EE31C4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smfServingArea:</w:t>
      </w:r>
    </w:p>
    <w:p w14:paraId="19C0B7B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1154E54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00ECFA6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1E4E6BC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4189738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5121FD4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interfaceUpfInfoList:</w:t>
      </w:r>
    </w:p>
    <w:p w14:paraId="1FFDD53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67E8C18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6755DE4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643DB33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'#/components/schemas/InterfaceUpfInfoItem'</w:t>
      </w:r>
    </w:p>
    <w:p w14:paraId="2E1057B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4402A79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iwkEpsInd:</w:t>
      </w:r>
    </w:p>
    <w:p w14:paraId="34E3C24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20A07AF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false</w:t>
      </w:r>
    </w:p>
    <w:p w14:paraId="4799AAB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readOnly: true</w:t>
      </w:r>
    </w:p>
    <w:p w14:paraId="6D374B0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sxaInd:</w:t>
      </w:r>
    </w:p>
    <w:p w14:paraId="7D45505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6728C1F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readOnly: true</w:t>
      </w:r>
    </w:p>
    <w:p w14:paraId="21A549B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pduSessionTypes:</w:t>
      </w:r>
    </w:p>
    <w:p w14:paraId="5D0AB5E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7EF1E58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20FFD1E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items:</w:t>
      </w:r>
    </w:p>
    <w:p w14:paraId="11252F1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'TS29571_CommonData.yaml#/components/schemas/PduSessionType'</w:t>
      </w:r>
    </w:p>
    <w:p w14:paraId="5A8B5AF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2F2DB3F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atsssCapability:</w:t>
      </w:r>
    </w:p>
    <w:p w14:paraId="075EA6D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'TS29571_CommonData.yaml#/components/schemas/AtsssCapability'</w:t>
      </w:r>
    </w:p>
    <w:p w14:paraId="5534175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ueIpAddrInd:</w:t>
      </w:r>
    </w:p>
    <w:p w14:paraId="4A715BF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79E3203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false</w:t>
      </w:r>
    </w:p>
    <w:p w14:paraId="19581BB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readOnly: true</w:t>
      </w:r>
    </w:p>
    <w:p w14:paraId="642B789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taiList:</w:t>
      </w:r>
    </w:p>
    <w:p w14:paraId="72BD4B0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62F380F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32A84E1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7DC89C9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'TS29571_CommonData.yaml#/components/schemas/Tai'</w:t>
      </w:r>
    </w:p>
    <w:p w14:paraId="142B938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66C7CA6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taiRangeList:</w:t>
      </w:r>
    </w:p>
    <w:p w14:paraId="19ACD73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16CA28B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64898B8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0BBA0AE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'#/components/schemas/TaiRange'</w:t>
      </w:r>
    </w:p>
    <w:p w14:paraId="7B41832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1B52633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wAgfInfo:</w:t>
      </w:r>
    </w:p>
    <w:p w14:paraId="42B3FC6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'#/components/schemas/WAgfInfo'</w:t>
      </w:r>
    </w:p>
    <w:p w14:paraId="0DE7F98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'#/components/schemas/IpInterface'</w:t>
      </w:r>
    </w:p>
    <w:p w14:paraId="175D7E2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tngfInfo:</w:t>
      </w:r>
    </w:p>
    <w:p w14:paraId="78BD4F2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'#/components/schemas/TngfInfo'</w:t>
      </w:r>
    </w:p>
    <w:p w14:paraId="11931CE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'#/components/schemas/IpInterface'</w:t>
      </w:r>
    </w:p>
    <w:p w14:paraId="53C7D21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twifInfo:</w:t>
      </w:r>
    </w:p>
    <w:p w14:paraId="33D4450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'#/components/schemas/TwifInfo'</w:t>
      </w:r>
    </w:p>
    <w:p w14:paraId="7168001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'#/components/schemas/IpInterface'</w:t>
      </w:r>
    </w:p>
    <w:p w14:paraId="3DD9670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priority:</w:t>
      </w:r>
    </w:p>
    <w:p w14:paraId="585323C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0890832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minimum: 0</w:t>
      </w:r>
    </w:p>
    <w:p w14:paraId="2B0349C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maximum: 65535</w:t>
      </w:r>
    </w:p>
    <w:p w14:paraId="38331BE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redundantGtpu:</w:t>
      </w:r>
    </w:p>
    <w:p w14:paraId="1BC181D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699F260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false</w:t>
      </w:r>
    </w:p>
    <w:p w14:paraId="19824C8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readOnly: true</w:t>
      </w:r>
    </w:p>
    <w:p w14:paraId="36BED88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ipups:</w:t>
      </w:r>
    </w:p>
    <w:p w14:paraId="52853B5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5C43187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false</w:t>
      </w:r>
    </w:p>
    <w:p w14:paraId="150EFB4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dataForwarding:</w:t>
      </w:r>
    </w:p>
    <w:p w14:paraId="7ACAAF6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4CB7EFB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false</w:t>
      </w:r>
    </w:p>
    <w:p w14:paraId="4775001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supportedPfcpFeatures:</w:t>
      </w:r>
    </w:p>
    <w:p w14:paraId="6E91A22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6405F77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readOnly: true</w:t>
      </w:r>
    </w:p>
    <w:p w14:paraId="53F4BAC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6EAF010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upfEvents:</w:t>
      </w:r>
    </w:p>
    <w:p w14:paraId="4AC6FFA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4F4A4D4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7082C18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63474F1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41B28A6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7974C28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2g3gLocationAreaList:</w:t>
      </w:r>
    </w:p>
    <w:p w14:paraId="0F585DF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4C1A606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2AF0BFF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'#/components/schemas/2G3GLocationArea'</w:t>
      </w:r>
    </w:p>
    <w:p w14:paraId="7101F05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726E834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2g3gLocationAreaRangeList:</w:t>
      </w:r>
    </w:p>
    <w:p w14:paraId="14B06D0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4F528A3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2C8D4B6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'#/components/schemas/2G3GLocationAreaRange'</w:t>
      </w:r>
    </w:p>
    <w:p w14:paraId="4393809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0CB8311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preferredEpdgInfoList:</w:t>
      </w:r>
    </w:p>
    <w:p w14:paraId="113F0C5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3AC9B4D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672C1F6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'#/components/schemas/IpInterface'</w:t>
      </w:r>
    </w:p>
    <w:p w14:paraId="22BEB20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08C1769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preferredWAgfInfoList:</w:t>
      </w:r>
    </w:p>
    <w:p w14:paraId="00EE43F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4FB2F3F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1F450C6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'#/components/schemas/IpInterface'</w:t>
      </w:r>
    </w:p>
    <w:p w14:paraId="36FA15B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3320448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preferredTngfInfoList:</w:t>
      </w:r>
    </w:p>
    <w:p w14:paraId="77F1E59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1601463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49F08C8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'#/components/schemas/IpInterface'</w:t>
      </w:r>
    </w:p>
    <w:p w14:paraId="2C4B958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minItems: 1</w:t>
      </w:r>
    </w:p>
    <w:p w14:paraId="6AB4DD6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preferredTwifInfoList:</w:t>
      </w:r>
    </w:p>
    <w:p w14:paraId="379F4F9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75BD98D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059D5E6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'#/components/schemas/IpInterface'</w:t>
      </w:r>
    </w:p>
    <w:p w14:paraId="013B574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5C90320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2DC44A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PcfInfo:</w:t>
      </w:r>
    </w:p>
    <w:p w14:paraId="7743C27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Information of a PCF NF Instance</w:t>
      </w:r>
    </w:p>
    <w:p w14:paraId="7D8847B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7034145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18FC435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groupId:</w:t>
      </w:r>
    </w:p>
    <w:p w14:paraId="20B11BD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'TS29571_CommonData.yaml#/components/schemas/NfGroupId'</w:t>
      </w:r>
    </w:p>
    <w:p w14:paraId="4585741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dnnList:</w:t>
      </w:r>
    </w:p>
    <w:p w14:paraId="2BC2D17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6BEBD1B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50DA79B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687BEF3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'TS29571_CommonData.yaml#/components/schemas/Dnn'</w:t>
      </w:r>
    </w:p>
    <w:p w14:paraId="75940DD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4BE4695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supiRanges:</w:t>
      </w:r>
    </w:p>
    <w:p w14:paraId="14AA264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5E8ADB9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1017F8D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02B3268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'#/components/schemas/SupiRange'</w:t>
      </w:r>
    </w:p>
    <w:p w14:paraId="2DD9E6A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1B71835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gpsiRanges:</w:t>
      </w:r>
    </w:p>
    <w:p w14:paraId="6CC74FD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354F5C7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409A842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02CD17A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'#/components/schemas/IdentityRange'</w:t>
      </w:r>
    </w:p>
    <w:p w14:paraId="1112083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7BD1DA9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rxDiamHost:</w:t>
      </w:r>
    </w:p>
    <w:p w14:paraId="3CBB643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'TS29571_CommonData.yaml#/components/schemas/DiameterIdentity'</w:t>
      </w:r>
    </w:p>
    <w:p w14:paraId="7C01576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rxDiamRealm:</w:t>
      </w:r>
    </w:p>
    <w:p w14:paraId="5A82925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'TS29571_CommonData.yaml#/components/schemas/DiameterIdentity'</w:t>
      </w:r>
    </w:p>
    <w:p w14:paraId="5E35B72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v2xSupportInd:</w:t>
      </w:r>
    </w:p>
    <w:p w14:paraId="4DC023F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5F2FA70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false</w:t>
      </w:r>
    </w:p>
    <w:p w14:paraId="422850A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readOnly: true</w:t>
      </w:r>
    </w:p>
    <w:p w14:paraId="1FABC41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proseSupportInd:</w:t>
      </w:r>
    </w:p>
    <w:p w14:paraId="1B8F0FA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5A59782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false</w:t>
      </w:r>
    </w:p>
    <w:p w14:paraId="35643AC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readOnly: true</w:t>
      </w:r>
    </w:p>
    <w:p w14:paraId="612EC0D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proseCapability:</w:t>
      </w:r>
    </w:p>
    <w:p w14:paraId="59AA252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'#/components/schemas/ProseCapability'</w:t>
      </w:r>
    </w:p>
    <w:p w14:paraId="6F5FD92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v2xCapability:</w:t>
      </w:r>
    </w:p>
    <w:p w14:paraId="4B1994E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'#/components/schemas/V2xCapability'</w:t>
      </w:r>
    </w:p>
    <w:p w14:paraId="2F72AB4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a2xSupportInd:</w:t>
      </w:r>
    </w:p>
    <w:p w14:paraId="5D2092B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45A92F8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false</w:t>
      </w:r>
    </w:p>
    <w:p w14:paraId="0690241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readOnly: true</w:t>
      </w:r>
    </w:p>
    <w:p w14:paraId="62C5FB2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a2xCapability:</w:t>
      </w:r>
    </w:p>
    <w:p w14:paraId="6040A46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'#/components/schemas/A2xCapability'          </w:t>
      </w:r>
    </w:p>
    <w:p w14:paraId="2AEF640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rangingSlPosSupportInd:</w:t>
      </w:r>
    </w:p>
    <w:p w14:paraId="3CDD0FE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07B7BC9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false</w:t>
      </w:r>
    </w:p>
    <w:p w14:paraId="2ECB35D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readOnly: true                    </w:t>
      </w:r>
    </w:p>
    <w:p w14:paraId="44DC4C8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271647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A2xCapability:</w:t>
      </w:r>
    </w:p>
    <w:p w14:paraId="6328C9C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Information of the supported A2X Capability by the PCF</w:t>
      </w:r>
    </w:p>
    <w:p w14:paraId="2ED1C43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4062360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12C034B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lteA2x:</w:t>
      </w:r>
    </w:p>
    <w:p w14:paraId="72B224F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3741208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false</w:t>
      </w:r>
    </w:p>
    <w:p w14:paraId="588A8EC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nrA2x:</w:t>
      </w:r>
    </w:p>
    <w:p w14:paraId="56941BB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0AF7465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false</w:t>
      </w:r>
    </w:p>
    <w:p w14:paraId="4B5361A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8D65E3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NefInfo:</w:t>
      </w:r>
    </w:p>
    <w:p w14:paraId="32EA662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Information of an NEF NF Instance</w:t>
      </w:r>
    </w:p>
    <w:p w14:paraId="655E137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651E0E5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4D1892A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nefId:</w:t>
      </w:r>
    </w:p>
    <w:p w14:paraId="42BE8D8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'#/components/schemas/NefId'</w:t>
      </w:r>
    </w:p>
    <w:p w14:paraId="23480F6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1E8354A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pfdData:</w:t>
      </w:r>
    </w:p>
    <w:p w14:paraId="2F52948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'#/components/schemas/PfdData'</w:t>
      </w:r>
    </w:p>
    <w:p w14:paraId="0E1807E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afEeData:</w:t>
      </w:r>
    </w:p>
    <w:p w14:paraId="4AF4307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'#/components/schemas/AfEventExposureData'</w:t>
      </w:r>
    </w:p>
    <w:p w14:paraId="14F40F4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gpsiRanges:</w:t>
      </w:r>
    </w:p>
    <w:p w14:paraId="71FA427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28D5F51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3327CC5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18D6274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'#/components/schemas/IdentityRange'</w:t>
      </w:r>
    </w:p>
    <w:p w14:paraId="6AAD9F3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21C0F0D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externalGroupIdentifiersRanges:</w:t>
      </w:r>
    </w:p>
    <w:p w14:paraId="01E36FD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0D469D3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690A287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45BF33C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'#/components/schemas/IdentityRange'</w:t>
      </w:r>
    </w:p>
    <w:p w14:paraId="5331A8E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3328FFA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servedFqdnList:</w:t>
      </w:r>
    </w:p>
    <w:p w14:paraId="46E3A44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2622C52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1EF28FA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5A7E111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3162C99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35DC9A1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taiList:</w:t>
      </w:r>
    </w:p>
    <w:p w14:paraId="6B0F73D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'#/components/schemas/TaiList'</w:t>
      </w:r>
    </w:p>
    <w:p w14:paraId="4ADAD32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taiRangeList:</w:t>
      </w:r>
    </w:p>
    <w:p w14:paraId="47E3118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6D242EC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20234DC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056AA74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'#/components/schemas/TaiRange'</w:t>
      </w:r>
    </w:p>
    <w:p w14:paraId="67A0112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02BFE90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dnaiList:</w:t>
      </w:r>
    </w:p>
    <w:p w14:paraId="175A964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0944874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25076D7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28FF359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'TS29571_CommonData.yaml#/components/schemas/Dnai'</w:t>
      </w:r>
    </w:p>
    <w:p w14:paraId="61B6AC2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37F7420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unTrustAfInfoList:</w:t>
      </w:r>
    </w:p>
    <w:p w14:paraId="23AC51D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24CD974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7E3057C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1FA44BD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'#/components/schemas/UnTrustAfInfo'</w:t>
      </w:r>
    </w:p>
    <w:p w14:paraId="7CFECD0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560C4F6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uasNfFunctionalityInd:</w:t>
      </w:r>
    </w:p>
    <w:p w14:paraId="314FBFF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5B846FD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false</w:t>
      </w:r>
    </w:p>
    <w:p w14:paraId="02C3C11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multiMemAfSessQosInd:</w:t>
      </w:r>
    </w:p>
    <w:p w14:paraId="2AD40A8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23A43E6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false</w:t>
      </w:r>
    </w:p>
    <w:p w14:paraId="6EFAB4B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memberUESelAssistInd:</w:t>
      </w:r>
    </w:p>
    <w:p w14:paraId="22F4566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12A4946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false          </w:t>
      </w:r>
    </w:p>
    <w:p w14:paraId="4EDDF01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35140F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NrfInfo:</w:t>
      </w:r>
    </w:p>
    <w:p w14:paraId="4F35C83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Information of an NRF NF Instance, used in hierarchical NRF deployments</w:t>
      </w:r>
    </w:p>
    <w:p w14:paraId="5D4F2F0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41CB6D0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3423088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servedUdrInfo:</w:t>
      </w:r>
    </w:p>
    <w:p w14:paraId="3F09F79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 map (list of key-value pairs) where nfInstanceId serves as key</w:t>
      </w:r>
    </w:p>
    <w:p w14:paraId="7C6CDEB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77A99B9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40C2491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anyOf:</w:t>
      </w:r>
    </w:p>
    <w:p w14:paraId="787BE15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'#/components/schemas/UdrInfo'</w:t>
      </w:r>
    </w:p>
    <w:p w14:paraId="4380672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'TS29571_CommonData.yaml#/components/schemas/EmptyObject'</w:t>
      </w:r>
    </w:p>
    <w:p w14:paraId="30010A2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32F001C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servedUdrInfoList:</w:t>
      </w:r>
    </w:p>
    <w:p w14:paraId="3C80967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 map (list of key-value pairs) where nfInstanceId serves as key</w:t>
      </w:r>
    </w:p>
    <w:p w14:paraId="2C1A34E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046BF5D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3CC3A30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 map (list of key-value pairs) where a valid JSON string serves as key</w:t>
      </w:r>
    </w:p>
    <w:p w14:paraId="385246E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477682A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287E204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anyOf:</w:t>
      </w:r>
    </w:p>
    <w:p w14:paraId="09A7EED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'#/components/schemas/UdrInfo'</w:t>
      </w:r>
    </w:p>
    <w:p w14:paraId="0A82CC2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'TS29571_CommonData.yaml#/components/schemas/EmptyObject'</w:t>
      </w:r>
    </w:p>
    <w:p w14:paraId="56DDEAE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1A895C6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22AA0BD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servedUdmInfo:</w:t>
      </w:r>
    </w:p>
    <w:p w14:paraId="70953B0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 map (list of key-value pairs) where nfInstanceId serves as key</w:t>
      </w:r>
    </w:p>
    <w:p w14:paraId="28075CE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3D83FB6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0B51B24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anyOf:</w:t>
      </w:r>
    </w:p>
    <w:p w14:paraId="58314FA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'#/components/schemas/UdmInfo'</w:t>
      </w:r>
    </w:p>
    <w:p w14:paraId="76C93E7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'TS29571_CommonData.yaml#/components/schemas/EmptyObject'</w:t>
      </w:r>
    </w:p>
    <w:p w14:paraId="216E26A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19CEDE1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servedUdmInfoList:</w:t>
      </w:r>
    </w:p>
    <w:p w14:paraId="302BF6D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 map (list of key-value pairs) where nfInstanceId serves as key</w:t>
      </w:r>
    </w:p>
    <w:p w14:paraId="21AA97E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2892A9C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1D86F80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 map (list of key-value pairs) where a valid JSON string serves as key</w:t>
      </w:r>
    </w:p>
    <w:p w14:paraId="5DE4FC4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34AE24C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17C6A87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anyOf:</w:t>
      </w:r>
    </w:p>
    <w:p w14:paraId="3B3A78F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'#/components/schemas/UdmInfo'</w:t>
      </w:r>
    </w:p>
    <w:p w14:paraId="4D40308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'TS29571_CommonData.yaml#/components/schemas/EmptyObject'</w:t>
      </w:r>
    </w:p>
    <w:p w14:paraId="3292110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28A4ABB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505C415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servedAusfInfo:</w:t>
      </w:r>
    </w:p>
    <w:p w14:paraId="7E440A8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 map (list of key-value pairs) where nfInstanceId serves as key</w:t>
      </w:r>
    </w:p>
    <w:p w14:paraId="135518B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42A2E4F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7E36136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anyOf:</w:t>
      </w:r>
    </w:p>
    <w:p w14:paraId="7B92F0B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'#/components/schemas/AusfInfo'</w:t>
      </w:r>
    </w:p>
    <w:p w14:paraId="4F29936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'TS29571_CommonData.yaml#/components/schemas/EmptyObject'</w:t>
      </w:r>
    </w:p>
    <w:p w14:paraId="0908475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1DA65AB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servedAusfInfoList:</w:t>
      </w:r>
    </w:p>
    <w:p w14:paraId="11F293C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 map (list of key-value pairs) where nfInstanceId serves as key</w:t>
      </w:r>
    </w:p>
    <w:p w14:paraId="221BA10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18FCF5F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3B75B51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 map (list of key-value pairs) where a valid JSON string serves as key</w:t>
      </w:r>
    </w:p>
    <w:p w14:paraId="2DB1067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7B51547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7A2298F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anyOf:</w:t>
      </w:r>
    </w:p>
    <w:p w14:paraId="1C535B6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'#/components/schemas/AusfInfo'</w:t>
      </w:r>
    </w:p>
    <w:p w14:paraId="44E65B4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'TS29571_CommonData.yaml#/components/schemas/EmptyObject'</w:t>
      </w:r>
    </w:p>
    <w:p w14:paraId="5447A87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5C171E5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7DF30CF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servedAmfInfo:</w:t>
      </w:r>
    </w:p>
    <w:p w14:paraId="7046915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 map (list of key-value pairs) where nfInstanceId serves as key</w:t>
      </w:r>
    </w:p>
    <w:p w14:paraId="5E42967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3B922CD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71CE178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anyOf:</w:t>
      </w:r>
    </w:p>
    <w:p w14:paraId="0A6897F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'#/components/schemas/AmfInfo'</w:t>
      </w:r>
    </w:p>
    <w:p w14:paraId="6999B79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'TS29571_CommonData.yaml#/components/schemas/EmptyObject'</w:t>
      </w:r>
    </w:p>
    <w:p w14:paraId="4924064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06127C8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servedAmfInfoList:</w:t>
      </w:r>
    </w:p>
    <w:p w14:paraId="0E404EF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 map (list of key-value pairs) where nfInstanceId serves as key</w:t>
      </w:r>
    </w:p>
    <w:p w14:paraId="5422203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3C3B9B1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55B91CB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 map (list of key-value pairs) where a valid JSON string serves as key</w:t>
      </w:r>
    </w:p>
    <w:p w14:paraId="398F792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502719B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07117D5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anyOf:</w:t>
      </w:r>
    </w:p>
    <w:p w14:paraId="450109A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'#/components/schemas/AmfInfo'</w:t>
      </w:r>
    </w:p>
    <w:p w14:paraId="53DC303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'TS29571_CommonData.yaml#/components/schemas/EmptyObject'</w:t>
      </w:r>
    </w:p>
    <w:p w14:paraId="4132CB6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54B2204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508E542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servedSmfInfo:</w:t>
      </w:r>
    </w:p>
    <w:p w14:paraId="7F3E899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 map (list of key-value pairs) where nfInstanceId serves as key</w:t>
      </w:r>
    </w:p>
    <w:p w14:paraId="1D3185F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0FEDA81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2B56D6F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anyOf:</w:t>
      </w:r>
    </w:p>
    <w:p w14:paraId="3D80D22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'#/components/schemas/SmfInfo'</w:t>
      </w:r>
    </w:p>
    <w:p w14:paraId="120B5D5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'TS29571_CommonData.yaml#/components/schemas/EmptyObject'</w:t>
      </w:r>
    </w:p>
    <w:p w14:paraId="5908A26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3B4B346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servedSmfInfoList:</w:t>
      </w:r>
    </w:p>
    <w:p w14:paraId="4F26AF0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 map (list of key-value pairs) where nfInstanceId serves as key</w:t>
      </w:r>
    </w:p>
    <w:p w14:paraId="1A15AEA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4CDA3A5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6AFC4D1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 map (list of key-value pairs) where a valid JSON string serves as key</w:t>
      </w:r>
    </w:p>
    <w:p w14:paraId="6C25EAA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05A8FD2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3F03FF2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anyOf:</w:t>
      </w:r>
    </w:p>
    <w:p w14:paraId="17607A6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'#/components/schemas/SmfInfo'</w:t>
      </w:r>
    </w:p>
    <w:p w14:paraId="6B445ED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'TS29571_CommonData.yaml#/components/schemas/EmptyObject'</w:t>
      </w:r>
    </w:p>
    <w:p w14:paraId="38F82CE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23DEC9D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34F1507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servedUpfInfo:</w:t>
      </w:r>
    </w:p>
    <w:p w14:paraId="28A88A2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 map (list of key-value pairs) where nfInstanceId serves as key</w:t>
      </w:r>
    </w:p>
    <w:p w14:paraId="64C9828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type: object</w:t>
      </w:r>
    </w:p>
    <w:p w14:paraId="21A0D53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321FD7C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anyOf:</w:t>
      </w:r>
    </w:p>
    <w:p w14:paraId="0AA697E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'#/components/schemas/UpfInfo'</w:t>
      </w:r>
    </w:p>
    <w:p w14:paraId="341D8CB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'TS29571_CommonData.yaml#/components/schemas/EmptyObject'</w:t>
      </w:r>
    </w:p>
    <w:p w14:paraId="6CAC63F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2C83842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servedUpfInfoList:</w:t>
      </w:r>
    </w:p>
    <w:p w14:paraId="4C7261A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 map (list of key-value pairs) where nfInstanceId serves as key</w:t>
      </w:r>
    </w:p>
    <w:p w14:paraId="5B18289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48D91CA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4C2D855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 map (list of key-value pairs) where a valid JSON string serves as key</w:t>
      </w:r>
    </w:p>
    <w:p w14:paraId="0962384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18168A9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33CF613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anyOf:</w:t>
      </w:r>
    </w:p>
    <w:p w14:paraId="35D0D10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'#/components/schemas/UpfInfo'</w:t>
      </w:r>
    </w:p>
    <w:p w14:paraId="26EF917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'TS29571_CommonData.yaml#/components/schemas/EmptyObject'</w:t>
      </w:r>
    </w:p>
    <w:p w14:paraId="4FAB9A1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0542DF0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71733A1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servedPcfInfo:</w:t>
      </w:r>
    </w:p>
    <w:p w14:paraId="6C87FAF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 map (list of key-value pairs) where nfInstanceId serves as key</w:t>
      </w:r>
    </w:p>
    <w:p w14:paraId="37B4A12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2796A4D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593E9FE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anyOf:</w:t>
      </w:r>
    </w:p>
    <w:p w14:paraId="5288310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'#/components/schemas/PcfInfo'</w:t>
      </w:r>
    </w:p>
    <w:p w14:paraId="4DCF00B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'TS29571_CommonData.yaml#/components/schemas/EmptyObject'</w:t>
      </w:r>
    </w:p>
    <w:p w14:paraId="195C28E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7F9A026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servedPcfInfoList:</w:t>
      </w:r>
    </w:p>
    <w:p w14:paraId="525A229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 map (list of key-value pairs) where nfInstanceId serves as key</w:t>
      </w:r>
    </w:p>
    <w:p w14:paraId="66EF107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7C56A15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227905E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 map (list of key-value pairs) where a valid JSON string serves as key</w:t>
      </w:r>
    </w:p>
    <w:p w14:paraId="17E3A99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13EE9ED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4450576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anyOf:</w:t>
      </w:r>
    </w:p>
    <w:p w14:paraId="5936C8B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'#/components/schemas/PcfInfo'</w:t>
      </w:r>
    </w:p>
    <w:p w14:paraId="25BEDF5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'TS29571_CommonData.yaml#/components/schemas/EmptyObject'</w:t>
      </w:r>
    </w:p>
    <w:p w14:paraId="268AAB5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30DB7B2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6F0F4AA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servedBsfInfo:</w:t>
      </w:r>
    </w:p>
    <w:p w14:paraId="38AF9BD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 map (list of key-value pairs) where nfInstanceId serves as key</w:t>
      </w:r>
    </w:p>
    <w:p w14:paraId="43FA89B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7D81AF3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732C596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anyOf:</w:t>
      </w:r>
    </w:p>
    <w:p w14:paraId="076E9EB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'#/components/schemas/BsfInfo'</w:t>
      </w:r>
    </w:p>
    <w:p w14:paraId="39CB5AF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'TS29571_CommonData.yaml#/components/schemas/EmptyObject'</w:t>
      </w:r>
    </w:p>
    <w:p w14:paraId="496CE3E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71702DF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servedBsfInfoList:</w:t>
      </w:r>
    </w:p>
    <w:p w14:paraId="77A16CF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 map (list of key-value pairs) where nfInstanceId serves as key</w:t>
      </w:r>
    </w:p>
    <w:p w14:paraId="06DF591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4168A05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65DC082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 map (list of key-value pairs) where a valid JSON string serves as key</w:t>
      </w:r>
    </w:p>
    <w:p w14:paraId="453215F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2D807A7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34E8199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anyOf:</w:t>
      </w:r>
    </w:p>
    <w:p w14:paraId="472AFD0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'#/components/schemas/BsfInfo'</w:t>
      </w:r>
    </w:p>
    <w:p w14:paraId="573954A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'TS29571_CommonData.yaml#/components/schemas/EmptyObject'</w:t>
      </w:r>
    </w:p>
    <w:p w14:paraId="4D71481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0DE831E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1FCFAC6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servedChfInfo:</w:t>
      </w:r>
    </w:p>
    <w:p w14:paraId="7D15054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 map (list of key-value pairs) where nfInstanceId serves as key</w:t>
      </w:r>
    </w:p>
    <w:p w14:paraId="2A78D1F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781C6BD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7560FE6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anyOf:</w:t>
      </w:r>
    </w:p>
    <w:p w14:paraId="250C885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'#/components/schemas/ChfInfo'</w:t>
      </w:r>
    </w:p>
    <w:p w14:paraId="6CD8349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'TS29571_CommonData.yaml#/components/schemas/EmptyObject'</w:t>
      </w:r>
    </w:p>
    <w:p w14:paraId="3D6793A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49972F4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servedChfInfoList:</w:t>
      </w:r>
    </w:p>
    <w:p w14:paraId="47FD7B9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 map (list of key-value pairs) where nfInstanceId serves as key</w:t>
      </w:r>
    </w:p>
    <w:p w14:paraId="627AACD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17467AC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05E195C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 map (list of key-value pairs) where a valid JSON string serves as key</w:t>
      </w:r>
    </w:p>
    <w:p w14:paraId="3A3C2A4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312E624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5B7CDCA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anyOf:</w:t>
      </w:r>
    </w:p>
    <w:p w14:paraId="602A394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'#/components/schemas/ChfInfo'</w:t>
      </w:r>
    </w:p>
    <w:p w14:paraId="4EE52D1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'TS29571_CommonData.yaml#/components/schemas/EmptyObject'</w:t>
      </w:r>
    </w:p>
    <w:p w14:paraId="4900B23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3AC0B08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0D421E9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servedNefInfo:</w:t>
      </w:r>
    </w:p>
    <w:p w14:paraId="3C9D3D8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 map (list of key-value pairs) where nfInstanceId serves as key</w:t>
      </w:r>
    </w:p>
    <w:p w14:paraId="774D813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7362DE6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32FB74A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anyOf:</w:t>
      </w:r>
    </w:p>
    <w:p w14:paraId="73B6228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'#/components/schemas/NefInfo'</w:t>
      </w:r>
    </w:p>
    <w:p w14:paraId="2D5746F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'TS29571_CommonData.yaml#/components/schemas/EmptyObject'</w:t>
      </w:r>
    </w:p>
    <w:p w14:paraId="08498AD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0860BE5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servedNwdafInfo:</w:t>
      </w:r>
    </w:p>
    <w:p w14:paraId="0272CDB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 map (list of key-value pairs) where nfInstanceId serves as key</w:t>
      </w:r>
    </w:p>
    <w:p w14:paraId="094AFBF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1CAFF5D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257706C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anyOf:</w:t>
      </w:r>
    </w:p>
    <w:p w14:paraId="624C988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'#/components/schemas/NwdafInfo'</w:t>
      </w:r>
    </w:p>
    <w:p w14:paraId="2F85A35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'TS29571_CommonData.yaml#/components/schemas/EmptyObject'</w:t>
      </w:r>
    </w:p>
    <w:p w14:paraId="34D82CA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6435D9A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servedNwdafInfoList:</w:t>
      </w:r>
    </w:p>
    <w:p w14:paraId="00EBFDD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7874F11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 map (list of key-value pairs) where NF Instance Id serves as key</w:t>
      </w:r>
    </w:p>
    <w:p w14:paraId="3952327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2165B65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56114EF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 map (list of key-value pairs) where a valid JSON string serves as key</w:t>
      </w:r>
    </w:p>
    <w:p w14:paraId="71105E3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1BFBF63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'#/components/schemas/NwdafInfo'</w:t>
      </w:r>
    </w:p>
    <w:p w14:paraId="2C2194B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1F5215A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2B1683B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servedPcscfInfoList:</w:t>
      </w:r>
    </w:p>
    <w:p w14:paraId="19C7AC3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 map (list of key-value pairs) where nfInstanceId serves as key</w:t>
      </w:r>
    </w:p>
    <w:p w14:paraId="1C27992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362BEDE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4E51696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 map (list of key-value pairs) where a valid JSON string serves as key</w:t>
      </w:r>
    </w:p>
    <w:p w14:paraId="2444F1F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0402E23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7DACA01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anyOf:</w:t>
      </w:r>
    </w:p>
    <w:p w14:paraId="6286327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'#/components/schemas/PcscfInfo'</w:t>
      </w:r>
    </w:p>
    <w:p w14:paraId="514C2F7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'TS29571_CommonData.yaml#/components/schemas/EmptyObject'</w:t>
      </w:r>
    </w:p>
    <w:p w14:paraId="72C6CA3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4F47965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085F47A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servedGmlcInfo:</w:t>
      </w:r>
    </w:p>
    <w:p w14:paraId="4A4D509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 map (list of key-value pairs) where nfInstanceId serves as key</w:t>
      </w:r>
    </w:p>
    <w:p w14:paraId="1318EEF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3E956D1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058653D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anyOf:</w:t>
      </w:r>
    </w:p>
    <w:p w14:paraId="0D4AFBB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'#/components/schemas/GmlcInfo'</w:t>
      </w:r>
    </w:p>
    <w:p w14:paraId="10A7F74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'TS29571_CommonData.yaml#/components/schemas/EmptyObject'</w:t>
      </w:r>
    </w:p>
    <w:p w14:paraId="16C4FC3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1E0C72A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servedLmfInfo:</w:t>
      </w:r>
    </w:p>
    <w:p w14:paraId="5E97D5C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 map (list of key-value pairs) where nfInstanceId serves as key</w:t>
      </w:r>
    </w:p>
    <w:p w14:paraId="01F1DE7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36F0F9B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55A7A91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anyOf:</w:t>
      </w:r>
    </w:p>
    <w:p w14:paraId="1C0E7AC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'#/components/schemas/LmfInfo'</w:t>
      </w:r>
    </w:p>
    <w:p w14:paraId="7289BAB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'TS29571_CommonData.yaml#/components/schemas/EmptyObject'</w:t>
      </w:r>
    </w:p>
    <w:p w14:paraId="28CD4A8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66B04E7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servedNfInfo:</w:t>
      </w:r>
    </w:p>
    <w:p w14:paraId="14BE308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 map (list of key-value pairs) where nfInstanceId serves as key</w:t>
      </w:r>
    </w:p>
    <w:p w14:paraId="5F57641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36A8563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72FF95B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'#/components/schemas/NfInfo'</w:t>
      </w:r>
    </w:p>
    <w:p w14:paraId="521EF68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08E5694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servedHssInfoList:</w:t>
      </w:r>
    </w:p>
    <w:p w14:paraId="6403708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 map (list of key-value pairs) where nfInstanceId serves as key</w:t>
      </w:r>
    </w:p>
    <w:p w14:paraId="7301A2D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20D024B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6C1D2C7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 map (list of key-value pairs) where a valid JSON string serves as key</w:t>
      </w:r>
    </w:p>
    <w:p w14:paraId="363F9C9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4167DC5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487C12D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anyOf:</w:t>
      </w:r>
    </w:p>
    <w:p w14:paraId="5AEBFF9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'#/components/schemas/HssInfo'</w:t>
      </w:r>
    </w:p>
    <w:p w14:paraId="2AB9789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'TS29571_CommonData.yaml#/components/schemas/EmptyObject'</w:t>
      </w:r>
    </w:p>
    <w:p w14:paraId="2853CA7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318B050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3D4BE60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servedUdsfInfo:</w:t>
      </w:r>
    </w:p>
    <w:p w14:paraId="23C4A59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 map (list of key-value pairs) where nfInstanceId serves as key</w:t>
      </w:r>
    </w:p>
    <w:p w14:paraId="4A12304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36D409F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7F8FE6B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anyOf:</w:t>
      </w:r>
    </w:p>
    <w:p w14:paraId="4E937A2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'#/components/schemas/UdsfInfo'</w:t>
      </w:r>
    </w:p>
    <w:p w14:paraId="0AC1614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 $ref: 'TS29571_CommonData.yaml#/components/schemas/EmptyObject'</w:t>
      </w:r>
    </w:p>
    <w:p w14:paraId="37BD2B4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6F32C1E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servedUdsfInfoList:</w:t>
      </w:r>
    </w:p>
    <w:p w14:paraId="0946673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 map (list of key-value pairs) where nfInstanceId serves as key</w:t>
      </w:r>
    </w:p>
    <w:p w14:paraId="6CF31CD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45A77A1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4502BD1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 map (list of key-value pairs) where a valid JSON string serves as key</w:t>
      </w:r>
    </w:p>
    <w:p w14:paraId="151DBA5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30821C9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0A8F417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anyOf:</w:t>
      </w:r>
    </w:p>
    <w:p w14:paraId="34CF5B0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'#/components/schemas/UdsfInfo'</w:t>
      </w:r>
    </w:p>
    <w:p w14:paraId="11E5065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'TS29571_CommonData.yaml#/components/schemas/EmptyObject'</w:t>
      </w:r>
    </w:p>
    <w:p w14:paraId="1A314B2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701C708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0E14E93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servedScpInfoList:</w:t>
      </w:r>
    </w:p>
    <w:p w14:paraId="5342DF0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 map (list of key-value pairs) where nfInstanceId serves as key</w:t>
      </w:r>
    </w:p>
    <w:p w14:paraId="477314C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24F07B6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38BAA38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anyOf:</w:t>
      </w:r>
    </w:p>
    <w:p w14:paraId="6B1FBFE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'#/components/schemas/ScpInfo'</w:t>
      </w:r>
    </w:p>
    <w:p w14:paraId="3C12605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'TS29571_CommonData.yaml#/components/schemas/EmptyObject'</w:t>
      </w:r>
    </w:p>
    <w:p w14:paraId="28074FB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3B89CBF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servedSeppInfoList:</w:t>
      </w:r>
    </w:p>
    <w:p w14:paraId="30637EB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 map (list of key-value pairs) where nfInstanceId serves as key</w:t>
      </w:r>
    </w:p>
    <w:p w14:paraId="7400986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55E39F8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186BDE7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anyOf:</w:t>
      </w:r>
    </w:p>
    <w:p w14:paraId="7D42BF6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'#/components/schemas/SeppInfo'</w:t>
      </w:r>
    </w:p>
    <w:p w14:paraId="04B54DB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'TS29571_CommonData.yaml#/components/schemas/EmptyObject'</w:t>
      </w:r>
    </w:p>
    <w:p w14:paraId="3A7294E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58C8648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servedAanfInfoList:</w:t>
      </w:r>
    </w:p>
    <w:p w14:paraId="1AC632E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 map (list of key-value pairs) where NF Instance Id serves as key</w:t>
      </w:r>
    </w:p>
    <w:p w14:paraId="409B1B1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196BE98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5BEB7AA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 map (list of key-value pairs) where a valid JSON string serves as key</w:t>
      </w:r>
    </w:p>
    <w:p w14:paraId="73CDF80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3FB0A1F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764386E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anyOf:</w:t>
      </w:r>
    </w:p>
    <w:p w14:paraId="179A5E6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'#/components/schemas/AanfInfo'</w:t>
      </w:r>
    </w:p>
    <w:p w14:paraId="18234D7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'TS29571_CommonData.yaml#/components/schemas/EmptyObject'</w:t>
      </w:r>
    </w:p>
    <w:p w14:paraId="1D5E7CE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4CE9B09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served5gDdnmfInfo:</w:t>
      </w:r>
    </w:p>
    <w:p w14:paraId="3C29279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11E09A4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708C82F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'#/components/schemas/5GDdnmfInfo'</w:t>
      </w:r>
    </w:p>
    <w:p w14:paraId="598A304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2569E95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servedMfafInfoList:</w:t>
      </w:r>
    </w:p>
    <w:p w14:paraId="6B2932C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268EC2E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 map (list of key-value pairs) where NF Instance Id serves as key</w:t>
      </w:r>
    </w:p>
    <w:p w14:paraId="4DD80F6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74D4BDE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'#/components/schemas/MfafInfo'</w:t>
      </w:r>
    </w:p>
    <w:p w14:paraId="208764E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053694C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servedEasdfInfoList:</w:t>
      </w:r>
    </w:p>
    <w:p w14:paraId="19F5C21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0423267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 map (list of key-value pairs) where NF Instance Id serves as key</w:t>
      </w:r>
    </w:p>
    <w:p w14:paraId="5386D18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7622353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19613A4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 map (list of key-value pairs) where a valid JSON string serves as key</w:t>
      </w:r>
    </w:p>
    <w:p w14:paraId="42059CD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6C5DF4C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'#/components/schemas/EasdfInfo'</w:t>
      </w:r>
    </w:p>
    <w:p w14:paraId="6B83B9D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377CBD8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servedDccfInfoList:</w:t>
      </w:r>
    </w:p>
    <w:p w14:paraId="477FB0D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08B02F4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 map (list of key-value pairs) where NF Instance Id serves as key</w:t>
      </w:r>
    </w:p>
    <w:p w14:paraId="6A12845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636BFDB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'#/components/schemas/DccfInfo'</w:t>
      </w:r>
    </w:p>
    <w:p w14:paraId="40F1E00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1A2B3D8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servedMbSmfInfoList:</w:t>
      </w:r>
    </w:p>
    <w:p w14:paraId="07E3987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 map (list of key-value pairs) where nfInstanceId serves as key</w:t>
      </w:r>
    </w:p>
    <w:p w14:paraId="415BF65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0005AEB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750D414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 map (list of key-value pairs) where a valid JSON string serves as key</w:t>
      </w:r>
    </w:p>
    <w:p w14:paraId="188F337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48B633A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10E9265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anyOf:</w:t>
      </w:r>
    </w:p>
    <w:p w14:paraId="5B710E8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'#/components/schemas/MbSmfInfo'</w:t>
      </w:r>
    </w:p>
    <w:p w14:paraId="1B46537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'TS29571_CommonData.yaml#/components/schemas/EmptyObject'</w:t>
      </w:r>
    </w:p>
    <w:p w14:paraId="73FCC59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4334DEA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minProperties: 1</w:t>
      </w:r>
    </w:p>
    <w:p w14:paraId="5E4EEB3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servedTsctsfInfoList:</w:t>
      </w:r>
    </w:p>
    <w:p w14:paraId="14A24D1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31740FF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 map (list of key-value pairs) where NF Instance Id serves as key</w:t>
      </w:r>
    </w:p>
    <w:p w14:paraId="4C967CA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44391CC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5E11359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 map (list of key-value pairs) where a valid JSON string serves as key</w:t>
      </w:r>
    </w:p>
    <w:p w14:paraId="55429A8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772F2CB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'#/components/schemas/TsctsfInfo'</w:t>
      </w:r>
    </w:p>
    <w:p w14:paraId="67D37C7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375AB12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2D4C044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servedMbUpfInfoList:</w:t>
      </w:r>
    </w:p>
    <w:p w14:paraId="584D1E7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2195983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 map (list of key-value pairs) where NF Instance Id serves as key</w:t>
      </w:r>
    </w:p>
    <w:p w14:paraId="02FC39B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213DDD0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5D54D89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 map (list of key-value pairs) where a valid JSON string serves as key</w:t>
      </w:r>
    </w:p>
    <w:p w14:paraId="1B07010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76BF95B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'#/components/schemas/MbUpfInfo'</w:t>
      </w:r>
    </w:p>
    <w:p w14:paraId="2EDFEA2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5F2664B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5EF34B3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servedTrustAfInfo:</w:t>
      </w:r>
    </w:p>
    <w:p w14:paraId="3699BC2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42D2D91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 map (list of key-value pairs) where NF Instance Id serves as key</w:t>
      </w:r>
    </w:p>
    <w:p w14:paraId="2DDFFDE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051D8FD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'#/components/schemas/TrustAfInfo'</w:t>
      </w:r>
    </w:p>
    <w:p w14:paraId="5A24190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35E0E6E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servedNssaafInfo:</w:t>
      </w:r>
    </w:p>
    <w:p w14:paraId="1007F39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1C185AA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 map (list of key-value pairs) where NF Instance Id serves as key</w:t>
      </w:r>
    </w:p>
    <w:p w14:paraId="6D5B2D2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5DE04BF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'#/components/schemas/NssaafInfo'</w:t>
      </w:r>
    </w:p>
    <w:p w14:paraId="00CF4D6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2BDA0A6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SatelliteBackhaulInfo:</w:t>
      </w:r>
    </w:p>
    <w:p w14:paraId="66CD763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defines the list of satellite backhaul information</w:t>
      </w:r>
    </w:p>
    <w:p w14:paraId="733D2A2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0C87209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36FA159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nTNGlobalRanNodeID:</w:t>
      </w:r>
    </w:p>
    <w:p w14:paraId="331B792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'#/components/schemas/NTNGlobalRanNodeID'</w:t>
      </w:r>
    </w:p>
    <w:p w14:paraId="4002CC1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satelliteBackhaulCategory:</w:t>
      </w:r>
    </w:p>
    <w:p w14:paraId="465B834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anyOf:</w:t>
      </w:r>
    </w:p>
    <w:p w14:paraId="3FC882E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string</w:t>
      </w:r>
    </w:p>
    <w:p w14:paraId="0A539E2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enum:</w:t>
      </w:r>
    </w:p>
    <w:p w14:paraId="44E7392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GEO</w:t>
      </w:r>
    </w:p>
    <w:p w14:paraId="75875D3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MEO</w:t>
      </w:r>
    </w:p>
    <w:p w14:paraId="6510B41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LEO</w:t>
      </w:r>
    </w:p>
    <w:p w14:paraId="4CDABD5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OTHER_SAT</w:t>
      </w:r>
    </w:p>
    <w:p w14:paraId="7E9E6F4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DYNAMIC_GEO</w:t>
      </w:r>
    </w:p>
    <w:p w14:paraId="1F20956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DYNAMIC_MEO</w:t>
      </w:r>
    </w:p>
    <w:p w14:paraId="401014F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DYNAMIC_LEO</w:t>
      </w:r>
    </w:p>
    <w:p w14:paraId="44020AD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DYNAMIC_OTHER_SAT</w:t>
      </w:r>
    </w:p>
    <w:p w14:paraId="1D65FD1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NON_SATELLITE</w:t>
      </w:r>
    </w:p>
    <w:p w14:paraId="6CAC582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string</w:t>
      </w:r>
    </w:p>
    <w:p w14:paraId="2ABE3AA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geoSatelliteId:</w:t>
      </w:r>
    </w:p>
    <w:p w14:paraId="5EDD60A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6DD1B8C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pattern: '^[0-9]{5}$'</w:t>
      </w:r>
    </w:p>
    <w:p w14:paraId="21AAFA3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NTNGlobalRanNodeID:</w:t>
      </w:r>
    </w:p>
    <w:p w14:paraId="374E124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globally identification of an NG-RAN node</w:t>
      </w:r>
    </w:p>
    <w:p w14:paraId="4920292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71D689B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oneOf:</w:t>
      </w:r>
    </w:p>
    <w:p w14:paraId="4E6E0A3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required: [ pLMNId, n3IwfId]</w:t>
      </w:r>
    </w:p>
    <w:p w14:paraId="6E89FC6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required: [ plMNId, gNbId]</w:t>
      </w:r>
    </w:p>
    <w:p w14:paraId="3EA4C5E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required: [ pLMNId, ngeNbId]</w:t>
      </w:r>
    </w:p>
    <w:p w14:paraId="5248D14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required: [ plMNId, wagfId]</w:t>
      </w:r>
    </w:p>
    <w:p w14:paraId="4E92ABD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required: [ pLMNId, tngfId]</w:t>
      </w:r>
    </w:p>
    <w:p w14:paraId="6BD7901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required: [ plMNId, twifId]</w:t>
      </w:r>
    </w:p>
    <w:p w14:paraId="47C0215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30CBF60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pLMNId:</w:t>
      </w:r>
    </w:p>
    <w:p w14:paraId="1BAA21D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'TS28623_ComDefs.yaml#/components/schemas/PlmnId'</w:t>
      </w:r>
    </w:p>
    <w:p w14:paraId="68E110E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n3IwfId:</w:t>
      </w:r>
    </w:p>
    <w:p w14:paraId="1D51E83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6A46B40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pattern: '^[A-Fa-f0-9]+$'</w:t>
      </w:r>
    </w:p>
    <w:p w14:paraId="3575BB9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gNbId:</w:t>
      </w:r>
    </w:p>
    <w:p w14:paraId="00AABFD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318F4E9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minimum: 0</w:t>
      </w:r>
    </w:p>
    <w:p w14:paraId="61C7A1E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maximum: 4294967295</w:t>
      </w:r>
    </w:p>
    <w:p w14:paraId="429AB0C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ngeNbId:</w:t>
      </w:r>
    </w:p>
    <w:p w14:paraId="437BED7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0452237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pattern: '^(MacroNGeNB-[A-Fa-f0-9]{5}|LMacroNGeNB-[A-Fa-f0-9]{6}|SMacroNGeNB-[A-Fa-f0-9]{5})$'</w:t>
      </w:r>
    </w:p>
    <w:p w14:paraId="5E280E6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wagfId:</w:t>
      </w:r>
    </w:p>
    <w:p w14:paraId="41BE8F9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46986B5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pattern: '^[A-Fa-f0-9]+$'</w:t>
      </w:r>
    </w:p>
    <w:p w14:paraId="605A419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tngfId:</w:t>
      </w:r>
    </w:p>
    <w:p w14:paraId="01923F8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629BEE7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pattern: '^[A-Fa-f0-9]+$'</w:t>
      </w:r>
    </w:p>
    <w:p w14:paraId="13173B1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twifId:</w:t>
      </w:r>
    </w:p>
    <w:p w14:paraId="7D41F48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664FF5A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NTNPLMNRestrictionsList:</w:t>
      </w:r>
    </w:p>
    <w:p w14:paraId="2490E51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NTNPLMNRestrictionsInfoList that relates to non-terrestrial network access</w:t>
      </w:r>
    </w:p>
    <w:p w14:paraId="65B049E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37106B3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0BED718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2F28EE0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'#/components/schemas/NTNPLMNRestrictionsInfo'</w:t>
      </w:r>
    </w:p>
    <w:p w14:paraId="5040864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NTNPLMNRestrictionsInfo:</w:t>
      </w:r>
    </w:p>
    <w:p w14:paraId="566BC4F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restrictions per PLMN that relates to non-terrestrial network access</w:t>
      </w:r>
    </w:p>
    <w:p w14:paraId="7F70A8B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2004BAD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7081700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pLMNId:</w:t>
      </w:r>
    </w:p>
    <w:p w14:paraId="30B46C4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'TS28623_ComDefs.yaml#/components/schemas/PlmnId'</w:t>
      </w:r>
    </w:p>
    <w:p w14:paraId="14ABAE3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blockedLocationInfoList:</w:t>
      </w:r>
    </w:p>
    <w:p w14:paraId="1946A76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4691023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440E019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685FFE5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'#/components/schemas/BlockedLocationInfo'</w:t>
      </w:r>
    </w:p>
    <w:p w14:paraId="45ADD69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BlockedLocationInfo:</w:t>
      </w:r>
    </w:p>
    <w:p w14:paraId="390EC13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location for which the PLMN access restrictions are to be applied in case of NTN</w:t>
      </w:r>
    </w:p>
    <w:p w14:paraId="06172AB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41CE1F6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1B98388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blockedLocation:</w:t>
      </w:r>
    </w:p>
    <w:p w14:paraId="39BD085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'TS28623_ComDefs.yaml#/components/schemas/PlmnId'</w:t>
      </w:r>
    </w:p>
    <w:p w14:paraId="23F5595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blockedDurWindow:</w:t>
      </w:r>
    </w:p>
    <w:p w14:paraId="1670CB0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002A7BE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78E0200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'TS28623_ComDefs.yaml#/components/schemas/TimeWindow'</w:t>
      </w:r>
    </w:p>
    <w:p w14:paraId="4938FDC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blockedSlice:</w:t>
      </w:r>
    </w:p>
    <w:p w14:paraId="2A6D096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'TS28541_NrNrm.yaml#/components/schemas/Snssai'</w:t>
      </w:r>
    </w:p>
    <w:p w14:paraId="340F425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SatelliteCoverageInfoList:</w:t>
      </w:r>
    </w:p>
    <w:p w14:paraId="486FB4E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SatelliteCoverageInfoList that relates to NR Satellite RAT type and corresponding information of satellite coverage</w:t>
      </w:r>
    </w:p>
    <w:p w14:paraId="007AEFF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07546A2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4C789C4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'#/components/schemas/SatelliteCoverageInfo'</w:t>
      </w:r>
    </w:p>
    <w:p w14:paraId="4A1033C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SatelliteCoverageInfo:</w:t>
      </w:r>
    </w:p>
    <w:p w14:paraId="6A9F7C0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This datatype defines information related to NR Satellite RAT type and corresponding information of satellite coverage</w:t>
      </w:r>
    </w:p>
    <w:p w14:paraId="0366533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0792443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114EA08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nRSatelliteRATtype:</w:t>
      </w:r>
    </w:p>
    <w:p w14:paraId="10724D7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anyOf:</w:t>
      </w:r>
    </w:p>
    <w:p w14:paraId="0C138F7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string</w:t>
      </w:r>
    </w:p>
    <w:p w14:paraId="6572FCD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enum:</w:t>
      </w:r>
    </w:p>
    <w:p w14:paraId="075B1B6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NRLEO</w:t>
      </w:r>
    </w:p>
    <w:p w14:paraId="4D36061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NRMEO</w:t>
      </w:r>
    </w:p>
    <w:p w14:paraId="2C94A6D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NRGEO</w:t>
      </w:r>
    </w:p>
    <w:p w14:paraId="5DD1D4C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NROTHERSAT</w:t>
      </w:r>
    </w:p>
    <w:p w14:paraId="55DBEEF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string</w:t>
      </w:r>
    </w:p>
    <w:p w14:paraId="716B676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locationInfo:</w:t>
      </w:r>
    </w:p>
    <w:p w14:paraId="406B977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7A9D919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09E7D30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'#/components/schemas/NtnLocationInfo'</w:t>
      </w:r>
    </w:p>
    <w:p w14:paraId="1D98A1B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NtnLocationInfo:</w:t>
      </w:r>
    </w:p>
    <w:p w14:paraId="0380DD5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This datatype defines the information about locations and corresponding time windows</w:t>
      </w:r>
    </w:p>
    <w:p w14:paraId="01B7659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73C0FA5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4D4FD29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location:</w:t>
      </w:r>
    </w:p>
    <w:p w14:paraId="0A4DC6B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'TS28623_ComDefs.yaml#/components/schemas/GeoArea'</w:t>
      </w:r>
    </w:p>
    <w:p w14:paraId="64CC28C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availabilityWindows:</w:t>
      </w:r>
    </w:p>
    <w:p w14:paraId="07442D4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5D8A13B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15228D2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'TS28623_ComDefs.yaml#/components/schemas/TimeWindow'</w:t>
      </w:r>
    </w:p>
    <w:p w14:paraId="698CC8F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nonAvailabilityWindows:</w:t>
      </w:r>
    </w:p>
    <w:p w14:paraId="5906520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62855CA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3141A1B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'TS28623_ComDefs.yaml#/components/schemas/TimeWindow'          </w:t>
      </w:r>
    </w:p>
    <w:p w14:paraId="3DE65BF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5GDdnmfInfo:</w:t>
      </w:r>
    </w:p>
    <w:p w14:paraId="49624B0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Information of an 5G DDNMF NF Instance</w:t>
      </w:r>
    </w:p>
    <w:p w14:paraId="5AE5058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1F12493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required:</w:t>
      </w:r>
    </w:p>
    <w:p w14:paraId="1B90754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plMNId</w:t>
      </w:r>
    </w:p>
    <w:p w14:paraId="0FF0605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13ACB5E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plMNId:</w:t>
      </w:r>
    </w:p>
    <w:p w14:paraId="63CA757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'TS29571_CommonData.yaml#/components/schemas/PlmnId'</w:t>
      </w:r>
    </w:p>
    <w:p w14:paraId="690A4D2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ImsiRange:</w:t>
      </w:r>
    </w:p>
    <w:p w14:paraId="4B3F682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&gt;</w:t>
      </w:r>
    </w:p>
    <w:p w14:paraId="5A8A76F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 range of IMSIs (subscriber identities), either based on a numeric range,</w:t>
      </w:r>
    </w:p>
    <w:p w14:paraId="0D034F7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or based on regular-expression matching</w:t>
      </w:r>
    </w:p>
    <w:p w14:paraId="530CE26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305720A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oneOf:</w:t>
      </w:r>
    </w:p>
    <w:p w14:paraId="198D65B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required: [ start, end ]</w:t>
      </w:r>
    </w:p>
    <w:p w14:paraId="6083E14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required: [ pattern ]</w:t>
      </w:r>
    </w:p>
    <w:p w14:paraId="3E66BC7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0659AA6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start:</w:t>
      </w:r>
    </w:p>
    <w:p w14:paraId="38EB049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2B1BE02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pattern: '^[0-9]+$'</w:t>
      </w:r>
    </w:p>
    <w:p w14:paraId="67734D6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end:</w:t>
      </w:r>
    </w:p>
    <w:p w14:paraId="4D6E21D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15152DB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pattern: '^[0-9]+$'</w:t>
      </w:r>
    </w:p>
    <w:p w14:paraId="6888966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pattern:</w:t>
      </w:r>
    </w:p>
    <w:p w14:paraId="5AFFF3F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283E59A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NetworkNodeDiameterAddress:</w:t>
      </w:r>
    </w:p>
    <w:p w14:paraId="7B02A4E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&gt;</w:t>
      </w:r>
    </w:p>
    <w:p w14:paraId="2F7DED9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This data type is a part of smsfDiameterAddress and it should be present</w:t>
      </w:r>
    </w:p>
    <w:p w14:paraId="0D109D7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whenever smsf supports Diameter protocol.</w:t>
      </w:r>
    </w:p>
    <w:p w14:paraId="5174948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0072B36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required:</w:t>
      </w:r>
    </w:p>
    <w:p w14:paraId="4B59E87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name</w:t>
      </w:r>
    </w:p>
    <w:p w14:paraId="5336DEF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realm</w:t>
      </w:r>
    </w:p>
    <w:p w14:paraId="7B156E1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002D74E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name:</w:t>
      </w:r>
    </w:p>
    <w:p w14:paraId="6AEB524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'TS29571_CommonData.yaml#/components/schemas/DiameterIdentity'</w:t>
      </w:r>
    </w:p>
    <w:p w14:paraId="60C0781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realm:</w:t>
      </w:r>
    </w:p>
    <w:p w14:paraId="52CCBE3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'TS29571_CommonData.yaml#/components/schemas/DiameterIdentity'</w:t>
      </w:r>
    </w:p>
    <w:p w14:paraId="13AAEB8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HssInfo:</w:t>
      </w:r>
    </w:p>
    <w:p w14:paraId="1F194FF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Information of an HSS NF Instance</w:t>
      </w:r>
    </w:p>
    <w:p w14:paraId="291D6EA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6929DD4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061B790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groupId:</w:t>
      </w:r>
    </w:p>
    <w:p w14:paraId="66FF329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'TS29571_CommonData.yaml#/components/schemas/NfGroupId'</w:t>
      </w:r>
    </w:p>
    <w:p w14:paraId="6744F9B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imsiRanges:</w:t>
      </w:r>
    </w:p>
    <w:p w14:paraId="5C2D9F8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5D4EC08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313D193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0FFD3DD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'#/components/schemas/ImsiRange'</w:t>
      </w:r>
    </w:p>
    <w:p w14:paraId="0139C89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20D1ACF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imsPrivateIdentityRanges:</w:t>
      </w:r>
    </w:p>
    <w:p w14:paraId="26E449B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1EED686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14CB3B5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53AFEA0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'#/components/schemas/IdentityRange'</w:t>
      </w:r>
    </w:p>
    <w:p w14:paraId="1EB2154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30E80BC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imsPublicIdentityRanges:</w:t>
      </w:r>
    </w:p>
    <w:p w14:paraId="5118C53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3E525C0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78A0F68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521E29D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'#/components/schemas/IdentityRange'</w:t>
      </w:r>
    </w:p>
    <w:p w14:paraId="6A3777D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6CFE4EE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msisdnRanges:</w:t>
      </w:r>
    </w:p>
    <w:p w14:paraId="7326945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2A14C68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7A10566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5FCF537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'#/components/schemas/IdentityRange'</w:t>
      </w:r>
    </w:p>
    <w:p w14:paraId="2FC27A0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52CFA73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externalGroupIdentifiersRanges:</w:t>
      </w:r>
    </w:p>
    <w:p w14:paraId="034FF3C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2D47F59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3CA60CC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494449F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'#/components/schemas/IdentityRange'</w:t>
      </w:r>
    </w:p>
    <w:p w14:paraId="5BD65A4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49513B1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hssDiameterAddress:</w:t>
      </w:r>
    </w:p>
    <w:p w14:paraId="4C53D1A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'#/components/schemas/NetworkNodeDiameterAddress'</w:t>
      </w:r>
    </w:p>
    <w:p w14:paraId="469E71F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additionalDiamAddresses:</w:t>
      </w:r>
    </w:p>
    <w:p w14:paraId="478623E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001D6B8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uniqueItems: true</w:t>
      </w:r>
    </w:p>
    <w:p w14:paraId="03B3F75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2A2556E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'#/components/schemas/NetworkNodeDiameterAddress'</w:t>
      </w:r>
    </w:p>
    <w:p w14:paraId="75845D0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71F2DA6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GmlcInfo:</w:t>
      </w:r>
    </w:p>
    <w:p w14:paraId="0CB0C03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Information of a GMLC NF Instance</w:t>
      </w:r>
    </w:p>
    <w:p w14:paraId="73CBA78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66E67E7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338EA3D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servingClientTypes:</w:t>
      </w:r>
    </w:p>
    <w:p w14:paraId="022FB48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7B2CDDC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0345137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0C092DB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'#/components/schemas/ExternalClientType'</w:t>
      </w:r>
    </w:p>
    <w:p w14:paraId="572BFC7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gmlcNumbers:</w:t>
      </w:r>
    </w:p>
    <w:p w14:paraId="4D80F4B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673870A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7B45EF7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450152D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5ED315F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pattern: '^[0-9]{5,15}$'</w:t>
      </w:r>
    </w:p>
    <w:p w14:paraId="62FF3A4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46B14B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SnssaiTsctsfInfoItem:</w:t>
      </w:r>
    </w:p>
    <w:p w14:paraId="4B07DF9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Set of parameters supported by TSCTSF for a given S-NSSAI</w:t>
      </w:r>
    </w:p>
    <w:p w14:paraId="081A908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7E278CF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required:</w:t>
      </w:r>
    </w:p>
    <w:p w14:paraId="4E57DE9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sNssai</w:t>
      </w:r>
    </w:p>
    <w:p w14:paraId="1C02E7E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anyOf:</w:t>
      </w:r>
    </w:p>
    <w:p w14:paraId="3687405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required: [ dnnUpfInfoList ]</w:t>
      </w:r>
    </w:p>
    <w:p w14:paraId="7DBD198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required: [ dnnUpfInfoListId ]</w:t>
      </w:r>
    </w:p>
    <w:p w14:paraId="5A88756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400BEC7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sNssai:</w:t>
      </w:r>
    </w:p>
    <w:p w14:paraId="247B967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'TS29571_CommonData.yaml#/components/schemas/ExtSnssai'</w:t>
      </w:r>
    </w:p>
    <w:p w14:paraId="3447B85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dnnInfoList:</w:t>
      </w:r>
    </w:p>
    <w:p w14:paraId="3E7766B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05ABC85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2A32110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5DC49F7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'#/components/schemas/DnnTsctsfInfoItem'</w:t>
      </w:r>
    </w:p>
    <w:p w14:paraId="5B27B66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1D8E9E5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DnnTsctsfInfoItem:</w:t>
      </w:r>
    </w:p>
    <w:p w14:paraId="035E07B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Parameters supported by an TSCTSF for a given DNN</w:t>
      </w:r>
    </w:p>
    <w:p w14:paraId="4959C3B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13B699C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required:</w:t>
      </w:r>
    </w:p>
    <w:p w14:paraId="5F362DA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dnn</w:t>
      </w:r>
    </w:p>
    <w:p w14:paraId="3C8228A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685E3EF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dnn:</w:t>
      </w:r>
    </w:p>
    <w:p w14:paraId="02A39C8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anyOf:</w:t>
      </w:r>
    </w:p>
    <w:p w14:paraId="59B96D8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'TS29571_CommonData.yaml#/components/schemas/Dnn'</w:t>
      </w:r>
    </w:p>
    <w:p w14:paraId="39AB45C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'TS29571_CommonData.yaml#/components/schemas/WildcardDnn'</w:t>
      </w:r>
    </w:p>
    <w:p w14:paraId="7AA1F36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TsctsfInfo:</w:t>
      </w:r>
    </w:p>
    <w:p w14:paraId="3203DB7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Information of a TSCTSF NF Instance</w:t>
      </w:r>
    </w:p>
    <w:p w14:paraId="590803E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2389B4C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74E9925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sNssaiInfoList:</w:t>
      </w:r>
    </w:p>
    <w:p w14:paraId="3FA0994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 map (list of key-value pairs) where a valid JSON string serves as key</w:t>
      </w:r>
    </w:p>
    <w:p w14:paraId="0F24378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7B739CA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'#/components/schemas/SnssaiTsctsfInfoItem'</w:t>
      </w:r>
    </w:p>
    <w:p w14:paraId="1D4E4FC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0</w:t>
      </w:r>
    </w:p>
    <w:p w14:paraId="605717F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externalGroupIdentifiersRanges:</w:t>
      </w:r>
    </w:p>
    <w:p w14:paraId="083EA7E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66BB647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3E0906A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7B506EE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'#/components/schemas/IdentityRange'</w:t>
      </w:r>
    </w:p>
    <w:p w14:paraId="57BBB65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supiRanges:</w:t>
      </w:r>
    </w:p>
    <w:p w14:paraId="574FDFD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2E4AC44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055784E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09912CA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'#/components/schemas/SupiRange'</w:t>
      </w:r>
    </w:p>
    <w:p w14:paraId="216A49F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gpsiRanges:</w:t>
      </w:r>
    </w:p>
    <w:p w14:paraId="05A3B5D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748496C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1D9A4D8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439D151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'#/components/schemas/IdentityRange'</w:t>
      </w:r>
    </w:p>
    <w:p w14:paraId="7C3E5C5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internalGroupIdentifiersRanges:</w:t>
      </w:r>
    </w:p>
    <w:p w14:paraId="7F6A02D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20FB248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5DB6359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3232280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'#/components/schemas/InternalGroupIdRange'</w:t>
      </w:r>
    </w:p>
    <w:p w14:paraId="4935CC3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FE90F2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BsfInfo:</w:t>
      </w:r>
    </w:p>
    <w:p w14:paraId="1AF6766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description: Information of a BSF NF Instance</w:t>
      </w:r>
    </w:p>
    <w:p w14:paraId="7C29FCB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71D1503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05FE8C4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dnnList:</w:t>
      </w:r>
    </w:p>
    <w:p w14:paraId="1158018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783F059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24C717A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04E31D6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'TS29571_CommonData.yaml#/components/schemas/Dnn'</w:t>
      </w:r>
    </w:p>
    <w:p w14:paraId="17EB2FE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0</w:t>
      </w:r>
    </w:p>
    <w:p w14:paraId="3498F7E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ipDomainList:</w:t>
      </w:r>
    </w:p>
    <w:p w14:paraId="6B6B03A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0376FF8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0734740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025499B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029A0BE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0</w:t>
      </w:r>
    </w:p>
    <w:p w14:paraId="6AC656A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ipv4AddressRanges:</w:t>
      </w:r>
    </w:p>
    <w:p w14:paraId="55F76A6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0FB9E20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69214D5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3DA09C7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'#/components/schemas/Ipv4AddressRange'</w:t>
      </w:r>
    </w:p>
    <w:p w14:paraId="559F018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0</w:t>
      </w:r>
    </w:p>
    <w:p w14:paraId="500A8DC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ipv6PrefixRanges:</w:t>
      </w:r>
    </w:p>
    <w:p w14:paraId="3FED0CA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040BB0A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4F84907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2BA62B7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'#/components/schemas/Ipv6PrefixRange'</w:t>
      </w:r>
    </w:p>
    <w:p w14:paraId="20DE946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0</w:t>
      </w:r>
    </w:p>
    <w:p w14:paraId="15F100C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rxDiamHost:</w:t>
      </w:r>
    </w:p>
    <w:p w14:paraId="59B78A5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'TS29571_CommonData.yaml#/components/schemas/DiameterIdentity'</w:t>
      </w:r>
    </w:p>
    <w:p w14:paraId="7143005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rxDiamRealm:</w:t>
      </w:r>
    </w:p>
    <w:p w14:paraId="327140E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'TS29571_CommonData.yaml#/components/schemas/DiameterIdentity'</w:t>
      </w:r>
    </w:p>
    <w:p w14:paraId="3DD2DCF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groupId:</w:t>
      </w:r>
    </w:p>
    <w:p w14:paraId="5D73D8C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'TS29571_CommonData.yaml#/components/schemas/NfGroupId'</w:t>
      </w:r>
    </w:p>
    <w:p w14:paraId="40503D7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supiRanges:</w:t>
      </w:r>
    </w:p>
    <w:p w14:paraId="6152924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37C3D49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6EC064C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65E7D72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'#/components/schemas/SupiRange'</w:t>
      </w:r>
    </w:p>
    <w:p w14:paraId="0A36B6F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0</w:t>
      </w:r>
    </w:p>
    <w:p w14:paraId="7014C3A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gpsiRanges:</w:t>
      </w:r>
    </w:p>
    <w:p w14:paraId="67A25C1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5AB3E5C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4281D93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0A7693A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'#/components/schemas/IdentityRange'</w:t>
      </w:r>
    </w:p>
    <w:p w14:paraId="020B5FD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0            </w:t>
      </w:r>
    </w:p>
    <w:p w14:paraId="09694DD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7DD1A6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MbSmfInfo:</w:t>
      </w:r>
    </w:p>
    <w:p w14:paraId="684B1A0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Information of an MB-SMF NF Instance</w:t>
      </w:r>
    </w:p>
    <w:p w14:paraId="2432851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41281C1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3ACA97A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sNssaiInfoList:</w:t>
      </w:r>
    </w:p>
    <w:p w14:paraId="0929318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 map (list of key-value pairs) where a valid JSON string serves as key</w:t>
      </w:r>
    </w:p>
    <w:p w14:paraId="0C5D903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7C7239B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'#/components/schemas/SnssaiMbSmfInfoItem'</w:t>
      </w:r>
    </w:p>
    <w:p w14:paraId="451DE47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26D3B81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tmgiRangeList:</w:t>
      </w:r>
    </w:p>
    <w:p w14:paraId="234985E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 map (list of key-value pairs) where a valid JSON string serves as key</w:t>
      </w:r>
    </w:p>
    <w:p w14:paraId="56A1951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0FE1DF2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'#/components/schemas/TmgiRange'</w:t>
      </w:r>
    </w:p>
    <w:p w14:paraId="673B042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5E1A56D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taiList:</w:t>
      </w:r>
    </w:p>
    <w:p w14:paraId="3381F1F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1B2D2AC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2ECE48F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3AD2FD0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'TS29571_CommonData.yaml#/components/schemas/Tai'</w:t>
      </w:r>
    </w:p>
    <w:p w14:paraId="4B42F88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6345F35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taiRangeList:</w:t>
      </w:r>
    </w:p>
    <w:p w14:paraId="0D96353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56835CA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0887952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547171A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'#/components/schemas/TaiRange'</w:t>
      </w:r>
    </w:p>
    <w:p w14:paraId="1F22CD6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152E637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mbsSessionList:</w:t>
      </w:r>
    </w:p>
    <w:p w14:paraId="2FAAF33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 map (list of key-value pairs) where a valid JSON string serves as key</w:t>
      </w:r>
    </w:p>
    <w:p w14:paraId="4C428D0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3028466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'#/components/schemas/MbsSession'</w:t>
      </w:r>
    </w:p>
    <w:p w14:paraId="14213AC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59D9A77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DFA1D4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TmgiRange:</w:t>
      </w:r>
    </w:p>
    <w:p w14:paraId="4F42FF1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Range of TMGIs</w:t>
      </w:r>
    </w:p>
    <w:p w14:paraId="584119A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5482F98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required:</w:t>
      </w:r>
    </w:p>
    <w:p w14:paraId="3FAACD2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mbsServiceIdStart</w:t>
      </w:r>
    </w:p>
    <w:p w14:paraId="168C9A8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mbsServiceIdEnd</w:t>
      </w:r>
    </w:p>
    <w:p w14:paraId="2B11B6B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plMNId</w:t>
      </w:r>
    </w:p>
    <w:p w14:paraId="619C4E3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44729BB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mbsServiceIdStart:</w:t>
      </w:r>
    </w:p>
    <w:p w14:paraId="7BCC39E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64D65A3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pattern: '^[A-Fa-f0-9]{6}$'</w:t>
      </w:r>
    </w:p>
    <w:p w14:paraId="0E50B1C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mbsServiceIdEnd:</w:t>
      </w:r>
    </w:p>
    <w:p w14:paraId="48C1BE9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4BB8AA4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pattern: '^[A-Fa-f0-9]{6}$'</w:t>
      </w:r>
    </w:p>
    <w:p w14:paraId="0668307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plMNId:</w:t>
      </w:r>
    </w:p>
    <w:p w14:paraId="66182F8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'TS29571_CommonData.yaml#/components/schemas/PlmnId'</w:t>
      </w:r>
    </w:p>
    <w:p w14:paraId="48E52AC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nid:</w:t>
      </w:r>
    </w:p>
    <w:p w14:paraId="1AA63BF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'TS29571_CommonData.yaml#/components/schemas/Nid'</w:t>
      </w:r>
    </w:p>
    <w:p w14:paraId="7656D38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BFEFF9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MbsSession:</w:t>
      </w:r>
    </w:p>
    <w:p w14:paraId="009F702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MBS Session currently served by an MB-SMF</w:t>
      </w:r>
    </w:p>
    <w:p w14:paraId="7F9EB2E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06432CB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required:</w:t>
      </w:r>
    </w:p>
    <w:p w14:paraId="5A17BFE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mbsSessionId</w:t>
      </w:r>
    </w:p>
    <w:p w14:paraId="5C29BCB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48396A0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mbsSessionId:</w:t>
      </w:r>
    </w:p>
    <w:p w14:paraId="5DA4AB0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'#/components/schemas/MbsSessionId'</w:t>
      </w:r>
    </w:p>
    <w:p w14:paraId="1142701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mbsAreaSessions:</w:t>
      </w:r>
    </w:p>
    <w:p w14:paraId="3CD29A1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A map (list of key-value pairs) where the key identifies an areaSessionId</w:t>
      </w:r>
    </w:p>
    <w:p w14:paraId="766F251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20F0074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'#/components/schemas/MbsServiceAreaInfo'</w:t>
      </w:r>
    </w:p>
    <w:p w14:paraId="33531F2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16DF138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w:t>
      </w:r>
    </w:p>
    <w:p w14:paraId="06FC0AC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MbsServiceAreaInfo:</w:t>
      </w:r>
    </w:p>
    <w:p w14:paraId="0E35BEF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MBS Service Area Information for location dependent MBS session</w:t>
      </w:r>
    </w:p>
    <w:p w14:paraId="3EEB172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5BE48A8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69A29EC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areaSessionId:</w:t>
      </w:r>
    </w:p>
    <w:p w14:paraId="1EB2144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30C1D04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minimum: 0</w:t>
      </w:r>
    </w:p>
    <w:p w14:paraId="165FE26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maximum: 65535</w:t>
      </w:r>
    </w:p>
    <w:p w14:paraId="777D3C2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mbsServiceArea:</w:t>
      </w:r>
    </w:p>
    <w:p w14:paraId="1A79302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'#/components/schemas/MbsServiceArea'</w:t>
      </w:r>
    </w:p>
    <w:p w14:paraId="36394AC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required:</w:t>
      </w:r>
    </w:p>
    <w:p w14:paraId="4EF6320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areaSessionId</w:t>
      </w:r>
    </w:p>
    <w:p w14:paraId="55EABEF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mbsServiceArea</w:t>
      </w:r>
    </w:p>
    <w:p w14:paraId="29ACE3F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w:t>
      </w:r>
    </w:p>
    <w:p w14:paraId="68B1891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MbsSessionId:</w:t>
      </w:r>
    </w:p>
    <w:p w14:paraId="7DE415F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MBS Session Identifier</w:t>
      </w:r>
    </w:p>
    <w:p w14:paraId="322B4E7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426E0BD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12C8099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tmgi:</w:t>
      </w:r>
    </w:p>
    <w:p w14:paraId="1F240C2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'#/components/schemas/Tmgi'</w:t>
      </w:r>
    </w:p>
    <w:p w14:paraId="44F3973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ssm:</w:t>
      </w:r>
    </w:p>
    <w:p w14:paraId="4FFC679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'#/components/schemas/Ssm'</w:t>
      </w:r>
    </w:p>
    <w:p w14:paraId="211F644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nid:</w:t>
      </w:r>
    </w:p>
    <w:p w14:paraId="4C55B4E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'#/components/schemas/Nid'</w:t>
      </w:r>
    </w:p>
    <w:p w14:paraId="0F09F0F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anyOf:</w:t>
      </w:r>
    </w:p>
    <w:p w14:paraId="0B6DEE8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required: [ tmgi ]</w:t>
      </w:r>
    </w:p>
    <w:p w14:paraId="1365614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required: [ ssm ]</w:t>
      </w:r>
    </w:p>
    <w:p w14:paraId="3350BFC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BD9DB8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Tmgi:</w:t>
      </w:r>
    </w:p>
    <w:p w14:paraId="2FC6D62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Temporary Mobile Group Identity</w:t>
      </w:r>
    </w:p>
    <w:p w14:paraId="7A1189E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0DE43B9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07CDB24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mbsServiceId:</w:t>
      </w:r>
    </w:p>
    <w:p w14:paraId="793DBCD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5081620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pattern: '^[A-Fa-f0-9]{6}$'</w:t>
      </w:r>
    </w:p>
    <w:p w14:paraId="0E9AD17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MBS Service ID</w:t>
      </w:r>
    </w:p>
    <w:p w14:paraId="6462355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plMNId:</w:t>
      </w:r>
    </w:p>
    <w:p w14:paraId="26A5418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'TS29571_CommonData.yaml#/components/schemas/PlmnId'</w:t>
      </w:r>
    </w:p>
    <w:p w14:paraId="2CCF48E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required:</w:t>
      </w:r>
    </w:p>
    <w:p w14:paraId="272CD1F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mbsServiceId</w:t>
      </w:r>
    </w:p>
    <w:p w14:paraId="7D7F907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plMNId</w:t>
      </w:r>
    </w:p>
    <w:p w14:paraId="21D758F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D7BD25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Ssm:</w:t>
      </w:r>
    </w:p>
    <w:p w14:paraId="7240532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Source specific IP multicast address</w:t>
      </w:r>
    </w:p>
    <w:p w14:paraId="28C3D8D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7C6179F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properties:</w:t>
      </w:r>
    </w:p>
    <w:p w14:paraId="4290700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sourceIpAddr:</w:t>
      </w:r>
    </w:p>
    <w:p w14:paraId="3A2706C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'TS28623_ComDefs.yaml#/components/schemas/IpAddr'</w:t>
      </w:r>
    </w:p>
    <w:p w14:paraId="063BBD4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destIpAddr:</w:t>
      </w:r>
    </w:p>
    <w:p w14:paraId="3CD96DD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'TS28623_ComDefs.yaml#/components/schemas/IpAddr'</w:t>
      </w:r>
    </w:p>
    <w:p w14:paraId="7C56ABA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required:</w:t>
      </w:r>
    </w:p>
    <w:p w14:paraId="2404703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sourceIpAddr</w:t>
      </w:r>
    </w:p>
    <w:p w14:paraId="59512D7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destIpAddr</w:t>
      </w:r>
    </w:p>
    <w:p w14:paraId="1A4A1F6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8A263F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MbsServiceArea:</w:t>
      </w:r>
    </w:p>
    <w:p w14:paraId="78E2D10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MBS Service Area</w:t>
      </w:r>
    </w:p>
    <w:p w14:paraId="3078E30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28A9C73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144CCD7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ncgiList:</w:t>
      </w:r>
    </w:p>
    <w:p w14:paraId="61724BE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78D7C82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09270A3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39C0A04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'#/components/schemas/NcgiTai'</w:t>
      </w:r>
    </w:p>
    <w:p w14:paraId="2DD2712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7D4BD46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List of NR cell Ids</w:t>
      </w:r>
    </w:p>
    <w:p w14:paraId="61219C6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taiList:</w:t>
      </w:r>
    </w:p>
    <w:p w14:paraId="617A4C2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2BC920A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5DF5A8D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345C011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'TS29571_CommonData.yaml#/components/schemas/Tai'</w:t>
      </w:r>
    </w:p>
    <w:p w14:paraId="48A2FB9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2F9BA69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List of tracking area Ids</w:t>
      </w:r>
    </w:p>
    <w:p w14:paraId="01524ED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anyOf:</w:t>
      </w:r>
    </w:p>
    <w:p w14:paraId="4DA8389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required: [ ncgiList ]</w:t>
      </w:r>
    </w:p>
    <w:p w14:paraId="4990F86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required: [ taiList ]</w:t>
      </w:r>
    </w:p>
    <w:p w14:paraId="5996D8D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B09A43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NcgiTai:</w:t>
      </w:r>
    </w:p>
    <w:p w14:paraId="0BEECD3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List of NR cell ids, with their pertaining TAIs</w:t>
      </w:r>
    </w:p>
    <w:p w14:paraId="6342B58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1139F48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776595C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tai:</w:t>
      </w:r>
    </w:p>
    <w:p w14:paraId="0F301E3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'TS29571_CommonData.yaml#/components/schemas/Tai'</w:t>
      </w:r>
    </w:p>
    <w:p w14:paraId="4403972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cellList:</w:t>
      </w:r>
    </w:p>
    <w:p w14:paraId="58CB242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0436328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2E3E0AE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1D35759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'#/components/schemas/Ncgi'</w:t>
      </w:r>
    </w:p>
    <w:p w14:paraId="26EE1A9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177F1E2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List of List of NR cell ids</w:t>
      </w:r>
    </w:p>
    <w:p w14:paraId="02B464F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required:</w:t>
      </w:r>
    </w:p>
    <w:p w14:paraId="5D92CE7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tai</w:t>
      </w:r>
    </w:p>
    <w:p w14:paraId="6407B0E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cellList</w:t>
      </w:r>
    </w:p>
    <w:p w14:paraId="161A809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1C2C45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Ncgi:</w:t>
      </w:r>
    </w:p>
    <w:p w14:paraId="77F3280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Contains the NCGI (NR Cell Global Identity), as described in 3GPP 23.003</w:t>
      </w:r>
    </w:p>
    <w:p w14:paraId="4652858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66D8894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1C17DD8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plMNId:</w:t>
      </w:r>
    </w:p>
    <w:p w14:paraId="5A99A73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'TS29571_CommonData.yaml#/components/schemas/PlmnId'</w:t>
      </w:r>
    </w:p>
    <w:p w14:paraId="53B0741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nrCellId:</w:t>
      </w:r>
    </w:p>
    <w:p w14:paraId="3361ABE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450BD2A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pattern: '^[A-Fa-f0-9]{9}$'</w:t>
      </w:r>
    </w:p>
    <w:p w14:paraId="719DD49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'TS29571_CommonData.yaml#/components/schemas/NrCellId'</w:t>
      </w:r>
    </w:p>
    <w:p w14:paraId="4EF1A95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nid:</w:t>
      </w:r>
    </w:p>
    <w:p w14:paraId="27F9DAC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'#/components/schemas/Nid'</w:t>
      </w:r>
    </w:p>
    <w:p w14:paraId="3749CC6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required:</w:t>
      </w:r>
    </w:p>
    <w:p w14:paraId="2534087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plmnId</w:t>
      </w:r>
    </w:p>
    <w:p w14:paraId="58350CF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nrCellId</w:t>
      </w:r>
    </w:p>
    <w:p w14:paraId="063FAD9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w:t>
      </w:r>
    </w:p>
    <w:p w14:paraId="53F21F8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SnssaiMbSmfInfoItem:</w:t>
      </w:r>
    </w:p>
    <w:p w14:paraId="0AAFD94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Parameters supported by an MB-SMF for a given S-NSSAI</w:t>
      </w:r>
    </w:p>
    <w:p w14:paraId="172E655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69F25C1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required:</w:t>
      </w:r>
    </w:p>
    <w:p w14:paraId="11C40C5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sNssai</w:t>
      </w:r>
    </w:p>
    <w:p w14:paraId="291A369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dnnInfoList</w:t>
      </w:r>
    </w:p>
    <w:p w14:paraId="6DAD995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37E0B84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sNssai:</w:t>
      </w:r>
    </w:p>
    <w:p w14:paraId="430A90F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'TS29571_CommonData.yaml#/components/schemas/ExtSnssai'</w:t>
      </w:r>
    </w:p>
    <w:p w14:paraId="0768931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dnnInfoList:</w:t>
      </w:r>
    </w:p>
    <w:p w14:paraId="51DFFC7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18E5985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3B12B23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574B31E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'#/components/schemas/DnnMbSmfInfoItem'</w:t>
      </w:r>
    </w:p>
    <w:p w14:paraId="7AC57F6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minItems: 1</w:t>
      </w:r>
    </w:p>
    <w:p w14:paraId="05B52CC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2843F3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DnnMbSmfInfoItem:</w:t>
      </w:r>
    </w:p>
    <w:p w14:paraId="7678ED4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Parameters supported by an MB-SMF for a given DNN</w:t>
      </w:r>
    </w:p>
    <w:p w14:paraId="18348D2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3317AD1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required:</w:t>
      </w:r>
    </w:p>
    <w:p w14:paraId="2E59283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dnn</w:t>
      </w:r>
    </w:p>
    <w:p w14:paraId="2D68E1C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2BA99B2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dnn:</w:t>
      </w:r>
    </w:p>
    <w:p w14:paraId="24B2128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anyOf:</w:t>
      </w:r>
    </w:p>
    <w:p w14:paraId="5E7E1D2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'TS29571_CommonData.yaml#/components/schemas/Dnn'</w:t>
      </w:r>
    </w:p>
    <w:p w14:paraId="27309BD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'TS29571_CommonData.yaml#/components/schemas/WildcardDnn'</w:t>
      </w:r>
    </w:p>
    <w:p w14:paraId="0ED8201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453CBA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AanfInfo:</w:t>
      </w:r>
    </w:p>
    <w:p w14:paraId="6DB983F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Represents the information relative to an AAnF NF Instance.</w:t>
      </w:r>
    </w:p>
    <w:p w14:paraId="0108659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3A2DF0A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0F76034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routingIndicators:</w:t>
      </w:r>
    </w:p>
    <w:p w14:paraId="3D675F4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41BE128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33D8F38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25031D8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03912A6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pattern: '^[0-9]{1,4}$'</w:t>
      </w:r>
    </w:p>
    <w:p w14:paraId="7313664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A47EE5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MbUpfInfo:</w:t>
      </w:r>
    </w:p>
    <w:p w14:paraId="448E4D3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Information of an MB-UPF NF Instance</w:t>
      </w:r>
    </w:p>
    <w:p w14:paraId="22348B1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54C820C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required:</w:t>
      </w:r>
    </w:p>
    <w:p w14:paraId="1C9F74E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sNssaiMbUpfInfoList</w:t>
      </w:r>
    </w:p>
    <w:p w14:paraId="2C5565C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632DD67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sNssaiMbUpfInfoList:</w:t>
      </w:r>
    </w:p>
    <w:p w14:paraId="708A3B6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0216790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332EA0E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1EDF3B6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'#/components/schemas/SnssaiUpfInfoItem'</w:t>
      </w:r>
    </w:p>
    <w:p w14:paraId="74F5959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0C79634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mbSmfServingArea:</w:t>
      </w:r>
    </w:p>
    <w:p w14:paraId="27E374E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5C08023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3A4A5C2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51BD883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6F1FE6E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35EABB0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interfaceMbUpfInfoList:</w:t>
      </w:r>
    </w:p>
    <w:p w14:paraId="09151C7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09F1A17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15CB96A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3E5FC21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'#/components/schemas/InterfaceUpfInfoItem'</w:t>
      </w:r>
    </w:p>
    <w:p w14:paraId="7AA5A70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400573A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taiList:</w:t>
      </w:r>
    </w:p>
    <w:p w14:paraId="2C3201C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157A95F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1AD815C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6EC9109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'TS29571_CommonData.yaml#/components/schemas/Tai'</w:t>
      </w:r>
    </w:p>
    <w:p w14:paraId="328F719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4406636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taiRangeList:</w:t>
      </w:r>
    </w:p>
    <w:p w14:paraId="441F8E2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099D490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7208849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4BD35AE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'#/components/schemas/TaiRange'</w:t>
      </w:r>
    </w:p>
    <w:p w14:paraId="0653968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4FC38D5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priority:</w:t>
      </w:r>
    </w:p>
    <w:p w14:paraId="1C13297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262982C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minimum: 0</w:t>
      </w:r>
    </w:p>
    <w:p w14:paraId="218BFFD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maximum: 65535</w:t>
      </w:r>
    </w:p>
    <w:p w14:paraId="12E391C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supportedPfcpFeatures:</w:t>
      </w:r>
    </w:p>
    <w:p w14:paraId="3F5B9C7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388E44A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SnssaiUpfInfoItem:</w:t>
      </w:r>
    </w:p>
    <w:p w14:paraId="44ED19E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Set of parameters supported by UPF for a given S-NSSAI</w:t>
      </w:r>
    </w:p>
    <w:p w14:paraId="5706AAB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35CF665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required:</w:t>
      </w:r>
    </w:p>
    <w:p w14:paraId="70955B1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sNssai</w:t>
      </w:r>
    </w:p>
    <w:p w14:paraId="2CD357A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dnnUpfInfoList</w:t>
      </w:r>
    </w:p>
    <w:p w14:paraId="42D61EE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2B6C1BB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sNssai:</w:t>
      </w:r>
    </w:p>
    <w:p w14:paraId="6D713F1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'TS29571_CommonData.yaml#/components/schemas/ExtSnssai'</w:t>
      </w:r>
    </w:p>
    <w:p w14:paraId="2C8DFA8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dnnUpfInfoList:</w:t>
      </w:r>
    </w:p>
    <w:p w14:paraId="5DD09DC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2740BBF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7978F90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items:</w:t>
      </w:r>
    </w:p>
    <w:p w14:paraId="30F6881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'#/components/schemas/DnnUpfInfoItem'</w:t>
      </w:r>
    </w:p>
    <w:p w14:paraId="7CD0A31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6B0C978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redundantTransport:</w:t>
      </w:r>
    </w:p>
    <w:p w14:paraId="5D1E9DB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7A9556C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false</w:t>
      </w:r>
    </w:p>
    <w:p w14:paraId="4E30418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interfaceUpfInfoList:</w:t>
      </w:r>
    </w:p>
    <w:p w14:paraId="2C4EBB7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637AEC3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7DC5035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'#/components/schemas/InterfaceUpfInfoItem'</w:t>
      </w:r>
    </w:p>
    <w:p w14:paraId="0A1D5EF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23D1257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dnnUpfInfoListId:</w:t>
      </w:r>
    </w:p>
    <w:p w14:paraId="29960F4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7CD41B1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IpIndex:</w:t>
      </w:r>
    </w:p>
    <w:p w14:paraId="701FF91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Represents the IP Index to be sent from UDM to the SMF (its value can be either an integer or a string)</w:t>
      </w:r>
    </w:p>
    <w:p w14:paraId="15A439A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anyOf:</w:t>
      </w:r>
    </w:p>
    <w:p w14:paraId="58459CF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integer</w:t>
      </w:r>
    </w:p>
    <w:p w14:paraId="01A3273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string</w:t>
      </w:r>
    </w:p>
    <w:p w14:paraId="6B23418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DnnUpfInfoItem:</w:t>
      </w:r>
    </w:p>
    <w:p w14:paraId="4295401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Set of parameters supported by UPF for a given DNN</w:t>
      </w:r>
    </w:p>
    <w:p w14:paraId="72C7ACC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713B6D7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required:</w:t>
      </w:r>
    </w:p>
    <w:p w14:paraId="0FE4142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dnn</w:t>
      </w:r>
    </w:p>
    <w:p w14:paraId="3BE6CC0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202D0B0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dnn:</w:t>
      </w:r>
    </w:p>
    <w:p w14:paraId="7B0D862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'TS29571_CommonData.yaml#/components/schemas/Dnn'</w:t>
      </w:r>
    </w:p>
    <w:p w14:paraId="50E15CB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dnaiList:</w:t>
      </w:r>
    </w:p>
    <w:p w14:paraId="70AFAA2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1E2099A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63B367B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749EE5B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'TS29571_CommonData.yaml#/components/schemas/Dnai'</w:t>
      </w:r>
    </w:p>
    <w:p w14:paraId="0EDEAE1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pduSessionTypes:</w:t>
      </w:r>
    </w:p>
    <w:p w14:paraId="0FC871E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17C69FC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39ED897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68BF55B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'TS29571_CommonData.yaml#/components/schemas/PduSessionType'</w:t>
      </w:r>
    </w:p>
    <w:p w14:paraId="0F487C9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ipv4AddressRanges:</w:t>
      </w:r>
    </w:p>
    <w:p w14:paraId="6AE0734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3FB3ADD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6B20970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5C4EA86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'#/components/schemas/Ipv4AddressRange'</w:t>
      </w:r>
    </w:p>
    <w:p w14:paraId="50A0697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ipv6PrefixRanges:</w:t>
      </w:r>
    </w:p>
    <w:p w14:paraId="34FBBEF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38DA12C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210F183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5B219BA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'#/components/schemas/Ipv6PrefixRange'</w:t>
      </w:r>
    </w:p>
    <w:p w14:paraId="335C1D3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natedIpv4AddressRanges:</w:t>
      </w:r>
    </w:p>
    <w:p w14:paraId="6FD8D95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6D17823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39EBC2D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249D740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'#/components/schemas/Ipv4AddressRange'</w:t>
      </w:r>
    </w:p>
    <w:p w14:paraId="477877B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natedIpv6PrefixRanges:</w:t>
      </w:r>
    </w:p>
    <w:p w14:paraId="7396C05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795E91C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3C0BE2B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2F04D1A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'#/components/schemas/Ipv6PrefixRange'</w:t>
      </w:r>
    </w:p>
    <w:p w14:paraId="66EBF1B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ipv4IndexList:</w:t>
      </w:r>
    </w:p>
    <w:p w14:paraId="04A4277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2889AB2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4477211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293CBB0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'#/components/schemas/IpIndex'</w:t>
      </w:r>
    </w:p>
    <w:p w14:paraId="19E0EA2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ipv6IndexList:</w:t>
      </w:r>
    </w:p>
    <w:p w14:paraId="6484448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414668E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4534438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010FA6C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'#/components/schemas/IpIndex'</w:t>
      </w:r>
    </w:p>
    <w:p w14:paraId="507DE91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networkInstance:</w:t>
      </w:r>
    </w:p>
    <w:p w14:paraId="0965396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&gt;</w:t>
      </w:r>
    </w:p>
    <w:p w14:paraId="0B5731D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The N6 Network Instance associated with the S-NSSAI and DNN.</w:t>
      </w:r>
    </w:p>
    <w:p w14:paraId="2B205C7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138782F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dnaiNwInstanceList:</w:t>
      </w:r>
    </w:p>
    <w:p w14:paraId="50B819B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&gt;</w:t>
      </w:r>
    </w:p>
    <w:p w14:paraId="41C069F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Map of network instance per DNAI for the DNN, where the key of the map is the DNAI.</w:t>
      </w:r>
    </w:p>
    <w:p w14:paraId="0DADD75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When present, the value of each entry of the map shall contain a N6 network instance</w:t>
      </w:r>
    </w:p>
    <w:p w14:paraId="612AD75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that is configured for the DNAI indicated by the key.</w:t>
      </w:r>
    </w:p>
    <w:p w14:paraId="4393B09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13EA937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2927B9F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type: string</w:t>
      </w:r>
    </w:p>
    <w:p w14:paraId="7416C12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27FCCF6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interfaceUpfInfoList:</w:t>
      </w:r>
    </w:p>
    <w:p w14:paraId="28ACB0C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0405A0E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66FA67A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'#/components/schemas/InterfaceUpfInfoItem'</w:t>
      </w:r>
    </w:p>
    <w:p w14:paraId="2F67522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29C8606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privateIpv4AddressRangesPerIpDomain:</w:t>
      </w:r>
    </w:p>
    <w:p w14:paraId="0726A03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&gt;</w:t>
      </w:r>
    </w:p>
    <w:p w14:paraId="6FDD272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Map of private IPv4 Address Ranges Per Ip Domain, where the key of the map is the IP.</w:t>
      </w:r>
    </w:p>
    <w:p w14:paraId="123521A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Domain. When present, the value of each entry of the map shall contain a IPv4 private</w:t>
      </w:r>
    </w:p>
    <w:p w14:paraId="1B59970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address ranges configured for that IP domain.</w:t>
      </w:r>
    </w:p>
    <w:p w14:paraId="5703D5B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49299B3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additionalProperties:</w:t>
      </w:r>
    </w:p>
    <w:p w14:paraId="5C34D53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71E3797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3EB79AB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'#/components/schemas/Ipv4AddressRange'</w:t>
      </w:r>
    </w:p>
    <w:p w14:paraId="24B6C88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1337B46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minProperties: 1</w:t>
      </w:r>
    </w:p>
    <w:p w14:paraId="5B112A6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not:</w:t>
      </w:r>
    </w:p>
    <w:p w14:paraId="3C93F6A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required: [ networkInstance, dnaiNwInstanceList ]</w:t>
      </w:r>
    </w:p>
    <w:p w14:paraId="136B151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MnpfInfo:</w:t>
      </w:r>
    </w:p>
    <w:p w14:paraId="0E15608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Information of an MNPF Instance</w:t>
      </w:r>
    </w:p>
    <w:p w14:paraId="652441C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3AFD48D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21E115A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msisdnRanges:</w:t>
      </w:r>
    </w:p>
    <w:p w14:paraId="5307CF6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6DAC7D4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0D4FFFD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5116A12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'#/components/schemas/IdentityRange'</w:t>
      </w:r>
    </w:p>
    <w:p w14:paraId="6C319BB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463015B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required:</w:t>
      </w:r>
    </w:p>
    <w:p w14:paraId="3DBF1ED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msisdnRanges</w:t>
      </w:r>
    </w:p>
    <w:p w14:paraId="68102CB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SliceExpiryInfo :</w:t>
      </w:r>
    </w:p>
    <w:p w14:paraId="4F909BA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Slice validity</w:t>
      </w:r>
    </w:p>
    <w:p w14:paraId="79AF7B4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5C1A36E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74BA08F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pLMNInfo:</w:t>
      </w:r>
    </w:p>
    <w:p w14:paraId="1FF7215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'TS28541_NrNrm.yaml#/components/schemas/PlmnInfo'</w:t>
      </w:r>
    </w:p>
    <w:p w14:paraId="66C7854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expiryTime:</w:t>
      </w:r>
    </w:p>
    <w:p w14:paraId="0F512A9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'TS28623_ComDefs.yaml#/components/schemas/DateTimeRo'        </w:t>
      </w:r>
    </w:p>
    <w:p w14:paraId="37DAEFD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PcscfInfo:</w:t>
      </w:r>
    </w:p>
    <w:p w14:paraId="652FEBE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Information of a P-CSCF NF Instance</w:t>
      </w:r>
    </w:p>
    <w:p w14:paraId="7A7A3D8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3E9870B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7928E75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accessType:</w:t>
      </w:r>
    </w:p>
    <w:p w14:paraId="313F935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6F03C34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7E67326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5804F7C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'TS29571_CommonData.yaml#/components/schemas/AccessType'</w:t>
      </w:r>
    </w:p>
    <w:p w14:paraId="51A251D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5B2AF9C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dnnList:</w:t>
      </w:r>
    </w:p>
    <w:p w14:paraId="1ABC27A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3F48D5A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683A42A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1E1C2E0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'TS29571_CommonData.yaml#/components/schemas/Dnn'</w:t>
      </w:r>
    </w:p>
    <w:p w14:paraId="3A1F8EB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67B24B0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gmFqdn:</w:t>
      </w:r>
    </w:p>
    <w:p w14:paraId="3DF5623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'TS28623_ComDefs.yaml#/components/schemas/Fqdn'</w:t>
      </w:r>
    </w:p>
    <w:p w14:paraId="09C6094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gmIpv4Addresses:</w:t>
      </w:r>
    </w:p>
    <w:p w14:paraId="0D5E200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6EFFEB2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6AED615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2FBBC0D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'TS28623_ComDefs.yaml#/components/schemas/Ipv4Addr'</w:t>
      </w:r>
    </w:p>
    <w:p w14:paraId="50E1AC2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7C9743C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gmIpv6Addresses:</w:t>
      </w:r>
    </w:p>
    <w:p w14:paraId="520F94F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3AD37F3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5EC3F12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1E07BB1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'TS28623_ComDefs.yaml#/components/schemas/Ipv6Addr'</w:t>
      </w:r>
    </w:p>
    <w:p w14:paraId="29A12B3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27047A6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mwFqdn:</w:t>
      </w:r>
    </w:p>
    <w:p w14:paraId="71D7D66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'TS28623_ComDefs.yaml#/components/schemas/Fqdn'</w:t>
      </w:r>
    </w:p>
    <w:p w14:paraId="0049B86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mwIpv4Addresses:</w:t>
      </w:r>
    </w:p>
    <w:p w14:paraId="27338F0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0001AF1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5BA7078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31D7CD4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'TS28623_ComDefs.yaml#/components/schemas/Ipv4Addr'</w:t>
      </w:r>
    </w:p>
    <w:p w14:paraId="3EEA4C2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minItems: 1</w:t>
      </w:r>
    </w:p>
    <w:p w14:paraId="3D78FCB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mwIpv6Addresses:</w:t>
      </w:r>
    </w:p>
    <w:p w14:paraId="6584C6C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31CBDF7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7548EA7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0958ACD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'TS28623_ComDefs.yaml#/components/schemas/Ipv6Addr'</w:t>
      </w:r>
    </w:p>
    <w:p w14:paraId="29EB1EC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3C078E8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servedIpv4AddressRanges:</w:t>
      </w:r>
    </w:p>
    <w:p w14:paraId="08F2D42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66C1246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1A9F17A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645C3CE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'#/components/schemas/Ipv4AddressRange'</w:t>
      </w:r>
    </w:p>
    <w:p w14:paraId="41989FA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1732166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servedIpv6PrefixRanges:</w:t>
      </w:r>
    </w:p>
    <w:p w14:paraId="77911DA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152B025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2E05442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1B138A3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'#/components/schemas/Ipv6PrefixRange'</w:t>
      </w:r>
    </w:p>
    <w:p w14:paraId="57AB47B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60EAED2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 w:author="lizhanwu"/>
          <w:rFonts w:ascii="Courier New" w:eastAsiaTheme="minorEastAsia" w:hAnsi="Courier New"/>
          <w:noProof/>
          <w:sz w:val="16"/>
        </w:rPr>
      </w:pPr>
      <w:ins w:id="101" w:author="lizhanwu">
        <w:r w:rsidRPr="003000F9">
          <w:rPr>
            <w:rFonts w:ascii="Courier New" w:eastAsiaTheme="minorEastAsia" w:hAnsi="Courier New"/>
            <w:noProof/>
            <w:sz w:val="16"/>
          </w:rPr>
          <w:t xml:space="preserve">        supiRanges:</w:t>
        </w:r>
      </w:ins>
    </w:p>
    <w:p w14:paraId="2F97E6E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 w:author="lizhanwu"/>
          <w:rFonts w:ascii="Courier New" w:eastAsiaTheme="minorEastAsia" w:hAnsi="Courier New"/>
          <w:noProof/>
          <w:sz w:val="16"/>
        </w:rPr>
      </w:pPr>
      <w:ins w:id="103" w:author="lizhanwu">
        <w:r w:rsidRPr="003000F9">
          <w:rPr>
            <w:rFonts w:ascii="Courier New" w:eastAsiaTheme="minorEastAsia" w:hAnsi="Courier New"/>
            <w:noProof/>
            <w:sz w:val="16"/>
          </w:rPr>
          <w:t xml:space="preserve">          type: array</w:t>
        </w:r>
      </w:ins>
    </w:p>
    <w:p w14:paraId="7182E71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 w:author="lizhanwu"/>
          <w:rFonts w:ascii="Courier New" w:eastAsiaTheme="minorEastAsia" w:hAnsi="Courier New"/>
          <w:noProof/>
          <w:sz w:val="16"/>
        </w:rPr>
      </w:pPr>
      <w:ins w:id="105" w:author="lizhanwu">
        <w:r w:rsidRPr="003000F9">
          <w:rPr>
            <w:rFonts w:ascii="Courier New" w:eastAsiaTheme="minorEastAsia" w:hAnsi="Courier New"/>
            <w:noProof/>
            <w:sz w:val="16"/>
          </w:rPr>
          <w:t xml:space="preserve">          uniqueItems: true</w:t>
        </w:r>
      </w:ins>
    </w:p>
    <w:p w14:paraId="45E7504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 w:author="lizhanwu"/>
          <w:rFonts w:ascii="Courier New" w:eastAsiaTheme="minorEastAsia" w:hAnsi="Courier New"/>
          <w:noProof/>
          <w:sz w:val="16"/>
        </w:rPr>
      </w:pPr>
      <w:ins w:id="107" w:author="lizhanwu">
        <w:r w:rsidRPr="003000F9">
          <w:rPr>
            <w:rFonts w:ascii="Courier New" w:eastAsiaTheme="minorEastAsia" w:hAnsi="Courier New"/>
            <w:noProof/>
            <w:sz w:val="16"/>
          </w:rPr>
          <w:t xml:space="preserve">          items:</w:t>
        </w:r>
      </w:ins>
    </w:p>
    <w:p w14:paraId="55FF197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 w:author="lizhanwu"/>
          <w:rFonts w:ascii="Courier New" w:eastAsiaTheme="minorEastAsia" w:hAnsi="Courier New"/>
          <w:noProof/>
          <w:sz w:val="16"/>
        </w:rPr>
      </w:pPr>
      <w:ins w:id="109" w:author="lizhanwu">
        <w:r w:rsidRPr="003000F9">
          <w:rPr>
            <w:rFonts w:ascii="Courier New" w:eastAsiaTheme="minorEastAsia" w:hAnsi="Courier New"/>
            <w:noProof/>
            <w:sz w:val="16"/>
          </w:rPr>
          <w:t xml:space="preserve">            $ref: '#/components/schemas/SupiRange'</w:t>
        </w:r>
      </w:ins>
    </w:p>
    <w:p w14:paraId="3681D9F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 w:author="lizhanwu"/>
          <w:rFonts w:ascii="Courier New" w:eastAsiaTheme="minorEastAsia" w:hAnsi="Courier New"/>
          <w:noProof/>
          <w:sz w:val="16"/>
        </w:rPr>
      </w:pPr>
      <w:ins w:id="111" w:author="lizhanwu">
        <w:r w:rsidRPr="003000F9">
          <w:rPr>
            <w:rFonts w:ascii="Courier New" w:eastAsiaTheme="minorEastAsia" w:hAnsi="Courier New"/>
            <w:noProof/>
            <w:sz w:val="16"/>
          </w:rPr>
          <w:t xml:space="preserve">          minItems: 1</w:t>
        </w:r>
      </w:ins>
    </w:p>
    <w:p w14:paraId="2E94388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 w:author="lizhanwu"/>
          <w:rFonts w:ascii="Courier New" w:eastAsiaTheme="minorEastAsia" w:hAnsi="Courier New"/>
          <w:noProof/>
          <w:sz w:val="16"/>
        </w:rPr>
      </w:pPr>
      <w:ins w:id="113" w:author="lizhanwu">
        <w:r w:rsidRPr="003000F9">
          <w:rPr>
            <w:rFonts w:ascii="Courier New" w:eastAsiaTheme="minorEastAsia" w:hAnsi="Courier New"/>
            <w:noProof/>
            <w:sz w:val="16"/>
          </w:rPr>
          <w:t xml:space="preserve">        gpsiRanges:</w:t>
        </w:r>
      </w:ins>
    </w:p>
    <w:p w14:paraId="0749F57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 w:author="lizhanwu"/>
          <w:rFonts w:ascii="Courier New" w:eastAsiaTheme="minorEastAsia" w:hAnsi="Courier New"/>
          <w:noProof/>
          <w:sz w:val="16"/>
        </w:rPr>
      </w:pPr>
      <w:ins w:id="115" w:author="lizhanwu">
        <w:r w:rsidRPr="003000F9">
          <w:rPr>
            <w:rFonts w:ascii="Courier New" w:eastAsiaTheme="minorEastAsia" w:hAnsi="Courier New"/>
            <w:noProof/>
            <w:sz w:val="16"/>
          </w:rPr>
          <w:t xml:space="preserve">          type: array</w:t>
        </w:r>
      </w:ins>
    </w:p>
    <w:p w14:paraId="3B5B200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 w:author="lizhanwu"/>
          <w:rFonts w:ascii="Courier New" w:eastAsiaTheme="minorEastAsia" w:hAnsi="Courier New"/>
          <w:noProof/>
          <w:sz w:val="16"/>
        </w:rPr>
      </w:pPr>
      <w:ins w:id="117" w:author="lizhanwu">
        <w:r w:rsidRPr="003000F9">
          <w:rPr>
            <w:rFonts w:ascii="Courier New" w:eastAsiaTheme="minorEastAsia" w:hAnsi="Courier New"/>
            <w:noProof/>
            <w:sz w:val="16"/>
          </w:rPr>
          <w:t xml:space="preserve">          uniqueItems: true</w:t>
        </w:r>
      </w:ins>
    </w:p>
    <w:p w14:paraId="31E7F30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 w:author="lizhanwu"/>
          <w:rFonts w:ascii="Courier New" w:eastAsiaTheme="minorEastAsia" w:hAnsi="Courier New"/>
          <w:noProof/>
          <w:sz w:val="16"/>
        </w:rPr>
      </w:pPr>
      <w:ins w:id="119" w:author="lizhanwu">
        <w:r w:rsidRPr="003000F9">
          <w:rPr>
            <w:rFonts w:ascii="Courier New" w:eastAsiaTheme="minorEastAsia" w:hAnsi="Courier New"/>
            <w:noProof/>
            <w:sz w:val="16"/>
          </w:rPr>
          <w:t xml:space="preserve">          items:</w:t>
        </w:r>
      </w:ins>
    </w:p>
    <w:p w14:paraId="2A620DA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 w:author="lizhanwu"/>
          <w:rFonts w:ascii="Courier New" w:eastAsiaTheme="minorEastAsia" w:hAnsi="Courier New"/>
          <w:noProof/>
          <w:sz w:val="16"/>
        </w:rPr>
      </w:pPr>
      <w:ins w:id="121" w:author="lizhanwu">
        <w:r w:rsidRPr="003000F9">
          <w:rPr>
            <w:rFonts w:ascii="Courier New" w:eastAsiaTheme="minorEastAsia" w:hAnsi="Courier New"/>
            <w:noProof/>
            <w:sz w:val="16"/>
          </w:rPr>
          <w:t xml:space="preserve">            $ref: '#/components/schemas/IdentityRange'</w:t>
        </w:r>
      </w:ins>
    </w:p>
    <w:p w14:paraId="0EB2CAE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 w:author="lizhanwu"/>
          <w:rFonts w:ascii="Courier New" w:eastAsiaTheme="minorEastAsia" w:hAnsi="Courier New"/>
          <w:noProof/>
          <w:sz w:val="16"/>
        </w:rPr>
      </w:pPr>
      <w:ins w:id="123" w:author="lizhanwu">
        <w:r w:rsidRPr="003000F9">
          <w:rPr>
            <w:rFonts w:ascii="Courier New" w:eastAsiaTheme="minorEastAsia" w:hAnsi="Courier New"/>
            <w:noProof/>
            <w:sz w:val="16"/>
          </w:rPr>
          <w:t xml:space="preserve">          minItems: 1</w:t>
        </w:r>
      </w:ins>
    </w:p>
    <w:p w14:paraId="7C1E2CA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NfInfo:</w:t>
      </w:r>
    </w:p>
    <w:p w14:paraId="2CA4A3E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Information of a generic NF Instance</w:t>
      </w:r>
    </w:p>
    <w:p w14:paraId="433040C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2D31580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5909C5B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nfType:</w:t>
      </w:r>
    </w:p>
    <w:p w14:paraId="66F24BB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'#/components/schemas/NFType'</w:t>
      </w:r>
    </w:p>
    <w:p w14:paraId="7850076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SAP:</w:t>
      </w:r>
    </w:p>
    <w:p w14:paraId="31388BF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615DD69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67FE85F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host:</w:t>
      </w:r>
    </w:p>
    <w:p w14:paraId="2A65710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'TS28623_ComDefs.yaml#/components/schemas/Host'</w:t>
      </w:r>
    </w:p>
    <w:p w14:paraId="10ACEFE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port:</w:t>
      </w:r>
    </w:p>
    <w:p w14:paraId="557C682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20B3937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NFServiceType:</w:t>
      </w:r>
    </w:p>
    <w:p w14:paraId="242C9E5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5EC310D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enum:</w:t>
      </w:r>
    </w:p>
    <w:p w14:paraId="7C6B2DB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NAMF_COMMUNICATION</w:t>
      </w:r>
    </w:p>
    <w:p w14:paraId="36C615E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NAMF_EVENTEXPOSURE</w:t>
      </w:r>
    </w:p>
    <w:p w14:paraId="684431E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NAMF_MT</w:t>
      </w:r>
    </w:p>
    <w:p w14:paraId="1B3AB6E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NAMF_LOCATION</w:t>
      </w:r>
    </w:p>
    <w:p w14:paraId="36882CF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NSMF_PDUSESSION</w:t>
      </w:r>
    </w:p>
    <w:p w14:paraId="2131C02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NSMF_EVENTEXPOSURE</w:t>
      </w:r>
    </w:p>
    <w:p w14:paraId="0CA6138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OTHERS</w:t>
      </w:r>
    </w:p>
    <w:p w14:paraId="5A48F19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readOnly: true      </w:t>
      </w:r>
    </w:p>
    <w:p w14:paraId="3B6856B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Operation:</w:t>
      </w:r>
    </w:p>
    <w:p w14:paraId="2CD37AC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481AFFE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4ED7732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name:</w:t>
      </w:r>
    </w:p>
    <w:p w14:paraId="3A69177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6CB57BC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readOnly: true</w:t>
      </w:r>
    </w:p>
    <w:p w14:paraId="095A7BC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allowedNFTypes:</w:t>
      </w:r>
    </w:p>
    <w:p w14:paraId="6F4C40B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'#/components/schemas/NFType'</w:t>
      </w:r>
    </w:p>
    <w:p w14:paraId="5B5B6CC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operationSemantics:</w:t>
      </w:r>
    </w:p>
    <w:p w14:paraId="5D6895B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'#/components/schemas/OperationSemantics'</w:t>
      </w:r>
    </w:p>
    <w:p w14:paraId="1044404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NFType:</w:t>
      </w:r>
    </w:p>
    <w:p w14:paraId="2562E9D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NF name defined in TS 23.501 or TS 29.510'.This datatype is used for writable attribute</w:t>
      </w:r>
    </w:p>
    <w:p w14:paraId="5EB1B53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6282168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enum:</w:t>
      </w:r>
    </w:p>
    <w:p w14:paraId="33A8576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NRF</w:t>
      </w:r>
    </w:p>
    <w:p w14:paraId="5C2DA9A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UDM</w:t>
      </w:r>
    </w:p>
    <w:p w14:paraId="5ED2AEC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AMF</w:t>
      </w:r>
    </w:p>
    <w:p w14:paraId="5388083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SMF</w:t>
      </w:r>
    </w:p>
    <w:p w14:paraId="24AF425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AUSF</w:t>
      </w:r>
    </w:p>
    <w:p w14:paraId="7290540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NEF</w:t>
      </w:r>
    </w:p>
    <w:p w14:paraId="25F45D4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PCF</w:t>
      </w:r>
    </w:p>
    <w:p w14:paraId="2AAAF9E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SMSF</w:t>
      </w:r>
    </w:p>
    <w:p w14:paraId="7C420AF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 NSSF</w:t>
      </w:r>
    </w:p>
    <w:p w14:paraId="0CAB0C0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UDR</w:t>
      </w:r>
    </w:p>
    <w:p w14:paraId="18F95D3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LMF</w:t>
      </w:r>
    </w:p>
    <w:p w14:paraId="31798CF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GMLC</w:t>
      </w:r>
    </w:p>
    <w:p w14:paraId="1F221AA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- 5G_EIR</w:t>
      </w:r>
    </w:p>
    <w:p w14:paraId="7A66401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SEPP</w:t>
      </w:r>
    </w:p>
    <w:p w14:paraId="3FB61CC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UPF</w:t>
      </w:r>
    </w:p>
    <w:p w14:paraId="487BF25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N3IWF</w:t>
      </w:r>
    </w:p>
    <w:p w14:paraId="560BBAF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AF</w:t>
      </w:r>
    </w:p>
    <w:p w14:paraId="1B1119C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UDSF</w:t>
      </w:r>
    </w:p>
    <w:p w14:paraId="7A17DFE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DN</w:t>
      </w:r>
    </w:p>
    <w:p w14:paraId="00F4B81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BSF</w:t>
      </w:r>
    </w:p>
    <w:p w14:paraId="4747463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CHF</w:t>
      </w:r>
    </w:p>
    <w:p w14:paraId="145D692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NWDAF</w:t>
      </w:r>
    </w:p>
    <w:p w14:paraId="5E96B7F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PCSCF</w:t>
      </w:r>
    </w:p>
    <w:p w14:paraId="571C08D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CBCF</w:t>
      </w:r>
    </w:p>
    <w:p w14:paraId="698C345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HSS</w:t>
      </w:r>
    </w:p>
    <w:p w14:paraId="42BFC5D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UCMF</w:t>
      </w:r>
    </w:p>
    <w:p w14:paraId="5215AEB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SOR_AF</w:t>
      </w:r>
    </w:p>
    <w:p w14:paraId="24DC3B4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SPAF</w:t>
      </w:r>
    </w:p>
    <w:p w14:paraId="2FDB17B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MME</w:t>
      </w:r>
    </w:p>
    <w:p w14:paraId="0329AA2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SCSAS</w:t>
      </w:r>
    </w:p>
    <w:p w14:paraId="7071C93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SCEF</w:t>
      </w:r>
    </w:p>
    <w:p w14:paraId="58408F5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SCP</w:t>
      </w:r>
    </w:p>
    <w:p w14:paraId="3FC8812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NSSAAF</w:t>
      </w:r>
    </w:p>
    <w:p w14:paraId="0A0EBE7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ICSCF</w:t>
      </w:r>
    </w:p>
    <w:p w14:paraId="72AE594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SCSCF</w:t>
      </w:r>
    </w:p>
    <w:p w14:paraId="25A529B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DRA</w:t>
      </w:r>
    </w:p>
    <w:p w14:paraId="4C3EB27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IMS_AS</w:t>
      </w:r>
    </w:p>
    <w:p w14:paraId="1C52512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AANF</w:t>
      </w:r>
    </w:p>
    <w:p w14:paraId="1D004D0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- 5G_DDNMF</w:t>
      </w:r>
    </w:p>
    <w:p w14:paraId="2F9751F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NSACF</w:t>
      </w:r>
    </w:p>
    <w:p w14:paraId="5B31584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MFAF</w:t>
      </w:r>
    </w:p>
    <w:p w14:paraId="0F15C32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EASDF</w:t>
      </w:r>
    </w:p>
    <w:p w14:paraId="50EBF9E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DCCF</w:t>
      </w:r>
    </w:p>
    <w:p w14:paraId="07DE9A6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MB_SMF</w:t>
      </w:r>
    </w:p>
    <w:p w14:paraId="01D68E4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TSCTSF</w:t>
      </w:r>
    </w:p>
    <w:p w14:paraId="1F1D155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ADRF</w:t>
      </w:r>
    </w:p>
    <w:p w14:paraId="39C91C8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GBA_BSF</w:t>
      </w:r>
    </w:p>
    <w:p w14:paraId="73592B8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CEF</w:t>
      </w:r>
    </w:p>
    <w:p w14:paraId="3EE8DAB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MB_UPF</w:t>
      </w:r>
    </w:p>
    <w:p w14:paraId="061BDA0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NSWOF</w:t>
      </w:r>
    </w:p>
    <w:p w14:paraId="75880AD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PKMF</w:t>
      </w:r>
    </w:p>
    <w:p w14:paraId="7F13F0A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MNPF</w:t>
      </w:r>
    </w:p>
    <w:p w14:paraId="3B052DA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SMS_GMSC</w:t>
      </w:r>
    </w:p>
    <w:p w14:paraId="50B670C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SMS_IWMSC</w:t>
      </w:r>
    </w:p>
    <w:p w14:paraId="0210A8A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MBSF</w:t>
      </w:r>
    </w:p>
    <w:p w14:paraId="5423EBC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MBSTF</w:t>
      </w:r>
    </w:p>
    <w:p w14:paraId="0118557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PANF</w:t>
      </w:r>
    </w:p>
    <w:p w14:paraId="1D9259A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TNGF</w:t>
      </w:r>
    </w:p>
    <w:p w14:paraId="1285CC0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W_AGF</w:t>
      </w:r>
    </w:p>
    <w:p w14:paraId="31F04F7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TWIF</w:t>
      </w:r>
    </w:p>
    <w:p w14:paraId="6B26600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TSN_AF</w:t>
      </w:r>
    </w:p>
    <w:p w14:paraId="3A3F37D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64EDB7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OperationSemantics:</w:t>
      </w:r>
    </w:p>
    <w:p w14:paraId="3A458D2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19455B8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readOnly: true</w:t>
      </w:r>
    </w:p>
    <w:p w14:paraId="14D5FB2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enum:</w:t>
      </w:r>
    </w:p>
    <w:p w14:paraId="7010D33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REQUEST_RESPONSE</w:t>
      </w:r>
    </w:p>
    <w:p w14:paraId="5083F33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SUBSCRIBE_NOTIFY</w:t>
      </w:r>
    </w:p>
    <w:p w14:paraId="711595B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RegistrationState:</w:t>
      </w:r>
    </w:p>
    <w:p w14:paraId="641D4B1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52D5D75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readOnly: true</w:t>
      </w:r>
    </w:p>
    <w:p w14:paraId="70B4053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enum:</w:t>
      </w:r>
    </w:p>
    <w:p w14:paraId="4539078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REGISTERED</w:t>
      </w:r>
    </w:p>
    <w:p w14:paraId="37E31D0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DEREGISTERED</w:t>
      </w:r>
    </w:p>
    <w:p w14:paraId="1EDCDAC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CollocatedNfInstance:</w:t>
      </w:r>
    </w:p>
    <w:p w14:paraId="19C2B4B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Information of an collocated NF Instance registered in the NRF</w:t>
      </w:r>
    </w:p>
    <w:p w14:paraId="5D9C1DA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4929B66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required:</w:t>
      </w:r>
    </w:p>
    <w:p w14:paraId="604866F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nfInstanceId</w:t>
      </w:r>
    </w:p>
    <w:p w14:paraId="54A3C74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nfType</w:t>
      </w:r>
    </w:p>
    <w:p w14:paraId="2A20168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2C0D13E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nfInstanceId:</w:t>
      </w:r>
    </w:p>
    <w:p w14:paraId="0CC277F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'TS29571_CommonData.yaml#/components/schemas/NfInstanceId'</w:t>
      </w:r>
    </w:p>
    <w:p w14:paraId="1B8104C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nfType:</w:t>
      </w:r>
    </w:p>
    <w:p w14:paraId="3FA18CD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'#/components/schemas/NFType'</w:t>
      </w:r>
    </w:p>
    <w:p w14:paraId="33A56E5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PlmnSnssai:</w:t>
      </w:r>
    </w:p>
    <w:p w14:paraId="6C8810E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description: List of network slices (S-NSSAIs) for a given PLMN ID</w:t>
      </w:r>
    </w:p>
    <w:p w14:paraId="3AFE027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3DB1ECF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required:</w:t>
      </w:r>
    </w:p>
    <w:p w14:paraId="6DDBC59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plmnId</w:t>
      </w:r>
    </w:p>
    <w:p w14:paraId="2338559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sNssaiList</w:t>
      </w:r>
    </w:p>
    <w:p w14:paraId="4337BDE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4C7CDDB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plmnId:</w:t>
      </w:r>
    </w:p>
    <w:p w14:paraId="6D51D7E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'TS29571_CommonData.yaml#/components/schemas/PlmnId'</w:t>
      </w:r>
    </w:p>
    <w:p w14:paraId="77D44B0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sNssaiList:</w:t>
      </w:r>
    </w:p>
    <w:p w14:paraId="26500A1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679EE7A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56298AF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12C61B4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'TS29571_CommonData.yaml#/components/schemas/ExtSnssai'</w:t>
      </w:r>
    </w:p>
    <w:p w14:paraId="55102C1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6878068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nid:</w:t>
      </w:r>
    </w:p>
    <w:p w14:paraId="5FA0692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'TS29571_CommonData.yaml#/components/schemas/Nid'</w:t>
      </w:r>
    </w:p>
    <w:p w14:paraId="27EDCDE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RuleSet:</w:t>
      </w:r>
    </w:p>
    <w:p w14:paraId="690142F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7072664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required:</w:t>
      </w:r>
    </w:p>
    <w:p w14:paraId="6FCA914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priority</w:t>
      </w:r>
    </w:p>
    <w:p w14:paraId="49332DF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action</w:t>
      </w:r>
    </w:p>
    <w:p w14:paraId="4B778EA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44A9B8A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priority:</w:t>
      </w:r>
    </w:p>
    <w:p w14:paraId="3E1C9EE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6B09CAE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minimum: 0</w:t>
      </w:r>
    </w:p>
    <w:p w14:paraId="71B9F3D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maximum: 65535</w:t>
      </w:r>
    </w:p>
    <w:p w14:paraId="05CC0C3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plmns:</w:t>
      </w:r>
    </w:p>
    <w:p w14:paraId="7FFD921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3DDA5CB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7D23A2B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5B26E05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'TS29571_CommonData.yaml#/components/schemas/PlmnId'</w:t>
      </w:r>
    </w:p>
    <w:p w14:paraId="7D7A102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snpns:</w:t>
      </w:r>
    </w:p>
    <w:p w14:paraId="4ECA5CC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4455B8D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27A0468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4ABE74A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'TS29571_CommonData.yaml#/components/schemas/PlmnIdNid'</w:t>
      </w:r>
    </w:p>
    <w:p w14:paraId="078DC25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nfTypes:</w:t>
      </w:r>
    </w:p>
    <w:p w14:paraId="6465931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27C8D37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5E663F1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138F700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'#/components/schemas/NFType'</w:t>
      </w:r>
    </w:p>
    <w:p w14:paraId="00C8D2F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nfDomains:</w:t>
      </w:r>
    </w:p>
    <w:p w14:paraId="3352508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77E936F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48EEB63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08D0AC8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487877E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nssais:</w:t>
      </w:r>
    </w:p>
    <w:p w14:paraId="509C111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0E47653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6403812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757E33D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'TS29571_CommonData.yaml#/components/schemas/ExtSnssai'</w:t>
      </w:r>
    </w:p>
    <w:p w14:paraId="0596CEC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nfInstances:</w:t>
      </w:r>
    </w:p>
    <w:p w14:paraId="0587EA9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4A3F2FB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75176F2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1F1010E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'TS29571_CommonData.yaml#/components/schemas/NfInstanceId'</w:t>
      </w:r>
    </w:p>
    <w:p w14:paraId="4665FAF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scopes:</w:t>
      </w:r>
    </w:p>
    <w:p w14:paraId="515A79C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16FF88A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642A976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50FF4CB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6D2F03C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action:</w:t>
      </w:r>
    </w:p>
    <w:p w14:paraId="3FB21BA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2EDBAE7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enum:</w:t>
      </w:r>
    </w:p>
    <w:p w14:paraId="3CC0A1B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ALLOW</w:t>
      </w:r>
    </w:p>
    <w:p w14:paraId="4508897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DENY</w:t>
      </w:r>
    </w:p>
    <w:p w14:paraId="738ED64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AIoTgNBInfo:</w:t>
      </w:r>
    </w:p>
    <w:p w14:paraId="49C01EA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6A653FB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required:</w:t>
      </w:r>
    </w:p>
    <w:p w14:paraId="494B29A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gNBId</w:t>
      </w:r>
    </w:p>
    <w:p w14:paraId="6389A60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servedReaderInfoList</w:t>
      </w:r>
    </w:p>
    <w:p w14:paraId="32B3943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2E49DFD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gNBId:</w:t>
      </w:r>
    </w:p>
    <w:p w14:paraId="631E11F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'TS28541_NrNrm.yaml#/components/schemas/GnbId'</w:t>
      </w:r>
    </w:p>
    <w:p w14:paraId="13A484D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servedReaderInfoList:</w:t>
      </w:r>
    </w:p>
    <w:p w14:paraId="298981A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1B3FB11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7578CB5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361EA81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$ref: '#/components/schemas/ServedReaderInfo'</w:t>
      </w:r>
    </w:p>
    <w:p w14:paraId="51237D8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ServedReaderInfo:</w:t>
      </w:r>
    </w:p>
    <w:p w14:paraId="59948C7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32DCE5C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required:</w:t>
      </w:r>
    </w:p>
    <w:p w14:paraId="5F67E08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readerId</w:t>
      </w:r>
    </w:p>
    <w:p w14:paraId="2F1C8D3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servedAIOTAreas</w:t>
      </w:r>
    </w:p>
    <w:p w14:paraId="7561E3A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4767366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readerId:</w:t>
      </w:r>
    </w:p>
    <w:p w14:paraId="5D9E612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2001482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servedAIOTAreas:</w:t>
      </w:r>
    </w:p>
    <w:p w14:paraId="6C39716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72C084E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5EB8C33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7126726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6AFF5CD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'TS28541_NrNrm.yaml#/components/schemas/ServedAIOTAreaID'</w:t>
      </w:r>
    </w:p>
    <w:p w14:paraId="619A71E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readerLocation:</w:t>
      </w:r>
    </w:p>
    <w:p w14:paraId="7D10D99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0A77C5C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VflInfo:</w:t>
      </w:r>
    </w:p>
    <w:p w14:paraId="2FEA3F9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description: Indicates the Vfl capability supported by the NWDAF/TrustAF/unTrustAF</w:t>
      </w:r>
    </w:p>
    <w:p w14:paraId="4895C8A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353FE89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6FC9CF1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vflAnalyticsIds:</w:t>
      </w:r>
    </w:p>
    <w:p w14:paraId="2C1AFCC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22601A2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5BD875C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1A2A454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'TS29520_Nnwdaf_EventsSubscription.yaml#/components/schemas/NwdafEvent'</w:t>
      </w:r>
    </w:p>
    <w:p w14:paraId="62B1932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51674CD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vflCapabilityType:</w:t>
      </w:r>
    </w:p>
    <w:p w14:paraId="02FC59E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2611E5C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enum:</w:t>
      </w:r>
    </w:p>
    <w:p w14:paraId="17A914F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VFL_SERVER</w:t>
      </w:r>
    </w:p>
    <w:p w14:paraId="4C95C9A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VFL_CLIENT</w:t>
      </w:r>
    </w:p>
    <w:p w14:paraId="2966E76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VFL_SERVER_AND_CLIENT</w:t>
      </w:r>
    </w:p>
    <w:p w14:paraId="6BC880C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vflClientAggrCap:</w:t>
      </w:r>
    </w:p>
    <w:p w14:paraId="0600759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5AACA12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false</w:t>
      </w:r>
    </w:p>
    <w:p w14:paraId="2BAE8FC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vflTimeInterval:</w:t>
      </w:r>
    </w:p>
    <w:p w14:paraId="62CEE43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'TS28623_ComDefs.yaml#/components/schemas/TimeWindow'</w:t>
      </w:r>
    </w:p>
    <w:p w14:paraId="3615F5C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vflInterInfo:</w:t>
      </w:r>
    </w:p>
    <w:p w14:paraId="0382F7C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'#/components/schemas/VendorId' </w:t>
      </w:r>
    </w:p>
    <w:p w14:paraId="5267C23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featureId:</w:t>
      </w:r>
    </w:p>
    <w:p w14:paraId="719291A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1EEB373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0B240F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Definition of types for name-containments ------</w:t>
      </w:r>
    </w:p>
    <w:p w14:paraId="1173844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SubNetwork-ncO-5GcNrm:</w:t>
      </w:r>
    </w:p>
    <w:p w14:paraId="17A72A6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0312A69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7D8E657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ExternalAmfFunction:</w:t>
      </w:r>
    </w:p>
    <w:p w14:paraId="5AD697C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'#/components/schemas/ExternalAmfFunction-Multiple'</w:t>
      </w:r>
    </w:p>
    <w:p w14:paraId="7589F4F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ExternalNrfFunction:</w:t>
      </w:r>
    </w:p>
    <w:p w14:paraId="4887F76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'#/components/schemas/ExternalNrfFunction-Multiple'</w:t>
      </w:r>
    </w:p>
    <w:p w14:paraId="232C244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ExternalNssfFunction:</w:t>
      </w:r>
    </w:p>
    <w:p w14:paraId="6F78B88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'#/components/schemas/ExternalNssfFunction-Multiple'</w:t>
      </w:r>
    </w:p>
    <w:p w14:paraId="054BA26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AmfSet:</w:t>
      </w:r>
    </w:p>
    <w:p w14:paraId="41A22C6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'#/components/schemas/AmfSet-Multiple'</w:t>
      </w:r>
    </w:p>
    <w:p w14:paraId="058E1CE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AmfRegion:</w:t>
      </w:r>
    </w:p>
    <w:p w14:paraId="37F66C5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'#/components/schemas/AmfRegion-Multiple'</w:t>
      </w:r>
    </w:p>
    <w:p w14:paraId="03A7B4A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Configurable5QISet:</w:t>
      </w:r>
    </w:p>
    <w:p w14:paraId="53C9489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'#/components/schemas/Configurable5QISet-Multiple'</w:t>
      </w:r>
    </w:p>
    <w:p w14:paraId="6BF2F3B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Dynamic5QISet:</w:t>
      </w:r>
    </w:p>
    <w:p w14:paraId="627BAC8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'#/components/schemas/Dynamic5QISet-Multiple'</w:t>
      </w:r>
    </w:p>
    <w:p w14:paraId="3D96D88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EcmConnectionInfo:</w:t>
      </w:r>
    </w:p>
    <w:p w14:paraId="5EFD042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'#/components/schemas/EcmConnectionInfo-Multiple'</w:t>
      </w:r>
    </w:p>
    <w:p w14:paraId="2B9497C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E9021D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ManagedElement-ncO-5GcNrm:</w:t>
      </w:r>
    </w:p>
    <w:p w14:paraId="7A6FC9F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2DA3E8D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042941E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AmfFunction:</w:t>
      </w:r>
    </w:p>
    <w:p w14:paraId="3DD2DA3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'#/components/schemas/AmfFunction-Multiple'</w:t>
      </w:r>
    </w:p>
    <w:p w14:paraId="5D09736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SmfFunction:</w:t>
      </w:r>
    </w:p>
    <w:p w14:paraId="4E9C011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'#/components/schemas/SmfFunction-Multiple'</w:t>
      </w:r>
    </w:p>
    <w:p w14:paraId="51E2B9A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UpfFunction:</w:t>
      </w:r>
    </w:p>
    <w:p w14:paraId="01FA186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'#/components/schemas/UpfFunction-Multiple'</w:t>
      </w:r>
    </w:p>
    <w:p w14:paraId="72864F1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N3iwfFunction:   </w:t>
      </w:r>
    </w:p>
    <w:p w14:paraId="2594863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'#/components/schemas/N3iwfFunction-Multiple'</w:t>
      </w:r>
    </w:p>
    <w:p w14:paraId="4DECBAC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PcfFunction:</w:t>
      </w:r>
    </w:p>
    <w:p w14:paraId="0DC627E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'#/components/schemas/PcfFunction-Multiple'</w:t>
      </w:r>
    </w:p>
    <w:p w14:paraId="05F4B67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AusfFunction:</w:t>
      </w:r>
    </w:p>
    <w:p w14:paraId="1807960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$ref: '#/components/schemas/AusfFunction-Multiple'</w:t>
      </w:r>
    </w:p>
    <w:p w14:paraId="7613F60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UdmFunction:</w:t>
      </w:r>
    </w:p>
    <w:p w14:paraId="76D2D9D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'#/components/schemas/UdmFunction-Multiple'</w:t>
      </w:r>
    </w:p>
    <w:p w14:paraId="11FCD36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UdrFunction:</w:t>
      </w:r>
    </w:p>
    <w:p w14:paraId="2B478B8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'#/components/schemas/UdrFunction-Multiple'</w:t>
      </w:r>
    </w:p>
    <w:p w14:paraId="72BFD9A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UdsfFunction:</w:t>
      </w:r>
    </w:p>
    <w:p w14:paraId="450EF82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'#/components/schemas/UdsfFunction-Multiple'</w:t>
      </w:r>
    </w:p>
    <w:p w14:paraId="6A52A11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NrfFunction:</w:t>
      </w:r>
    </w:p>
    <w:p w14:paraId="7EFB070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'#/components/schemas/NrfFunction-Multiple'</w:t>
      </w:r>
    </w:p>
    <w:p w14:paraId="7F48CA2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NssfFunction:</w:t>
      </w:r>
    </w:p>
    <w:p w14:paraId="267FAF0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'#/components/schemas/NssfFunction-Multiple'</w:t>
      </w:r>
    </w:p>
    <w:p w14:paraId="0B6990C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SmsfFunction:</w:t>
      </w:r>
    </w:p>
    <w:p w14:paraId="6BE507B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'#/components/schemas/SmsfFunction-Multiple'</w:t>
      </w:r>
    </w:p>
    <w:p w14:paraId="4C65483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LmfFunction:</w:t>
      </w:r>
    </w:p>
    <w:p w14:paraId="648FB53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'#/components/schemas/LmfFunction-Multiple'</w:t>
      </w:r>
    </w:p>
    <w:p w14:paraId="78275C3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NgeirFunction:</w:t>
      </w:r>
    </w:p>
    <w:p w14:paraId="1909790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'#/components/schemas/NgeirFunction-Multiple'</w:t>
      </w:r>
    </w:p>
    <w:p w14:paraId="1B74F3A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SeppFunction:</w:t>
      </w:r>
    </w:p>
    <w:p w14:paraId="70B4665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'#/components/schemas/SeppFunction-Multiple'</w:t>
      </w:r>
    </w:p>
    <w:p w14:paraId="53C82B6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NwdafFunction:</w:t>
      </w:r>
    </w:p>
    <w:p w14:paraId="4135964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'#/components/schemas/NwdafFunction-Multiple'</w:t>
      </w:r>
    </w:p>
    <w:p w14:paraId="3FD34B2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ScpFunction:</w:t>
      </w:r>
    </w:p>
    <w:p w14:paraId="27F61E4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'#/components/schemas/ScpFunction-Multiple'</w:t>
      </w:r>
    </w:p>
    <w:p w14:paraId="27F5971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NefFunction:</w:t>
      </w:r>
    </w:p>
    <w:p w14:paraId="13B11CE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'#/components/schemas/NefFunction-Multiple'</w:t>
      </w:r>
    </w:p>
    <w:p w14:paraId="0CAE867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Configurable5QISet:</w:t>
      </w:r>
    </w:p>
    <w:p w14:paraId="1E692DB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'#/components/schemas/Configurable5QISet-Multiple'</w:t>
      </w:r>
    </w:p>
    <w:p w14:paraId="440B9EF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Dynamic5QISet:</w:t>
      </w:r>
    </w:p>
    <w:p w14:paraId="0CDD7F1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'#/components/schemas/Dynamic5QISet-Multiple'</w:t>
      </w:r>
    </w:p>
    <w:p w14:paraId="28621CC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EcmConnectionInfo:</w:t>
      </w:r>
    </w:p>
    <w:p w14:paraId="56F7D73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'#/components/schemas/EcmConnectionInfo-Multiple'</w:t>
      </w:r>
    </w:p>
    <w:p w14:paraId="7D0729C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EASDFFunction:</w:t>
      </w:r>
    </w:p>
    <w:p w14:paraId="16DB5D6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'#/components/schemas/EASDFFunction-Multiple'</w:t>
      </w:r>
    </w:p>
    <w:p w14:paraId="789A768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NSSAAFFunction:</w:t>
      </w:r>
    </w:p>
    <w:p w14:paraId="58C30C6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'#/components/schemas/NssaafFunction-Multiple'</w:t>
      </w:r>
    </w:p>
    <w:p w14:paraId="4DBF13E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AFFunction:</w:t>
      </w:r>
    </w:p>
    <w:p w14:paraId="366B218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'#/components/schemas/AfFunction-Multiple'</w:t>
      </w:r>
    </w:p>
    <w:p w14:paraId="46F293C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DCCFFunction:</w:t>
      </w:r>
    </w:p>
    <w:p w14:paraId="631D3C8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'#/components/schemas/DccfFunction-Multiple'</w:t>
      </w:r>
    </w:p>
    <w:p w14:paraId="73A7AFB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ChfFunction:</w:t>
      </w:r>
    </w:p>
    <w:p w14:paraId="030D649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'#/components/schemas/ChfFunction-Multiple'</w:t>
      </w:r>
    </w:p>
    <w:p w14:paraId="33D9A03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MFAFFunction:</w:t>
      </w:r>
    </w:p>
    <w:p w14:paraId="3EE36AB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'#/components/schemas/MfafFunction-Multiple'</w:t>
      </w:r>
    </w:p>
    <w:p w14:paraId="3582DDE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GMLCFunction:</w:t>
      </w:r>
    </w:p>
    <w:p w14:paraId="7888C44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'#/components/schemas/GmlcFunction-Multiple'</w:t>
      </w:r>
    </w:p>
    <w:p w14:paraId="31DFE42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TSCTSFFunction:</w:t>
      </w:r>
    </w:p>
    <w:p w14:paraId="7540F49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'#/components/schemas/TsctsfFunction-Multiple'</w:t>
      </w:r>
    </w:p>
    <w:p w14:paraId="57F48D8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AANFFunction:</w:t>
      </w:r>
    </w:p>
    <w:p w14:paraId="5BE5C53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'#/components/schemas/AanfFunction-Multiple'</w:t>
      </w:r>
    </w:p>
    <w:p w14:paraId="18CB94A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BSFFunction:</w:t>
      </w:r>
    </w:p>
    <w:p w14:paraId="551314C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'#/components/schemas/BsfFunction-Multiple'</w:t>
      </w:r>
    </w:p>
    <w:p w14:paraId="580FDF2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MBSMFFunction:</w:t>
      </w:r>
    </w:p>
    <w:p w14:paraId="73F1512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'#/components/schemas/MbSmfFunction-Multiple'</w:t>
      </w:r>
    </w:p>
    <w:p w14:paraId="0BC351E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MBUPFFunction:</w:t>
      </w:r>
    </w:p>
    <w:p w14:paraId="5F2929B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'#/components/schemas/MbUpfFunction-Multiple'</w:t>
      </w:r>
    </w:p>
    <w:p w14:paraId="4932FAF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MNPFFunction:</w:t>
      </w:r>
    </w:p>
    <w:p w14:paraId="43D1F41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'#/components/schemas/MnpfFunction-Multiple'</w:t>
      </w:r>
    </w:p>
    <w:p w14:paraId="688E494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AiotfFunction:</w:t>
      </w:r>
    </w:p>
    <w:p w14:paraId="359E461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'#/components/schemas/AiotfFunction-Multiple'</w:t>
      </w:r>
    </w:p>
    <w:p w14:paraId="13F2DE2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AdmFunction:</w:t>
      </w:r>
    </w:p>
    <w:p w14:paraId="67407DA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'#/components/schemas/AdmFunction-Multiple'</w:t>
      </w:r>
    </w:p>
    <w:p w14:paraId="3021CF4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C18CB0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Definition of concrete IOCs --------------------------------------------</w:t>
      </w:r>
    </w:p>
    <w:p w14:paraId="7E3294C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AmfFunction-Single:</w:t>
      </w:r>
    </w:p>
    <w:p w14:paraId="7582751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28D2519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278FDE4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554FF36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7739C8E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7EDD23E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04B6403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'TS28623_GenericNrm.yaml#/components/schemas/ManagedFunction-Attr'</w:t>
      </w:r>
    </w:p>
    <w:p w14:paraId="5EC935F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6829593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154F99A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pLMNInfoList:</w:t>
      </w:r>
    </w:p>
    <w:p w14:paraId="29C7326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'TS28541_NrNrm.yaml#/components/schemas/PlmnInfoList'</w:t>
      </w:r>
    </w:p>
    <w:p w14:paraId="59E567D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amfIdentifier:</w:t>
      </w:r>
    </w:p>
    <w:p w14:paraId="50CE904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'#/components/schemas/AmfIdentifier'</w:t>
      </w:r>
    </w:p>
    <w:p w14:paraId="1F82E65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sBIFqdn:</w:t>
      </w:r>
    </w:p>
    <w:p w14:paraId="7BCA6D1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type: string</w:t>
      </w:r>
    </w:p>
    <w:p w14:paraId="1FC7157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cNSIIdList:</w:t>
      </w:r>
    </w:p>
    <w:p w14:paraId="3390676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'#/components/schemas/CNSIIdList'</w:t>
      </w:r>
    </w:p>
    <w:p w14:paraId="45DBB21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amfSetRef:</w:t>
      </w:r>
    </w:p>
    <w:p w14:paraId="184BBD6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'TS28623_ComDefs.yaml#/components/schemas/Dn'</w:t>
      </w:r>
    </w:p>
    <w:p w14:paraId="2CADCFD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managedNFProfile:</w:t>
      </w:r>
    </w:p>
    <w:p w14:paraId="230C3B0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'#/components/schemas/ManagedNFProfile'</w:t>
      </w:r>
    </w:p>
    <w:p w14:paraId="2740A0E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commModelList:</w:t>
      </w:r>
    </w:p>
    <w:p w14:paraId="7568B9D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'#/components/schemas/CommModelList'</w:t>
      </w:r>
    </w:p>
    <w:p w14:paraId="4DAD7E3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nTNPLMNRestrictionsList:</w:t>
      </w:r>
    </w:p>
    <w:p w14:paraId="13CFBE0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'#/components/schemas/NTNPLMNRestrictionsList'</w:t>
      </w:r>
    </w:p>
    <w:p w14:paraId="23BAC9C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satelliteCoverageInfoList:</w:t>
      </w:r>
    </w:p>
    <w:p w14:paraId="4FDC5F1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'#/components/schemas/SatelliteCoverageInfoList'</w:t>
      </w:r>
    </w:p>
    <w:p w14:paraId="5439CAB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amfInfo:</w:t>
      </w:r>
    </w:p>
    <w:p w14:paraId="482330B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'#/components/schemas/AmfInfo'</w:t>
      </w:r>
    </w:p>
    <w:p w14:paraId="090FB81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sliceExpiryInfo:</w:t>
      </w:r>
    </w:p>
    <w:p w14:paraId="3B16104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'#/components/schemas/SliceExpiryInfo'</w:t>
      </w:r>
    </w:p>
    <w:p w14:paraId="587AC63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satelliteBackhaulInfoList:</w:t>
      </w:r>
    </w:p>
    <w:p w14:paraId="7913DB3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09CDAAA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3218318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653069E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'#/components/schemas/SatelliteBackhaulInfo'</w:t>
      </w:r>
    </w:p>
    <w:p w14:paraId="0D5C5BD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2B3B865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mappedCellIdInfoList:</w:t>
      </w:r>
    </w:p>
    <w:p w14:paraId="259EA06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'TS28541_NrNrm.yaml#/components/schemas/MappedCellIdInfoList'</w:t>
      </w:r>
    </w:p>
    <w:p w14:paraId="517BC07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mdtUserConsentReqList:</w:t>
      </w:r>
    </w:p>
    <w:p w14:paraId="13929E0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'TS28541_NrNrm.yaml#/components/schemas/MdtUserConsentReqList'</w:t>
      </w:r>
    </w:p>
    <w:p w14:paraId="7AC5000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29F010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'TS28623_GenericNrm.yaml#/components/schemas/ManagedFunction-ncO'</w:t>
      </w:r>
    </w:p>
    <w:p w14:paraId="58F8614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'#/components/schemas/ManagedFunction5GC-nc0'        </w:t>
      </w:r>
    </w:p>
    <w:p w14:paraId="4BB9EAD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36731D7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793E0C2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EP_N2:</w:t>
      </w:r>
    </w:p>
    <w:p w14:paraId="5C6567F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'#/components/schemas/EP_N2-Multiple'</w:t>
      </w:r>
    </w:p>
    <w:p w14:paraId="3953791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EP_N8:</w:t>
      </w:r>
    </w:p>
    <w:p w14:paraId="5258CD2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'#/components/schemas/EP_N8-Multiple'</w:t>
      </w:r>
    </w:p>
    <w:p w14:paraId="33C2552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EP_N11:</w:t>
      </w:r>
    </w:p>
    <w:p w14:paraId="4149EE7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'#/components/schemas/EP_N11-Multiple'</w:t>
      </w:r>
    </w:p>
    <w:p w14:paraId="4C4F477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EP_N12:</w:t>
      </w:r>
    </w:p>
    <w:p w14:paraId="18767FF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'#/components/schemas/EP_N12-Multiple'</w:t>
      </w:r>
    </w:p>
    <w:p w14:paraId="1517323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EP_N14:</w:t>
      </w:r>
    </w:p>
    <w:p w14:paraId="35EE56E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'#/components/schemas/EP_N14-Multiple'</w:t>
      </w:r>
    </w:p>
    <w:p w14:paraId="1387A2A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EP_N15:</w:t>
      </w:r>
    </w:p>
    <w:p w14:paraId="5576800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'#/components/schemas/EP_N15-Multiple'</w:t>
      </w:r>
    </w:p>
    <w:p w14:paraId="3E1A9DA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EP_N17:</w:t>
      </w:r>
    </w:p>
    <w:p w14:paraId="1E1FEFD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'#/components/schemas/EP_N17-Multiple'</w:t>
      </w:r>
    </w:p>
    <w:p w14:paraId="4A408D2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EP_N20:</w:t>
      </w:r>
    </w:p>
    <w:p w14:paraId="2973012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'#/components/schemas/EP_N20-Multiple'</w:t>
      </w:r>
    </w:p>
    <w:p w14:paraId="3C00310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EP_N22:</w:t>
      </w:r>
    </w:p>
    <w:p w14:paraId="6E6596A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'#/components/schemas/EP_N22-Multiple'</w:t>
      </w:r>
    </w:p>
    <w:p w14:paraId="4A5299C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EP_N26:</w:t>
      </w:r>
    </w:p>
    <w:p w14:paraId="5DE352C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'#/components/schemas/EP_N26-Multiple'</w:t>
      </w:r>
    </w:p>
    <w:p w14:paraId="74EB2EB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EP_NL1:</w:t>
      </w:r>
    </w:p>
    <w:p w14:paraId="7D6C634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'#/components/schemas/EP_NL1-Multiple'</w:t>
      </w:r>
    </w:p>
    <w:p w14:paraId="422935D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EP_NL2:</w:t>
      </w:r>
    </w:p>
    <w:p w14:paraId="420368F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'#/components/schemas/EP_NL2-Multiple'</w:t>
      </w:r>
    </w:p>
    <w:p w14:paraId="17DEF99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EP_N58:</w:t>
      </w:r>
    </w:p>
    <w:p w14:paraId="6018F2B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'#/components/schemas/EP_N58-Multiple'</w:t>
      </w:r>
    </w:p>
    <w:p w14:paraId="382505F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EP_N41:</w:t>
      </w:r>
    </w:p>
    <w:p w14:paraId="7F61BAC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'#/components/schemas/EP_N41-Multiple'</w:t>
      </w:r>
    </w:p>
    <w:p w14:paraId="63464D8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EP_N42:</w:t>
      </w:r>
    </w:p>
    <w:p w14:paraId="1B196F4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'#/components/schemas/EP_N42-Multiple'</w:t>
      </w:r>
    </w:p>
    <w:p w14:paraId="39CF40A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EP_N89:</w:t>
      </w:r>
    </w:p>
    <w:p w14:paraId="5EF0072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'#/components/schemas/EP_N89-Multiple'</w:t>
      </w:r>
    </w:p>
    <w:p w14:paraId="3950589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EP_N11mb:</w:t>
      </w:r>
    </w:p>
    <w:p w14:paraId="5A643DE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'#/components/schemas/EP_N11mb-Multiple'</w:t>
      </w:r>
    </w:p>
    <w:p w14:paraId="52A7899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EP_AIOT3:</w:t>
      </w:r>
    </w:p>
    <w:p w14:paraId="0056CC1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'#/components/schemas/EP_AIOT3-Multiple'</w:t>
      </w:r>
    </w:p>
    <w:p w14:paraId="1CE12EF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AmfSet-Single:</w:t>
      </w:r>
    </w:p>
    <w:p w14:paraId="05D420B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35F8B47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212F65B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325CD67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2E9CA90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4B0CB5C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41A5628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'TS28623_GenericNrm.yaml#/components/schemas/ManagedFunction-Attr'</w:t>
      </w:r>
    </w:p>
    <w:p w14:paraId="00C20F2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2FCC9F9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58133BD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plmnIdList:</w:t>
      </w:r>
    </w:p>
    <w:p w14:paraId="74EAD61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'TS28541_NrNrm.yaml#/components/schemas/PlmnIdList'</w:t>
      </w:r>
    </w:p>
    <w:p w14:paraId="70234C8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nRTACList:</w:t>
      </w:r>
    </w:p>
    <w:p w14:paraId="153C992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'#/components/schemas/TACList'</w:t>
      </w:r>
    </w:p>
    <w:p w14:paraId="50CC8EF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amfSetId:</w:t>
      </w:r>
    </w:p>
    <w:p w14:paraId="52946D3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'#/components/schemas/AmfSetId'</w:t>
      </w:r>
    </w:p>
    <w:p w14:paraId="232FDE7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snssaiList:</w:t>
      </w:r>
    </w:p>
    <w:p w14:paraId="7E76F14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'#/components/schemas/SnssaiList'</w:t>
      </w:r>
    </w:p>
    <w:p w14:paraId="3413B79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aMFRegionRef:</w:t>
      </w:r>
    </w:p>
    <w:p w14:paraId="7376101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'TS28623_ComDefs.yaml#/components/schemas/Dn'</w:t>
      </w:r>
    </w:p>
    <w:p w14:paraId="13550B9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aMFSetMemberList:</w:t>
      </w:r>
    </w:p>
    <w:p w14:paraId="40AA7EC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'TS28623_ComDefs.yaml#/components/schemas/DnList'</w:t>
      </w:r>
    </w:p>
    <w:p w14:paraId="67CEEA8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'TS28623_GenericNrm.yaml#/components/schemas/ManagedFunction-ncO'</w:t>
      </w:r>
    </w:p>
    <w:p w14:paraId="0808A43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AmfRegion-Single:</w:t>
      </w:r>
    </w:p>
    <w:p w14:paraId="4E8FF9D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04717C1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10B31C6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4256952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0EA405C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457E879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2225C0E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'TS28623_GenericNrm.yaml#/components/schemas/ManagedFunction-Attr'</w:t>
      </w:r>
    </w:p>
    <w:p w14:paraId="1D66CF4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0C2A19A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4626ED1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plmnIdList:</w:t>
      </w:r>
    </w:p>
    <w:p w14:paraId="5E635C6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'TS28541_NrNrm.yaml#/components/schemas/PlmnIdList'</w:t>
      </w:r>
    </w:p>
    <w:p w14:paraId="24DBF63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nRTACList:</w:t>
      </w:r>
    </w:p>
    <w:p w14:paraId="2580806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'#/components/schemas/TACList'</w:t>
      </w:r>
    </w:p>
    <w:p w14:paraId="4DCBD28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amfRegionId:</w:t>
      </w:r>
    </w:p>
    <w:p w14:paraId="1F5770D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'#/components/schemas/AmfRegionId'</w:t>
      </w:r>
    </w:p>
    <w:p w14:paraId="789090A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snssaiList:</w:t>
      </w:r>
    </w:p>
    <w:p w14:paraId="5D09C7A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'#/components/schemas/SnssaiList'</w:t>
      </w:r>
    </w:p>
    <w:p w14:paraId="5B3E51D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aMFSetListRef:</w:t>
      </w:r>
    </w:p>
    <w:p w14:paraId="00D5EFE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'TS28623_ComDefs.yaml#/components/schemas/DnList'</w:t>
      </w:r>
    </w:p>
    <w:p w14:paraId="2A61727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'TS28623_GenericNrm.yaml#/components/schemas/ManagedFunction-ncO'</w:t>
      </w:r>
    </w:p>
    <w:p w14:paraId="7771419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SmfFunction-Single:</w:t>
      </w:r>
    </w:p>
    <w:p w14:paraId="4EEEBEB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3818891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205114A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6192DCF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5A34627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26B38FC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519ED55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'TS28623_GenericNrm.yaml#/components/schemas/ManagedFunction-Attr'</w:t>
      </w:r>
    </w:p>
    <w:p w14:paraId="556BA94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1E4AAD0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31DC353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pLMNInfoList:</w:t>
      </w:r>
    </w:p>
    <w:p w14:paraId="67F252C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'TS28541_NrNrm.yaml#/components/schemas/PlmnInfoList'</w:t>
      </w:r>
    </w:p>
    <w:p w14:paraId="565D6C6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nRTACList:</w:t>
      </w:r>
    </w:p>
    <w:p w14:paraId="5915D29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'#/components/schemas/TACList'</w:t>
      </w:r>
    </w:p>
    <w:p w14:paraId="353DA74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sBIFqdn:</w:t>
      </w:r>
    </w:p>
    <w:p w14:paraId="19472B4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5A533BF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cNSIIdList:</w:t>
      </w:r>
    </w:p>
    <w:p w14:paraId="4631883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'#/components/schemas/CNSIIdList'</w:t>
      </w:r>
    </w:p>
    <w:p w14:paraId="75448DD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managedNFProfile:</w:t>
      </w:r>
    </w:p>
    <w:p w14:paraId="62031AD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'#/components/schemas/ManagedNFProfile'</w:t>
      </w:r>
    </w:p>
    <w:p w14:paraId="2C2AB0D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commModelList:</w:t>
      </w:r>
    </w:p>
    <w:p w14:paraId="7CCFA53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'#/components/schemas/CommModelList'</w:t>
      </w:r>
    </w:p>
    <w:p w14:paraId="4501F8C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SmfInfo:</w:t>
      </w:r>
    </w:p>
    <w:p w14:paraId="77B20DB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04C4DF0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0FACD63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74A2476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'#/components/schemas/SmfInfo'    </w:t>
      </w:r>
    </w:p>
    <w:p w14:paraId="109940D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configurable5QISetRef:</w:t>
      </w:r>
    </w:p>
    <w:p w14:paraId="625826A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'TS28623_ComDefs.yaml#/components/schemas/Dn'</w:t>
      </w:r>
    </w:p>
    <w:p w14:paraId="6AD0C71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dynamic5QISetRef:</w:t>
      </w:r>
    </w:p>
    <w:p w14:paraId="66737E9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'TS28623_ComDefs.yaml#/components/schemas/DnRo'</w:t>
      </w:r>
    </w:p>
    <w:p w14:paraId="77CB9B8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dnaiSatelliteMappingList:</w:t>
      </w:r>
    </w:p>
    <w:p w14:paraId="591B5B5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098D1BC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056ECFE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072B608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'#/components/schemas/dnaiSatelliteMapping'</w:t>
      </w:r>
    </w:p>
    <w:p w14:paraId="26232C6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2E6B53F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'TS28623_GenericNrm.yaml#/components/schemas/ManagedFunction-ncO'</w:t>
      </w:r>
    </w:p>
    <w:p w14:paraId="66802D4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'#/components/schemas/ManagedFunction5GC-nc0'           </w:t>
      </w:r>
    </w:p>
    <w:p w14:paraId="5E56BA4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40348DA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3B2A4BE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EP_N4:</w:t>
      </w:r>
    </w:p>
    <w:p w14:paraId="60AEC4C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'#/components/schemas/EP_N4-Multiple'</w:t>
      </w:r>
    </w:p>
    <w:p w14:paraId="2BBF89F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EP_N7:</w:t>
      </w:r>
    </w:p>
    <w:p w14:paraId="6E1C9EB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$ref: '#/components/schemas/EP_N7-Multiple'</w:t>
      </w:r>
    </w:p>
    <w:p w14:paraId="5B02F34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EP_N10:</w:t>
      </w:r>
    </w:p>
    <w:p w14:paraId="1B3CE32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'#/components/schemas/EP_N10-Multiple'</w:t>
      </w:r>
    </w:p>
    <w:p w14:paraId="09E35DF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EP_N11:</w:t>
      </w:r>
    </w:p>
    <w:p w14:paraId="729947F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'#/components/schemas/EP_N11-Multiple'</w:t>
      </w:r>
    </w:p>
    <w:p w14:paraId="7D6AAA2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EP_N16:</w:t>
      </w:r>
    </w:p>
    <w:p w14:paraId="000E180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'#/components/schemas/EP_N16-Multiple'</w:t>
      </w:r>
    </w:p>
    <w:p w14:paraId="37BB614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EP_S5C:</w:t>
      </w:r>
    </w:p>
    <w:p w14:paraId="2A900A9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'#/components/schemas/EP_S5C-Multiple'</w:t>
      </w:r>
    </w:p>
    <w:p w14:paraId="72F2CE2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EP_N40:</w:t>
      </w:r>
    </w:p>
    <w:p w14:paraId="67DC31D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'#/components/schemas/EP_N40-Multiple'</w:t>
      </w:r>
    </w:p>
    <w:p w14:paraId="0572015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EP_N88:</w:t>
      </w:r>
    </w:p>
    <w:p w14:paraId="01AB465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'#/components/schemas/EP_N88-Multiple'</w:t>
      </w:r>
    </w:p>
    <w:p w14:paraId="22B5831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EP_N16mb:</w:t>
      </w:r>
    </w:p>
    <w:p w14:paraId="2872F84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'#/components/schemas/EP_N16mb-Multiple'</w:t>
      </w:r>
    </w:p>
    <w:p w14:paraId="5DAA997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FiveQiDscpMappingSet:</w:t>
      </w:r>
    </w:p>
    <w:p w14:paraId="74CF8CB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'#/components/schemas/FiveQiDscpMappingSet-Single'</w:t>
      </w:r>
    </w:p>
    <w:p w14:paraId="5955C0F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GtpUPathQoSMonitoringControl:</w:t>
      </w:r>
    </w:p>
    <w:p w14:paraId="49D97D7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'#/components/schemas/GtpUPathQoSMonitoringControl-Single'</w:t>
      </w:r>
    </w:p>
    <w:p w14:paraId="37AEB94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QFQoSMonitoringControl:</w:t>
      </w:r>
    </w:p>
    <w:p w14:paraId="4506FFC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'#/components/schemas/QFQoSMonitoringControl-Single'</w:t>
      </w:r>
    </w:p>
    <w:p w14:paraId="38907D5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PredefinedPccRuleSet:</w:t>
      </w:r>
    </w:p>
    <w:p w14:paraId="1A24737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'#/components/schemas/PredefinedPccRuleSet-Single'</w:t>
      </w:r>
    </w:p>
    <w:p w14:paraId="036DF99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D0DD90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UpfFunction-Single:</w:t>
      </w:r>
    </w:p>
    <w:p w14:paraId="074B7E9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7645392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58AE917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3C10603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5B482F3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7B47456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783DD7F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'TS28623_GenericNrm.yaml#/components/schemas/ManagedFunction-Attr'</w:t>
      </w:r>
    </w:p>
    <w:p w14:paraId="7792A88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5058D4E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7AEC9E3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pLMNInfoList:</w:t>
      </w:r>
    </w:p>
    <w:p w14:paraId="627ED7A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'TS28541_NrNrm.yaml#/components/schemas/PlmnInfoList'</w:t>
      </w:r>
    </w:p>
    <w:p w14:paraId="3724380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nRTACList:</w:t>
      </w:r>
    </w:p>
    <w:p w14:paraId="0387136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'#/components/schemas/TACList'</w:t>
      </w:r>
    </w:p>
    <w:p w14:paraId="7000379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cNSIIdList:</w:t>
      </w:r>
    </w:p>
    <w:p w14:paraId="5361D8F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'#/components/schemas/CNSIIdList'</w:t>
      </w:r>
    </w:p>
    <w:p w14:paraId="6BCDB3F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energySavingControl:</w:t>
      </w:r>
    </w:p>
    <w:p w14:paraId="4D7E70C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'#/components/schemas/EnergySavingControl'</w:t>
      </w:r>
    </w:p>
    <w:p w14:paraId="06B8B4E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energySavingState:</w:t>
      </w:r>
    </w:p>
    <w:p w14:paraId="770076A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'#/components/schemas/EnergySavingState'</w:t>
      </w:r>
    </w:p>
    <w:p w14:paraId="67D5C19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managedNFProfile:</w:t>
      </w:r>
    </w:p>
    <w:p w14:paraId="0E7153C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'#/components/schemas/ManagedNFProfile'</w:t>
      </w:r>
    </w:p>
    <w:p w14:paraId="2CA754B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supportedBMOList:</w:t>
      </w:r>
    </w:p>
    <w:p w14:paraId="2A6A4B3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'#/components/schemas/SupportedBMOList'</w:t>
      </w:r>
    </w:p>
    <w:p w14:paraId="4AD39F0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upfInfo:</w:t>
      </w:r>
    </w:p>
    <w:p w14:paraId="3388653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129F1BF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7D007C5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16AE020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'#/components/schemas/UpfInfo'</w:t>
      </w:r>
    </w:p>
    <w:p w14:paraId="2C8F741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isOnboardSatellite:</w:t>
      </w:r>
    </w:p>
    <w:p w14:paraId="1664A79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2E7EFA0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onboardSatelliteId:</w:t>
      </w:r>
    </w:p>
    <w:p w14:paraId="584B40D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'#/components/schemas/SatelliteId'</w:t>
      </w:r>
    </w:p>
    <w:p w14:paraId="5A02CDC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uPFCapabilities:</w:t>
      </w:r>
    </w:p>
    <w:p w14:paraId="389CE6B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764BE6C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'TS28623_GenericNrm.yaml#/components/schemas/ManagedFunction-ncO'</w:t>
      </w:r>
    </w:p>
    <w:p w14:paraId="58E03FA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'#/components/schemas/ManagedFunction5GC-nc0'           </w:t>
      </w:r>
    </w:p>
    <w:p w14:paraId="2DF68C5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6673831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7878986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EP_N3:</w:t>
      </w:r>
    </w:p>
    <w:p w14:paraId="457C07E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'#/components/schemas/EP_N3-Multiple'</w:t>
      </w:r>
    </w:p>
    <w:p w14:paraId="42480A4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EP_N4:</w:t>
      </w:r>
    </w:p>
    <w:p w14:paraId="60BE113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'#/components/schemas/EP_N4-Multiple'</w:t>
      </w:r>
    </w:p>
    <w:p w14:paraId="76A74E4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EP_N6:</w:t>
      </w:r>
    </w:p>
    <w:p w14:paraId="0B722DA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'#/components/schemas/EP_N6-Multiple'</w:t>
      </w:r>
    </w:p>
    <w:p w14:paraId="364EBDF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EP_N9:</w:t>
      </w:r>
    </w:p>
    <w:p w14:paraId="05DB1D4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'#/components/schemas/EP_N9-Multiple'</w:t>
      </w:r>
    </w:p>
    <w:p w14:paraId="41FDFCA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EP_S5U:</w:t>
      </w:r>
    </w:p>
    <w:p w14:paraId="47D1D1A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'#/components/schemas/EP_S5U-Multiple'</w:t>
      </w:r>
    </w:p>
    <w:p w14:paraId="5763F43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N3iwfFunction-Single:</w:t>
      </w:r>
    </w:p>
    <w:p w14:paraId="309CBCF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0809570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695C431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1387A9B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5687C1A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attributes:</w:t>
      </w:r>
    </w:p>
    <w:p w14:paraId="311DFA0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660D421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'TS28623_GenericNrm.yaml#/components/schemas/ManagedFunction-Attr'</w:t>
      </w:r>
    </w:p>
    <w:p w14:paraId="25AC857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66898A7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4591B55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plmnIdList:</w:t>
      </w:r>
    </w:p>
    <w:p w14:paraId="01E6E11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'TS28541_NrNrm.yaml#/components/schemas/PlmnIdList'</w:t>
      </w:r>
    </w:p>
    <w:p w14:paraId="1154F27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commModelList:</w:t>
      </w:r>
    </w:p>
    <w:p w14:paraId="02E675E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'#/components/schemas/CommModelList'</w:t>
      </w:r>
    </w:p>
    <w:p w14:paraId="5E470CD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'TS28623_GenericNrm.yaml#/components/schemas/ManagedFunction-ncO'</w:t>
      </w:r>
    </w:p>
    <w:p w14:paraId="66C57F9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'#/components/schemas/ManagedFunction5GC-nc0'           </w:t>
      </w:r>
    </w:p>
    <w:p w14:paraId="41BC6D4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74B99AE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0F77924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EP_N3:</w:t>
      </w:r>
    </w:p>
    <w:p w14:paraId="7932FD2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'#/components/schemas/EP_N3-Multiple'</w:t>
      </w:r>
    </w:p>
    <w:p w14:paraId="3427128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EP_N4:</w:t>
      </w:r>
    </w:p>
    <w:p w14:paraId="59FE3F4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'#/components/schemas/EP_N4-Multiple'</w:t>
      </w:r>
    </w:p>
    <w:p w14:paraId="09CE3AC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PcfFunction-Single:</w:t>
      </w:r>
    </w:p>
    <w:p w14:paraId="47B259D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202D234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7EAF785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2CA9879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7EC4676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4FBEC9C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6550CE7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'TS28623_GenericNrm.yaml#/components/schemas/ManagedFunction-Attr'</w:t>
      </w:r>
    </w:p>
    <w:p w14:paraId="680D4A8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60F1DA3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394D456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pLMNInfoList:</w:t>
      </w:r>
    </w:p>
    <w:p w14:paraId="646C369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'TS28541_NrNrm.yaml#/components/schemas/PlmnInfoList'</w:t>
      </w:r>
    </w:p>
    <w:p w14:paraId="2677253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sBIFqdn:</w:t>
      </w:r>
    </w:p>
    <w:p w14:paraId="43DB40B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4D4F6E5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managedNFProfile:</w:t>
      </w:r>
    </w:p>
    <w:p w14:paraId="7B4A18E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'#/components/schemas/ManagedNFProfile'</w:t>
      </w:r>
    </w:p>
    <w:p w14:paraId="64AB94A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commModelList:</w:t>
      </w:r>
    </w:p>
    <w:p w14:paraId="25722F5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'#/components/schemas/CommModelList'</w:t>
      </w:r>
    </w:p>
    <w:p w14:paraId="288E2B2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supportedBMOList:</w:t>
      </w:r>
    </w:p>
    <w:p w14:paraId="711AC3F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'#/components/schemas/SupportedBMOList'</w:t>
      </w:r>
    </w:p>
    <w:p w14:paraId="2ADC050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PcfInfo:</w:t>
      </w:r>
    </w:p>
    <w:p w14:paraId="55B925B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3AE8F7A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1672C75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4C57565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'#/components/schemas/PcfInfo'</w:t>
      </w:r>
    </w:p>
    <w:p w14:paraId="4D97FE6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configurable5QISetRef:</w:t>
      </w:r>
    </w:p>
    <w:p w14:paraId="5B06A09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'TS28623_ComDefs.yaml#/components/schemas/Dn'</w:t>
      </w:r>
    </w:p>
    <w:p w14:paraId="284C648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dynamic5QISetRef:</w:t>
      </w:r>
    </w:p>
    <w:p w14:paraId="15BA53E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'TS28623_ComDefs.yaml#/components/schemas/DnRo'</w:t>
      </w:r>
    </w:p>
    <w:p w14:paraId="2832C21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predefinedPccRuleSetRefs:</w:t>
      </w:r>
    </w:p>
    <w:p w14:paraId="3E4C535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'TS28623_ComDefs.yaml#/components/schemas/DnList'  </w:t>
      </w:r>
    </w:p>
    <w:p w14:paraId="1125A41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'TS28623_GenericNrm.yaml#/components/schemas/ManagedFunction-ncO'</w:t>
      </w:r>
    </w:p>
    <w:p w14:paraId="6C14F9B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'#/components/schemas/ManagedFunction5GC-nc0'           </w:t>
      </w:r>
    </w:p>
    <w:p w14:paraId="7BBDE3B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3ED68AE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479C61A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EP_N5:</w:t>
      </w:r>
    </w:p>
    <w:p w14:paraId="555BA01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'#/components/schemas/EP_N5-Multiple'</w:t>
      </w:r>
    </w:p>
    <w:p w14:paraId="371A147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EP_N7:</w:t>
      </w:r>
    </w:p>
    <w:p w14:paraId="7E90A95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'#/components/schemas/EP_N7-Multiple'</w:t>
      </w:r>
    </w:p>
    <w:p w14:paraId="0EBE709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EP_N15:</w:t>
      </w:r>
    </w:p>
    <w:p w14:paraId="3AF1101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'#/components/schemas/EP_N15-Multiple'</w:t>
      </w:r>
    </w:p>
    <w:p w14:paraId="4D02282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EP_N16:</w:t>
      </w:r>
    </w:p>
    <w:p w14:paraId="66CB410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'#/components/schemas/EP_N16-Multiple'</w:t>
      </w:r>
    </w:p>
    <w:p w14:paraId="1E8B643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EP_N28:</w:t>
      </w:r>
    </w:p>
    <w:p w14:paraId="6491742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'#/components/schemas/EP_N28-Multiple'</w:t>
      </w:r>
    </w:p>
    <w:p w14:paraId="3B2260B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EP_Rx:</w:t>
      </w:r>
    </w:p>
    <w:p w14:paraId="30E48D0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'#/components/schemas/EP_Rx-Multiple'</w:t>
      </w:r>
    </w:p>
    <w:p w14:paraId="4B02B21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EP_N84:</w:t>
      </w:r>
    </w:p>
    <w:p w14:paraId="4175E0F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'#/components/schemas/EP_N84-Multiple'</w:t>
      </w:r>
    </w:p>
    <w:p w14:paraId="62440C5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79A50A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AusfFunction-Single:</w:t>
      </w:r>
    </w:p>
    <w:p w14:paraId="2615EC5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3218AA3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7747977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108A77A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2B1C861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00515DC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4C8755F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'TS28623_GenericNrm.yaml#/components/schemas/ManagedFunction-Attr'</w:t>
      </w:r>
    </w:p>
    <w:p w14:paraId="7EF9A0D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499B9A7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7180A82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plmnInfoList:</w:t>
      </w:r>
    </w:p>
    <w:p w14:paraId="6FBFEED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$ref: 'TS28541_NrNrm.yaml#/components/schemas/PlmnInfoList'</w:t>
      </w:r>
    </w:p>
    <w:p w14:paraId="313A353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sBIFqdn:</w:t>
      </w:r>
    </w:p>
    <w:p w14:paraId="2118AF7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4B0F2C7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managedNFProfile:</w:t>
      </w:r>
    </w:p>
    <w:p w14:paraId="20297D5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'#/components/schemas/ManagedNFProfile'</w:t>
      </w:r>
    </w:p>
    <w:p w14:paraId="72BB321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commModelList:</w:t>
      </w:r>
    </w:p>
    <w:p w14:paraId="127DD6B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'#/components/schemas/CommModelList'</w:t>
      </w:r>
    </w:p>
    <w:p w14:paraId="00A2875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ausfInfo:</w:t>
      </w:r>
    </w:p>
    <w:p w14:paraId="762EE72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'#/components/schemas/AusfInfo'</w:t>
      </w:r>
    </w:p>
    <w:p w14:paraId="006789A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'TS28623_GenericNrm.yaml#/components/schemas/ManagedFunction-ncO'</w:t>
      </w:r>
    </w:p>
    <w:p w14:paraId="1F17DA9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'#/components/schemas/ManagedFunction5GC-nc0'           </w:t>
      </w:r>
    </w:p>
    <w:p w14:paraId="712A1C1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7785686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5403894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EP_N12:</w:t>
      </w:r>
    </w:p>
    <w:p w14:paraId="26B6D38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'#/components/schemas/EP_N12-Multiple'</w:t>
      </w:r>
    </w:p>
    <w:p w14:paraId="4EDE586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EP_N13:</w:t>
      </w:r>
    </w:p>
    <w:p w14:paraId="42F2709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'#/components/schemas/EP_N13-Multiple'</w:t>
      </w:r>
    </w:p>
    <w:p w14:paraId="69D700E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EP_N61:</w:t>
      </w:r>
    </w:p>
    <w:p w14:paraId="784AEE9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'#/components/schemas/EP_N61-Multiple'</w:t>
      </w:r>
    </w:p>
    <w:p w14:paraId="6DB0120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UdmFunction-Single:</w:t>
      </w:r>
    </w:p>
    <w:p w14:paraId="16B0D4C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18E0040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6508492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09EC371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460B1F5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33BF05B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424BB3B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'TS28623_GenericNrm.yaml#/components/schemas/ManagedFunction-Attr'</w:t>
      </w:r>
    </w:p>
    <w:p w14:paraId="6D39888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5338A81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3F94976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pLMNInfoList:</w:t>
      </w:r>
    </w:p>
    <w:p w14:paraId="428019B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'TS28541_NrNrm.yaml#/components/schemas/PlmnInfoList'</w:t>
      </w:r>
    </w:p>
    <w:p w14:paraId="476835A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sBIFqdn:</w:t>
      </w:r>
    </w:p>
    <w:p w14:paraId="03DF719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2E161FA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managedNFProfile:</w:t>
      </w:r>
    </w:p>
    <w:p w14:paraId="21C9031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'#/components/schemas/ManagedNFProfile'</w:t>
      </w:r>
    </w:p>
    <w:p w14:paraId="37875BE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commModelList:</w:t>
      </w:r>
    </w:p>
    <w:p w14:paraId="5EDD4D4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'#/components/schemas/CommModelList'</w:t>
      </w:r>
    </w:p>
    <w:p w14:paraId="6AEAD55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eCSAddrConfigInfo:</w:t>
      </w:r>
    </w:p>
    <w:p w14:paraId="4E07530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'#/components/schemas/ECSAddrConfigInfo'</w:t>
      </w:r>
    </w:p>
    <w:p w14:paraId="0A0A220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udmInfo:</w:t>
      </w:r>
    </w:p>
    <w:p w14:paraId="41C7DCC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'#/components/schemas/UdmInfo'</w:t>
      </w:r>
    </w:p>
    <w:p w14:paraId="2B6E8D2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'TS28623_GenericNrm.yaml#/components/schemas/ManagedFunction-ncO'</w:t>
      </w:r>
    </w:p>
    <w:p w14:paraId="4B29BB2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'#/components/schemas/ManagedFunction5GC-nc0'           </w:t>
      </w:r>
    </w:p>
    <w:p w14:paraId="1AFCB00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6AFA3B4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1CC2311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EP_N8:</w:t>
      </w:r>
    </w:p>
    <w:p w14:paraId="60E1649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'#/components/schemas/EP_N8-Multiple'</w:t>
      </w:r>
    </w:p>
    <w:p w14:paraId="41DDDC8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EP_N10:</w:t>
      </w:r>
    </w:p>
    <w:p w14:paraId="776162A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'#/components/schemas/EP_N10-Multiple'</w:t>
      </w:r>
    </w:p>
    <w:p w14:paraId="6E11C0E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EP_N13:</w:t>
      </w:r>
    </w:p>
    <w:p w14:paraId="3A227F6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'#/components/schemas/EP_N13-Multiple'</w:t>
      </w:r>
    </w:p>
    <w:p w14:paraId="587DE39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EP_N59:</w:t>
      </w:r>
    </w:p>
    <w:p w14:paraId="7090DD8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'#/components/schemas/EP_N13-Multiple'</w:t>
      </w:r>
    </w:p>
    <w:p w14:paraId="008FCE2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EP_NL6:</w:t>
      </w:r>
    </w:p>
    <w:p w14:paraId="27E3771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'#/components/schemas/EP_NL6-Multiple'</w:t>
      </w:r>
    </w:p>
    <w:p w14:paraId="5C5D9D6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EP_N87:</w:t>
      </w:r>
    </w:p>
    <w:p w14:paraId="0E6C662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'#/components/schemas/EP_N87-Multiple'</w:t>
      </w:r>
    </w:p>
    <w:p w14:paraId="6F97AD5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UdrFunction-Single:</w:t>
      </w:r>
    </w:p>
    <w:p w14:paraId="28E21E9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05BCC9B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3694690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768DCD5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390B6B5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0622598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6ED05C5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'TS28623_GenericNrm.yaml#/components/schemas/ManagedFunction-Attr'</w:t>
      </w:r>
    </w:p>
    <w:p w14:paraId="4A7445F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69ACB0A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2102D38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pLMNInfoList:</w:t>
      </w:r>
    </w:p>
    <w:p w14:paraId="0479FDD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'TS28541_NrNrm.yaml#/components/schemas/PlmnInfoList'</w:t>
      </w:r>
    </w:p>
    <w:p w14:paraId="570B2CF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sBIFqdn:</w:t>
      </w:r>
    </w:p>
    <w:p w14:paraId="62C8EB1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50F0297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managedNFProfile:</w:t>
      </w:r>
    </w:p>
    <w:p w14:paraId="2872F4E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'#/components/schemas/ManagedNFProfile'</w:t>
      </w:r>
    </w:p>
    <w:p w14:paraId="5D2ADAE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udrInfo:</w:t>
      </w:r>
    </w:p>
    <w:p w14:paraId="501C893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'#/components/schemas/UdrInfo'</w:t>
      </w:r>
    </w:p>
    <w:p w14:paraId="71C9C14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'TS28623_GenericNrm.yaml#/components/schemas/ManagedFunction-ncO'</w:t>
      </w:r>
    </w:p>
    <w:p w14:paraId="64088BA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'#/components/schemas/ManagedFunction5GC-nc0'</w:t>
      </w:r>
    </w:p>
    <w:p w14:paraId="36E2247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1C9DB5C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properties:</w:t>
      </w:r>
    </w:p>
    <w:p w14:paraId="6954921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EP_AIOT7:</w:t>
      </w:r>
    </w:p>
    <w:p w14:paraId="6C75C95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'#/components/schemas/EP_AIOT7-Multiple'                   </w:t>
      </w:r>
    </w:p>
    <w:p w14:paraId="7DBAA70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UdsfFunction-Single:</w:t>
      </w:r>
    </w:p>
    <w:p w14:paraId="7CA7E62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5035622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2B04238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58D2C67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291451F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0B9A4EC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39CDB39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'TS28623_GenericNrm.yaml#/components/schemas/ManagedFunction-Attr'</w:t>
      </w:r>
    </w:p>
    <w:p w14:paraId="236E71C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5F0FD0A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7CC4B66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plmnInfoList:</w:t>
      </w:r>
    </w:p>
    <w:p w14:paraId="2196E43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'TS28541_NrNrm.yaml#/components/schemas/PlmnInfoList'</w:t>
      </w:r>
    </w:p>
    <w:p w14:paraId="34BEC90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sBIFqdn:</w:t>
      </w:r>
    </w:p>
    <w:p w14:paraId="16322B3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1DAFCBF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managedNFProfile:</w:t>
      </w:r>
    </w:p>
    <w:p w14:paraId="7C31BD4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'#/components/schemas/ManagedNFProfile'</w:t>
      </w:r>
    </w:p>
    <w:p w14:paraId="1B36CC6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udsfInfo:</w:t>
      </w:r>
    </w:p>
    <w:p w14:paraId="204D024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'#/components/schemas/UdsfInfo'</w:t>
      </w:r>
    </w:p>
    <w:p w14:paraId="455E579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'TS28623_GenericNrm.yaml#/components/schemas/ManagedFunction-ncO'</w:t>
      </w:r>
    </w:p>
    <w:p w14:paraId="4F52C28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'#/components/schemas/ManagedFunction5GC-nc0'           </w:t>
      </w:r>
    </w:p>
    <w:p w14:paraId="34FD6EE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NrfFunction-Single:</w:t>
      </w:r>
    </w:p>
    <w:p w14:paraId="7993DCF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3891F70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52BDCF9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56D1686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3A9E6EF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6B13BAC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6EF0E48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'TS28623_GenericNrm.yaml#/components/schemas/ManagedFunction-Attr'</w:t>
      </w:r>
    </w:p>
    <w:p w14:paraId="2A7B8AC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60879A4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4D36998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plmnInfoList:</w:t>
      </w:r>
    </w:p>
    <w:p w14:paraId="42AC433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'TS28541_NrNrm.yaml#/components/schemas/PlmnInfoList'</w:t>
      </w:r>
    </w:p>
    <w:p w14:paraId="659C05F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sBIFqdn:</w:t>
      </w:r>
    </w:p>
    <w:p w14:paraId="2D9D1B1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7F25E73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cNSIIdList:</w:t>
      </w:r>
    </w:p>
    <w:p w14:paraId="6C245EA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'#/components/schemas/CNSIIdList'</w:t>
      </w:r>
    </w:p>
    <w:p w14:paraId="4A51257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nFProfileList:</w:t>
      </w:r>
    </w:p>
    <w:p w14:paraId="2617CBA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'#/components/schemas/NFProfileList'</w:t>
      </w:r>
    </w:p>
    <w:p w14:paraId="79ECBC0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nrfInfo:</w:t>
      </w:r>
    </w:p>
    <w:p w14:paraId="09F73EA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'#/components/schemas/NrfInfo'</w:t>
      </w:r>
    </w:p>
    <w:p w14:paraId="6D2A5C5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managedNFProfile:</w:t>
      </w:r>
    </w:p>
    <w:p w14:paraId="0D26264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'#/components/schemas/ManagedNFProfile' </w:t>
      </w:r>
    </w:p>
    <w:p w14:paraId="0B96C77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'TS28623_GenericNrm.yaml#/components/schemas/ManagedFunction-ncO'</w:t>
      </w:r>
    </w:p>
    <w:p w14:paraId="326EBBA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'#/components/schemas/ManagedFunction5GC-nc0'           </w:t>
      </w:r>
    </w:p>
    <w:p w14:paraId="5D21E1F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77E5A01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3F3B350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EP_N27:</w:t>
      </w:r>
    </w:p>
    <w:p w14:paraId="5D6EEB1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'#/components/schemas/EP_N27-Multiple'</w:t>
      </w:r>
    </w:p>
    <w:p w14:paraId="033DDA7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EP_N96:</w:t>
      </w:r>
    </w:p>
    <w:p w14:paraId="76F33D3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'#/components/schemas/EP_N96-Multiple'</w:t>
      </w:r>
    </w:p>
    <w:p w14:paraId="6C80E22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EP_SM14:</w:t>
      </w:r>
    </w:p>
    <w:p w14:paraId="27706A9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'#/components/schemas/EP_SM14-Multiple'</w:t>
      </w:r>
    </w:p>
    <w:p w14:paraId="1EB6629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EP_AIOT5:</w:t>
      </w:r>
    </w:p>
    <w:p w14:paraId="55F15A7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'#/components/schemas/EP_AIOT5-Multiple'</w:t>
      </w:r>
    </w:p>
    <w:p w14:paraId="2727E9E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NssfFunction-Single:</w:t>
      </w:r>
    </w:p>
    <w:p w14:paraId="41464ED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414B5FD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03A90E8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07A027B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261F7D6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211BAD6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3DD8AE2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'TS28623_GenericNrm.yaml#/components/schemas/ManagedFunction-Attr'</w:t>
      </w:r>
    </w:p>
    <w:p w14:paraId="3C9DBE3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0A966E9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481C617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pLMNInfoList:</w:t>
      </w:r>
    </w:p>
    <w:p w14:paraId="03D3828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'TS28541_NrNrm.yaml#/components/schemas/PlmnInfoList'</w:t>
      </w:r>
    </w:p>
    <w:p w14:paraId="6442166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sBIFqdn:</w:t>
      </w:r>
    </w:p>
    <w:p w14:paraId="5663611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3D8F7A4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cNSIIdList:</w:t>
      </w:r>
    </w:p>
    <w:p w14:paraId="4451E87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'#/components/schemas/CNSIIdList'</w:t>
      </w:r>
    </w:p>
    <w:p w14:paraId="15507A7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managedNFProfile:</w:t>
      </w:r>
    </w:p>
    <w:p w14:paraId="4B781C5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'#/components/schemas/ManagedNFProfile'</w:t>
      </w:r>
    </w:p>
    <w:p w14:paraId="59E5583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commModelList:</w:t>
      </w:r>
    </w:p>
    <w:p w14:paraId="4E76A29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'#/components/schemas/CommModelList'</w:t>
      </w:r>
    </w:p>
    <w:p w14:paraId="3848DF9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'TS28623_GenericNrm.yaml#/components/schemas/ManagedFunction-ncO'</w:t>
      </w:r>
    </w:p>
    <w:p w14:paraId="5EB7529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 $ref: '#/components/schemas/ManagedFunction5GC-nc0'           </w:t>
      </w:r>
    </w:p>
    <w:p w14:paraId="39E757E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7B24CB0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4D8CD02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EP_N22:</w:t>
      </w:r>
    </w:p>
    <w:p w14:paraId="2E19A26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'#/components/schemas/EP_N22-Multiple'</w:t>
      </w:r>
    </w:p>
    <w:p w14:paraId="28786BD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EP_N31:</w:t>
      </w:r>
    </w:p>
    <w:p w14:paraId="2ECECF5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'#/components/schemas/EP_N31-Multiple'</w:t>
      </w:r>
    </w:p>
    <w:p w14:paraId="4EF4C5B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EP_N34:</w:t>
      </w:r>
    </w:p>
    <w:p w14:paraId="1F53105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'#/components/schemas/EP_N34-Multiple'</w:t>
      </w:r>
    </w:p>
    <w:p w14:paraId="50A7DA2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SmsfFunction-Single:</w:t>
      </w:r>
    </w:p>
    <w:p w14:paraId="5268517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07096F5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1001FA4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36EC730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2805B49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7DED4DD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13D0BE5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'TS28623_GenericNrm.yaml#/components/schemas/ManagedFunction-Attr'</w:t>
      </w:r>
    </w:p>
    <w:p w14:paraId="4A22420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1F4CED0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652CF1A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plmnIdList:</w:t>
      </w:r>
    </w:p>
    <w:p w14:paraId="083EF5D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'TS28541_NrNrm.yaml#/components/schemas/PlmnIdList'</w:t>
      </w:r>
    </w:p>
    <w:p w14:paraId="726A546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sBIFqdn:</w:t>
      </w:r>
    </w:p>
    <w:p w14:paraId="7435EE8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540D9B5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managedNFProfile:</w:t>
      </w:r>
    </w:p>
    <w:p w14:paraId="290C7B9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'#/components/schemas/ManagedNFProfile'</w:t>
      </w:r>
    </w:p>
    <w:p w14:paraId="5EEF4CA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commModelList:</w:t>
      </w:r>
    </w:p>
    <w:p w14:paraId="1D5C0D2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'#/components/schemas/CommModelList'</w:t>
      </w:r>
    </w:p>
    <w:p w14:paraId="6F71D91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smsfInfo:</w:t>
      </w:r>
    </w:p>
    <w:p w14:paraId="7DA19F6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'#/components/schemas/SmsfInfo'</w:t>
      </w:r>
    </w:p>
    <w:p w14:paraId="3C6DACE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'TS28623_GenericNrm.yaml#/components/schemas/ManagedFunction-ncO'</w:t>
      </w:r>
    </w:p>
    <w:p w14:paraId="568EFC7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'#/components/schemas/ManagedFunction5GC-nc0'           </w:t>
      </w:r>
    </w:p>
    <w:p w14:paraId="46779C2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75AE258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34E1E5E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EP_N20:</w:t>
      </w:r>
    </w:p>
    <w:p w14:paraId="593DF4E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'#/components/schemas/EP_N20-Multiple'</w:t>
      </w:r>
    </w:p>
    <w:p w14:paraId="38E868C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EP_N21:</w:t>
      </w:r>
    </w:p>
    <w:p w14:paraId="4707881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'#/components/schemas/EP_N21-Multiple'</w:t>
      </w:r>
    </w:p>
    <w:p w14:paraId="06FD656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EP_MAP_SMSC:</w:t>
      </w:r>
    </w:p>
    <w:p w14:paraId="4227E1F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'#/components/schemas/EP_MAP_SMSC-Multiple'</w:t>
      </w:r>
    </w:p>
    <w:p w14:paraId="0F15318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LmfFunction-Single:</w:t>
      </w:r>
    </w:p>
    <w:p w14:paraId="3B1AC01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0C492D3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6E57990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31966E6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7316E6C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50A0F77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4A42D55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'TS28623_GenericNrm.yaml#/components/schemas/ManagedFunction-Attr'</w:t>
      </w:r>
    </w:p>
    <w:p w14:paraId="01004D0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0397727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640E005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plmnIdList:</w:t>
      </w:r>
    </w:p>
    <w:p w14:paraId="082EE94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'TS28541_NrNrm.yaml#/components/schemas/PlmnIdList'</w:t>
      </w:r>
    </w:p>
    <w:p w14:paraId="0AB8AFE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managedNFProfile:</w:t>
      </w:r>
    </w:p>
    <w:p w14:paraId="6A3FDEB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'#/components/schemas/ManagedNFProfile'</w:t>
      </w:r>
    </w:p>
    <w:p w14:paraId="2F510BF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commModelList:</w:t>
      </w:r>
    </w:p>
    <w:p w14:paraId="534506F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'#/components/schemas/CommModelList'</w:t>
      </w:r>
    </w:p>
    <w:p w14:paraId="1A29958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lmfInfo:</w:t>
      </w:r>
    </w:p>
    <w:p w14:paraId="4859A39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'#/components/schemas/LmfInfo'</w:t>
      </w:r>
    </w:p>
    <w:p w14:paraId="31E6ED3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ephemerisInfos:</w:t>
      </w:r>
    </w:p>
    <w:p w14:paraId="03274AC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'TS28541_NrNrm.yaml#/components/schemas/EphemerisInfos'</w:t>
      </w:r>
    </w:p>
    <w:p w14:paraId="156B4D3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trpInfoList:</w:t>
      </w:r>
    </w:p>
    <w:p w14:paraId="507E09E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'#/components/schemas/TrpInfoList'</w:t>
      </w:r>
    </w:p>
    <w:p w14:paraId="0E4FBCD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mappedCellIdInfoList:</w:t>
      </w:r>
    </w:p>
    <w:p w14:paraId="240D361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'TS28541_NrNrm.yaml#/components/schemas/MappedCellIdInfoList'</w:t>
      </w:r>
    </w:p>
    <w:p w14:paraId="29E1C97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mLModelRefList:</w:t>
      </w:r>
    </w:p>
    <w:p w14:paraId="55FB507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'TS28623_ComDefs.yaml#/components/schemas/DnListRo'</w:t>
      </w:r>
    </w:p>
    <w:p w14:paraId="2549FA4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aIMLInferenceFunctionRef:</w:t>
      </w:r>
    </w:p>
    <w:p w14:paraId="22147AD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'TS28623_ComDefs.yaml#/components/schemas/DnRo'                        </w:t>
      </w:r>
    </w:p>
    <w:p w14:paraId="06B8A72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'TS28623_GenericNrm.yaml#/components/schemas/ManagedFunction-ncO'</w:t>
      </w:r>
    </w:p>
    <w:p w14:paraId="74F0527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'#/components/schemas/ManagedFunction5GC-nc0'           </w:t>
      </w:r>
    </w:p>
    <w:p w14:paraId="4299536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0F21C06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1CE01B4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EP_NL1:</w:t>
      </w:r>
    </w:p>
    <w:p w14:paraId="5C8301B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'#/components/schemas/EP_NL1-Multiple'</w:t>
      </w:r>
    </w:p>
    <w:p w14:paraId="28E535D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EP_NL8:</w:t>
      </w:r>
    </w:p>
    <w:p w14:paraId="7C4FAF6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'#/components/schemas/EP_NL8-Multiple'</w:t>
      </w:r>
    </w:p>
    <w:p w14:paraId="1809000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EP_NL7:</w:t>
      </w:r>
    </w:p>
    <w:p w14:paraId="2C51C3F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'#/components/schemas/EP_NL7-Multiple' </w:t>
      </w:r>
    </w:p>
    <w:p w14:paraId="57D7848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EP_NL10:</w:t>
      </w:r>
    </w:p>
    <w:p w14:paraId="0204899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$ref: '#/components/schemas/EP_NL10-Multiple'                           </w:t>
      </w:r>
    </w:p>
    <w:p w14:paraId="031FF99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NgeirFunction-Single:</w:t>
      </w:r>
    </w:p>
    <w:p w14:paraId="7CB7007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139A4B5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214A1B8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330E133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3E03AEF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2E5B59D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0191BA5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'TS28623_GenericNrm.yaml#/components/schemas/ManagedFunction-Attr'</w:t>
      </w:r>
    </w:p>
    <w:p w14:paraId="4EA54D8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369D06C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411A869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plmnIdList:</w:t>
      </w:r>
    </w:p>
    <w:p w14:paraId="31AB325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'TS28541_NrNrm.yaml#/components/schemas/PlmnIdList'</w:t>
      </w:r>
    </w:p>
    <w:p w14:paraId="0FB61BE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sBIFqdn:</w:t>
      </w:r>
    </w:p>
    <w:p w14:paraId="5858410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4CC3B5E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snssaiList:</w:t>
      </w:r>
    </w:p>
    <w:p w14:paraId="0B25811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'#/components/schemas/SnssaiList'</w:t>
      </w:r>
    </w:p>
    <w:p w14:paraId="38D6D92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managedNFProfile:</w:t>
      </w:r>
    </w:p>
    <w:p w14:paraId="2554852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'#/components/schemas/ManagedNFProfile'</w:t>
      </w:r>
    </w:p>
    <w:p w14:paraId="3686066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commModelList:</w:t>
      </w:r>
    </w:p>
    <w:p w14:paraId="4EB0B5A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'#/components/schemas/CommModelList'</w:t>
      </w:r>
    </w:p>
    <w:p w14:paraId="6C3664E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'TS28623_GenericNrm.yaml#/components/schemas/ManagedFunction-ncO'</w:t>
      </w:r>
    </w:p>
    <w:p w14:paraId="7DCA789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'#/components/schemas/ManagedFunction5GC-nc0'           </w:t>
      </w:r>
    </w:p>
    <w:p w14:paraId="5B8218F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2903C3C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107A3DD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EP_N17:</w:t>
      </w:r>
    </w:p>
    <w:p w14:paraId="3CA298A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'#/components/schemas/EP_N17-Multiple'</w:t>
      </w:r>
    </w:p>
    <w:p w14:paraId="44C6FFB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SeppFunction-Single:</w:t>
      </w:r>
    </w:p>
    <w:p w14:paraId="214C8FB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1131DB2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40B0930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510527B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4DD09B5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56E399D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7490B88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'TS28623_GenericNrm.yaml#/components/schemas/ManagedFunction-Attr'</w:t>
      </w:r>
    </w:p>
    <w:p w14:paraId="6F03BF1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7DC71AC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5A5BA93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plmnId:</w:t>
      </w:r>
    </w:p>
    <w:p w14:paraId="0976E01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'TS28623_ComDefs.yaml#/components/schemas/PlmnIdRo'</w:t>
      </w:r>
    </w:p>
    <w:p w14:paraId="307EE48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sEPPType:</w:t>
      </w:r>
    </w:p>
    <w:p w14:paraId="0F11447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'#/components/schemas/SEPPType'</w:t>
      </w:r>
    </w:p>
    <w:p w14:paraId="247D538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sEPPId:</w:t>
      </w:r>
    </w:p>
    <w:p w14:paraId="76F9BC3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65B5FB2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readOnly: true</w:t>
      </w:r>
    </w:p>
    <w:p w14:paraId="117095C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fqdn:</w:t>
      </w:r>
    </w:p>
    <w:p w14:paraId="272EDD3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'TS28623_ComDefs.yaml#/components/schemas/Fqdn'</w:t>
      </w:r>
    </w:p>
    <w:p w14:paraId="4BEA673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seppInfo:</w:t>
      </w:r>
    </w:p>
    <w:p w14:paraId="7A86A50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'#/components/schemas/SeppInfo'</w:t>
      </w:r>
    </w:p>
    <w:p w14:paraId="1A7728D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'TS28623_GenericNrm.yaml#/components/schemas/ManagedFunction-ncO'</w:t>
      </w:r>
    </w:p>
    <w:p w14:paraId="686755D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'#/components/schemas/ManagedFunction5GC-nc0'           </w:t>
      </w:r>
    </w:p>
    <w:p w14:paraId="5F55E63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7D6E7BA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128B09D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EP_N32:</w:t>
      </w:r>
    </w:p>
    <w:p w14:paraId="7B064CB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'#/components/schemas/EP_N32-Multiple'</w:t>
      </w:r>
    </w:p>
    <w:p w14:paraId="3BB9AB6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NwdafFunction-Single:</w:t>
      </w:r>
    </w:p>
    <w:p w14:paraId="5CF1346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2C74572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063FE65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5C75089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10D6CF3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1BD916D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724E6BC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'TS28623_GenericNrm.yaml#/components/schemas/ManagedFunction-Attr'</w:t>
      </w:r>
    </w:p>
    <w:p w14:paraId="458AAA0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73A9D9D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5616B3E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plmnIdList:</w:t>
      </w:r>
    </w:p>
    <w:p w14:paraId="40011BC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'TS28541_NrNrm.yaml#/components/schemas/PlmnIdList'</w:t>
      </w:r>
    </w:p>
    <w:p w14:paraId="05949B1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sBIFqdn:</w:t>
      </w:r>
    </w:p>
    <w:p w14:paraId="310E480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0BEDEE6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snssaiList:</w:t>
      </w:r>
    </w:p>
    <w:p w14:paraId="41DF2E7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'#/components/schemas/SnssaiList'</w:t>
      </w:r>
    </w:p>
    <w:p w14:paraId="2A07928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managedNFProfile:</w:t>
      </w:r>
    </w:p>
    <w:p w14:paraId="7F8C4CE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'#/components/schemas/ManagedNFProfile'</w:t>
      </w:r>
    </w:p>
    <w:p w14:paraId="4470402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commModelList:</w:t>
      </w:r>
    </w:p>
    <w:p w14:paraId="2159A4A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'#/components/schemas/CommModelList'</w:t>
      </w:r>
    </w:p>
    <w:p w14:paraId="070F8DD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networkSliceInfoList:</w:t>
      </w:r>
    </w:p>
    <w:p w14:paraId="7AC22B4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'#/components/schemas/NetworkSliceInfoList'</w:t>
      </w:r>
    </w:p>
    <w:p w14:paraId="0603346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administrativeState:</w:t>
      </w:r>
    </w:p>
    <w:p w14:paraId="43FD7B8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'TS28623_ComDefs.yaml#/components/schemas/AdministrativeState'</w:t>
      </w:r>
    </w:p>
    <w:p w14:paraId="6E78C16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nwdafInfo:</w:t>
      </w:r>
    </w:p>
    <w:p w14:paraId="29A0AB0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'#/components/schemas/NwdafInfo'</w:t>
      </w:r>
    </w:p>
    <w:p w14:paraId="13CE8D0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nwdafLogicalFuncSupported:</w:t>
      </w:r>
    </w:p>
    <w:p w14:paraId="7604283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1886CEE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readOnly: true</w:t>
      </w:r>
    </w:p>
    <w:p w14:paraId="06BCF59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enum:</w:t>
      </w:r>
    </w:p>
    <w:p w14:paraId="1A26BB7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NWDAF_WITH_ANLF</w:t>
      </w:r>
    </w:p>
    <w:p w14:paraId="5AF25F4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NWDAF_WITH_MTLF</w:t>
      </w:r>
    </w:p>
    <w:p w14:paraId="1F3E169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NWDAF_WITH_ANLF_MTLF</w:t>
      </w:r>
    </w:p>
    <w:p w14:paraId="2BF552A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roamingAnalytics:</w:t>
      </w:r>
    </w:p>
    <w:p w14:paraId="7D6FD80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46BF9A2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roamingData:</w:t>
      </w:r>
    </w:p>
    <w:p w14:paraId="3F8A802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3F62F67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2950F3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3B75735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23D7B47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EP_NL3:</w:t>
      </w:r>
    </w:p>
    <w:p w14:paraId="25321DF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'#/components/schemas/EP_NL3-Multiple'</w:t>
      </w:r>
    </w:p>
    <w:p w14:paraId="0EB4F23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EP_N34:</w:t>
      </w:r>
    </w:p>
    <w:p w14:paraId="4EBDCFA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'#/components/schemas/EP_N34-Multiple'</w:t>
      </w:r>
    </w:p>
    <w:p w14:paraId="62D3E3B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AnLFFunction:</w:t>
      </w:r>
    </w:p>
    <w:p w14:paraId="75D3466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'#/components/schemas/AnLFFunction-Single'</w:t>
      </w:r>
    </w:p>
    <w:p w14:paraId="4540F1B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'TS28623_GenericNrm.yaml#/components/schemas/ManagedFunction-ncO'</w:t>
      </w:r>
    </w:p>
    <w:p w14:paraId="67854BD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'#/components/schemas/ManagedFunction5GC-nc0'   </w:t>
      </w:r>
    </w:p>
    <w:p w14:paraId="7FBBAC4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ScpFunction-Single:</w:t>
      </w:r>
    </w:p>
    <w:p w14:paraId="5DCD27F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2281FDA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6FEDA75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0B3AB2F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65F0844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570F436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7F99955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'TS28623_GenericNrm.yaml#/components/schemas/ManagedFunction-Attr'</w:t>
      </w:r>
    </w:p>
    <w:p w14:paraId="4202288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67D9B6A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26412F4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supportedFuncList:</w:t>
      </w:r>
    </w:p>
    <w:p w14:paraId="2DBFDEB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'#/components/schemas/SupportedFuncList'</w:t>
      </w:r>
    </w:p>
    <w:p w14:paraId="34CFA1C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address:</w:t>
      </w:r>
    </w:p>
    <w:p w14:paraId="1C7DB82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'TS28623_ComDefs.yaml#/components/schemas/Host'</w:t>
      </w:r>
    </w:p>
    <w:p w14:paraId="1E0E120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scpInfo:</w:t>
      </w:r>
    </w:p>
    <w:p w14:paraId="1CD72F7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'#/components/schemas/ScpInfo'</w:t>
      </w:r>
    </w:p>
    <w:p w14:paraId="0644277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'TS28623_GenericNrm.yaml#/components/schemas/ManagedFunction-ncO'</w:t>
      </w:r>
    </w:p>
    <w:p w14:paraId="7FABE90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'#/components/schemas/ManagedFunction5GC-nc0'           </w:t>
      </w:r>
    </w:p>
    <w:p w14:paraId="0116E29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65FEC3C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79AA2AE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EP_SM13:</w:t>
      </w:r>
    </w:p>
    <w:p w14:paraId="103C8AE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'#/components/schemas/EP_SM13-Multiple'</w:t>
      </w:r>
    </w:p>
    <w:p w14:paraId="7DAA8A2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NefFunction-Single:</w:t>
      </w:r>
    </w:p>
    <w:p w14:paraId="1281DA4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1A9F719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71D5969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29FF8F9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4C34D1F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21672A4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0DCE895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'TS28623_GenericNrm.yaml#/components/schemas/ManagedFunction-Attr'</w:t>
      </w:r>
    </w:p>
    <w:p w14:paraId="47779F6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532A1EB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11E9EB9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sBIFqdn:</w:t>
      </w:r>
    </w:p>
    <w:p w14:paraId="5600AD4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7304E61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snssaiList:</w:t>
      </w:r>
    </w:p>
    <w:p w14:paraId="1DFCFED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'#/components/schemas/SnssaiList'</w:t>
      </w:r>
    </w:p>
    <w:p w14:paraId="0DCA48C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managedNFProfile:</w:t>
      </w:r>
    </w:p>
    <w:p w14:paraId="245650E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'#/components/schemas/ManagedNFProfile'</w:t>
      </w:r>
    </w:p>
    <w:p w14:paraId="1E6BB07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capabilityList:</w:t>
      </w:r>
    </w:p>
    <w:p w14:paraId="245DEF0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'#/components/schemas/CapabilityList'</w:t>
      </w:r>
    </w:p>
    <w:p w14:paraId="42A75D3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isCAPIFSup:</w:t>
      </w:r>
    </w:p>
    <w:p w14:paraId="29B0155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632FAF4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readOnly: true</w:t>
      </w:r>
    </w:p>
    <w:p w14:paraId="3765111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nefInfo:</w:t>
      </w:r>
    </w:p>
    <w:p w14:paraId="3B4E4DD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'#/components/schemas/NefInfo' </w:t>
      </w:r>
    </w:p>
    <w:p w14:paraId="460D15C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'TS28623_GenericNrm.yaml#/components/schemas/ManagedFunction-ncO'</w:t>
      </w:r>
    </w:p>
    <w:p w14:paraId="7F0A84D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'#/components/schemas/ManagedFunction5GC-nc0'           </w:t>
      </w:r>
    </w:p>
    <w:p w14:paraId="5196C90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20AAEFE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58C1588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EP_N33:</w:t>
      </w:r>
    </w:p>
    <w:p w14:paraId="0C6D884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'#/components/schemas/EP_N33-Multiple'</w:t>
      </w:r>
    </w:p>
    <w:p w14:paraId="611130A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EP_NL5:</w:t>
      </w:r>
    </w:p>
    <w:p w14:paraId="6B8561D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'#/components/schemas/EP_NL5-Multiple'</w:t>
      </w:r>
    </w:p>
    <w:p w14:paraId="7707851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EP_N85:</w:t>
      </w:r>
    </w:p>
    <w:p w14:paraId="768AAE3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$ref: '#/components/schemas/EP_N85-Multiple'</w:t>
      </w:r>
    </w:p>
    <w:p w14:paraId="414B01A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EP_N62:</w:t>
      </w:r>
    </w:p>
    <w:p w14:paraId="758B0CA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'#/components/schemas/EP_N62-Multiple'</w:t>
      </w:r>
    </w:p>
    <w:p w14:paraId="72714A3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EP_N63:</w:t>
      </w:r>
    </w:p>
    <w:p w14:paraId="7F39216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'#/components/schemas/EP_N63-Multiple'</w:t>
      </w:r>
    </w:p>
    <w:p w14:paraId="4DC27AC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EP_AIOT4:</w:t>
      </w:r>
    </w:p>
    <w:p w14:paraId="38EC02F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'#/components/schemas/EP_AIOT4-Multiple'</w:t>
      </w:r>
    </w:p>
    <w:p w14:paraId="513AE18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EP_AIOT8:</w:t>
      </w:r>
    </w:p>
    <w:p w14:paraId="5AEAAE1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'#/components/schemas/EP_AIOT8-Multiple'</w:t>
      </w:r>
    </w:p>
    <w:p w14:paraId="78249A9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F4B799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NsacfFunction-Single:</w:t>
      </w:r>
    </w:p>
    <w:p w14:paraId="7D84242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516C53B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43D3B7F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2C466D6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24E0ECD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63EB438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5389A3A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'TS28623_GenericNrm.yaml#/components/schemas/ManagedFunction-Attr'</w:t>
      </w:r>
    </w:p>
    <w:p w14:paraId="6258E85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07D5DF7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32EAC93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managedNFProfile:</w:t>
      </w:r>
    </w:p>
    <w:p w14:paraId="7436663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'#/components/schemas/ManagedNFProfile'</w:t>
      </w:r>
    </w:p>
    <w:p w14:paraId="65FD773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nsacfInfoSnssai:</w:t>
      </w:r>
    </w:p>
    <w:p w14:paraId="47D394C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1AFEA22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359F9D8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476B9C2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'#/components/schemas/NsacfInfoSnssai'</w:t>
      </w:r>
    </w:p>
    <w:p w14:paraId="0651BED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nsacfInfo:</w:t>
      </w:r>
    </w:p>
    <w:p w14:paraId="0913D71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'#/components/schemas/NsacfInfo'</w:t>
      </w:r>
    </w:p>
    <w:p w14:paraId="592F46A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'TS28623_GenericNrm.yaml#/components/schemas/ManagedFunction-ncO'</w:t>
      </w:r>
    </w:p>
    <w:p w14:paraId="05B732F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'#/components/schemas/ManagedFunction5GC-nc0'           </w:t>
      </w:r>
    </w:p>
    <w:p w14:paraId="602AF89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6B8F579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751F8E5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EP_N60:</w:t>
      </w:r>
    </w:p>
    <w:p w14:paraId="56A5C8F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'#/components/schemas/EP_N60-Multiple'</w:t>
      </w:r>
    </w:p>
    <w:p w14:paraId="311BD90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46233A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DDNMFFunction-Single:</w:t>
      </w:r>
    </w:p>
    <w:p w14:paraId="166400B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157BE95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4DB349F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7228FAF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292FDF9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2CA0ACC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2B11CFE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'TS28623_GenericNrm.yaml#/components/schemas/ManagedFunction-Attr'</w:t>
      </w:r>
    </w:p>
    <w:p w14:paraId="6561707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66244AC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19550A4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plmnId:</w:t>
      </w:r>
    </w:p>
    <w:p w14:paraId="6E7763A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'TS28623_ComDefs.yaml#/components/schemas/PlmnId'</w:t>
      </w:r>
    </w:p>
    <w:p w14:paraId="7536400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sBIFqdn:</w:t>
      </w:r>
    </w:p>
    <w:p w14:paraId="3D422D7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2ED73CF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managedNFProfile:</w:t>
      </w:r>
    </w:p>
    <w:p w14:paraId="124AD0E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'#/components/schemas/ManagedNFProfile'</w:t>
      </w:r>
    </w:p>
    <w:p w14:paraId="5B3D33D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commModelList:</w:t>
      </w:r>
    </w:p>
    <w:p w14:paraId="55F9A31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'#/components/schemas/CommModelList'</w:t>
      </w:r>
    </w:p>
    <w:p w14:paraId="64F315E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'TS28623_GenericNrm.yaml#/components/schemas/ManagedFunction-ncO'</w:t>
      </w:r>
    </w:p>
    <w:p w14:paraId="5C9C299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'#/components/schemas/ManagedFunction5GC-nc0'           </w:t>
      </w:r>
    </w:p>
    <w:p w14:paraId="6DF55F0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794C489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7E89C52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EP_Npc4:</w:t>
      </w:r>
    </w:p>
    <w:p w14:paraId="065D9CE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'#/components/schemas/EP_Npc4-Multiple'</w:t>
      </w:r>
    </w:p>
    <w:p w14:paraId="5059DA4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EP_Npc6:</w:t>
      </w:r>
    </w:p>
    <w:p w14:paraId="2217E01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'#/components/schemas/EP_Npc6-Multiple'</w:t>
      </w:r>
    </w:p>
    <w:p w14:paraId="08FD77D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EP_Npc7:</w:t>
      </w:r>
    </w:p>
    <w:p w14:paraId="7EEBAC5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'#/components/schemas/EP_Npc7-Multiple'</w:t>
      </w:r>
    </w:p>
    <w:p w14:paraId="323EECF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EP_Npc8:</w:t>
      </w:r>
    </w:p>
    <w:p w14:paraId="33152FC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'#/components/schemas/EP_Npc8-Multiple'</w:t>
      </w:r>
    </w:p>
    <w:p w14:paraId="4ED67E5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5B8DCE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EASDFFunction-Single:</w:t>
      </w:r>
    </w:p>
    <w:p w14:paraId="6FFEED2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21DC87E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2455515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781EAD4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4BEA76D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7CDE5EF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79EEE8E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'TS28623_GenericNrm.yaml#/components/schemas/ManagedFunction-Attr'</w:t>
      </w:r>
    </w:p>
    <w:p w14:paraId="5D6A9DD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5E3647E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637139F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plmnId:</w:t>
      </w:r>
    </w:p>
    <w:p w14:paraId="09CA8D4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$ref: 'TS28623_ComDefs.yaml#/components/schemas/PlmnId'</w:t>
      </w:r>
    </w:p>
    <w:p w14:paraId="3A9ACBF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sBIFqdn:</w:t>
      </w:r>
    </w:p>
    <w:p w14:paraId="5F9071A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43656EE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managedNFProfile:</w:t>
      </w:r>
    </w:p>
    <w:p w14:paraId="255CA68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'#/components/schemas/ManagedNFProfile'</w:t>
      </w:r>
    </w:p>
    <w:p w14:paraId="6E6E5B1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serverAddr:</w:t>
      </w:r>
    </w:p>
    <w:p w14:paraId="1AAA7D5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19966A2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easdfInfo:</w:t>
      </w:r>
    </w:p>
    <w:p w14:paraId="3A7389A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'#/components/schemas/EasdfInfo'</w:t>
      </w:r>
    </w:p>
    <w:p w14:paraId="7D748E9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isOnboardSatellite:</w:t>
      </w:r>
    </w:p>
    <w:p w14:paraId="7B8EA57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2A6EE76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onboardSatelliteId:</w:t>
      </w:r>
    </w:p>
    <w:p w14:paraId="7BB0292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'#/components/schemas/SatelliteId'</w:t>
      </w:r>
    </w:p>
    <w:p w14:paraId="30282CC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'TS28623_GenericNrm.yaml#/components/schemas/ManagedFunction-ncO'</w:t>
      </w:r>
    </w:p>
    <w:p w14:paraId="104B170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'#/components/schemas/ManagedFunction5GC-nc0'           </w:t>
      </w:r>
    </w:p>
    <w:p w14:paraId="2BBF329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6105D7C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3832C05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EP_N88:</w:t>
      </w:r>
    </w:p>
    <w:p w14:paraId="0E0A5A9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'#/components/schemas/EP_N88-Multiple'</w:t>
      </w:r>
    </w:p>
    <w:p w14:paraId="3E41620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D59F82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EcmConnectionInfo-Single:</w:t>
      </w:r>
    </w:p>
    <w:p w14:paraId="2F922C6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15BDB69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2A12BCE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2BE517E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0ED1A3D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1B86990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15A8ED3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0CA2459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48551C3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eASServiceArea:</w:t>
      </w:r>
    </w:p>
    <w:p w14:paraId="0428E3D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'TS28538_EdgeNrm.yaml#/components/schemas/ServingLocation'</w:t>
      </w:r>
    </w:p>
    <w:p w14:paraId="2FBA8CB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eESServiceArea:</w:t>
      </w:r>
    </w:p>
    <w:p w14:paraId="22B55D3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'TS28538_EdgeNrm.yaml#/components/schemas/ServingLocation'</w:t>
      </w:r>
    </w:p>
    <w:p w14:paraId="22C5CFD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eDNServiceArea:</w:t>
      </w:r>
    </w:p>
    <w:p w14:paraId="19C2275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'TS28538_EdgeNrm.yaml#/components/schemas/ServingLocation'</w:t>
      </w:r>
    </w:p>
    <w:p w14:paraId="486B369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eASIpAddress:</w:t>
      </w:r>
    </w:p>
    <w:p w14:paraId="541991A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'TS28623_ComDefs.yaml#/components/schemas/IpAddr'</w:t>
      </w:r>
    </w:p>
    <w:p w14:paraId="73F65F6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eESIpAddress:</w:t>
      </w:r>
    </w:p>
    <w:p w14:paraId="4DB5FBA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'TS28623_ComDefs.yaml#/components/schemas/IpAddr'</w:t>
      </w:r>
    </w:p>
    <w:p w14:paraId="598439C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eCSIpAddress:</w:t>
      </w:r>
    </w:p>
    <w:p w14:paraId="40A8F6F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'TS28623_ComDefs.yaml#/components/schemas/IpAddr'</w:t>
      </w:r>
    </w:p>
    <w:p w14:paraId="2D16FE4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ednIdentifier:</w:t>
      </w:r>
    </w:p>
    <w:p w14:paraId="6625CB7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52FCC1F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ecmConnectionType:</w:t>
      </w:r>
    </w:p>
    <w:p w14:paraId="45A92F9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0693830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enum:</w:t>
      </w:r>
    </w:p>
    <w:p w14:paraId="641789B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USERPLANE</w:t>
      </w:r>
    </w:p>
    <w:p w14:paraId="760A7B2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CONTROLPLANE</w:t>
      </w:r>
    </w:p>
    <w:p w14:paraId="0B23934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BOTH</w:t>
      </w:r>
    </w:p>
    <w:p w14:paraId="6ED624C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5GCNfConnEcmInfoList:</w:t>
      </w:r>
    </w:p>
    <w:p w14:paraId="284D7DD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'#/components/schemas/5GCNfConnEcmInfoList'</w:t>
      </w:r>
    </w:p>
    <w:p w14:paraId="3FE0BCA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uPFConnectionInfo:</w:t>
      </w:r>
    </w:p>
    <w:p w14:paraId="2BB1301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'#/components/schemas/UPFConnectionInfo'</w:t>
      </w:r>
    </w:p>
    <w:p w14:paraId="478E1C9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1EBEF4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3482F0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ExternalAmfFunction-Single:</w:t>
      </w:r>
    </w:p>
    <w:p w14:paraId="4340A8A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2294218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27D8389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2CFF402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574C454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240B527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61689C7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'TS28623_GenericNrm.yaml#/components/schemas/ManagedFunction-Attr'</w:t>
      </w:r>
    </w:p>
    <w:p w14:paraId="0547624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1E9186C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4FED0D8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plmnIdList:</w:t>
      </w:r>
    </w:p>
    <w:p w14:paraId="542C266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'TS28541_NrNrm.yaml#/components/schemas/PlmnIdList'</w:t>
      </w:r>
    </w:p>
    <w:p w14:paraId="3CCAA9D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amfIdentifier:</w:t>
      </w:r>
    </w:p>
    <w:p w14:paraId="45E193B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'#/components/schemas/AmfIdentifier'</w:t>
      </w:r>
    </w:p>
    <w:p w14:paraId="79EB9BD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'TS28623_GenericNrm.yaml#/components/schemas/ManagedFunction-ncO'</w:t>
      </w:r>
    </w:p>
    <w:p w14:paraId="5EC60C8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'#/components/schemas/ManagedFunction5GC-nc0'           </w:t>
      </w:r>
    </w:p>
    <w:p w14:paraId="6EDA675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ExternalNrfFunction-Single:</w:t>
      </w:r>
    </w:p>
    <w:p w14:paraId="4BBB2A1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664B1BF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6A7C712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430DB54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7FEFD23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2E6039A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3C90CC5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 $ref: 'TS28623_GenericNrm.yaml#/components/schemas/ManagedFunction-Attr'</w:t>
      </w:r>
    </w:p>
    <w:p w14:paraId="19FC8F3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090FB1E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3A290B9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plmnIdList:</w:t>
      </w:r>
    </w:p>
    <w:p w14:paraId="53AD7DE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'TS28541_NrNrm.yaml#/components/schemas/PlmnIdList'</w:t>
      </w:r>
    </w:p>
    <w:p w14:paraId="41C525D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'TS28623_GenericNrm.yaml#/components/schemas/ManagedFunction-ncO'</w:t>
      </w:r>
    </w:p>
    <w:p w14:paraId="434AB30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'#/components/schemas/ManagedFunction5GC-nc0'           </w:t>
      </w:r>
    </w:p>
    <w:p w14:paraId="23C202C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ExternalNssfFunction-Single:</w:t>
      </w:r>
    </w:p>
    <w:p w14:paraId="64F18F3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220F312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3BDD83A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3C10796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5F0D64A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1FDBB33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4A76F63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'TS28623_GenericNrm.yaml#/components/schemas/ManagedFunction-Attr'</w:t>
      </w:r>
    </w:p>
    <w:p w14:paraId="50D0360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5EB6990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1E1917C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plmnIdList:</w:t>
      </w:r>
    </w:p>
    <w:p w14:paraId="43B2FC2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'TS28541_NrNrm.yaml#/components/schemas/PlmnIdList'</w:t>
      </w:r>
    </w:p>
    <w:p w14:paraId="44800E2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'TS28623_GenericNrm.yaml#/components/schemas/ManagedFunction-ncO'</w:t>
      </w:r>
    </w:p>
    <w:p w14:paraId="7FAAD70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'#/components/schemas/ManagedFunction5GC-nc0'           </w:t>
      </w:r>
    </w:p>
    <w:p w14:paraId="5808664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ExternalSeppFunction-Single:</w:t>
      </w:r>
    </w:p>
    <w:p w14:paraId="5549D03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0BC5E74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4246A76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2B91B42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0FB8EE7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44A060A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57A9E82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'TS28623_GenericNrm.yaml#/components/schemas/ManagedFunction-Attr'</w:t>
      </w:r>
    </w:p>
    <w:p w14:paraId="2C3CCE9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33CDE18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7C50CE4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plmnId:</w:t>
      </w:r>
    </w:p>
    <w:p w14:paraId="43057CE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'TS28623_ComDefs.yaml#/components/schemas/PlmnIdRo'</w:t>
      </w:r>
    </w:p>
    <w:p w14:paraId="4494F23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sEPPId:</w:t>
      </w:r>
    </w:p>
    <w:p w14:paraId="211E364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1F15F28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readOnly: true</w:t>
      </w:r>
    </w:p>
    <w:p w14:paraId="2805F49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fqdn:</w:t>
      </w:r>
    </w:p>
    <w:p w14:paraId="0786277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'TS28623_ComDefs.yaml#/components/schemas/FqdnRo'</w:t>
      </w:r>
    </w:p>
    <w:p w14:paraId="40A5DB4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'TS28623_GenericNrm.yaml#/components/schemas/ManagedFunction-ncO'</w:t>
      </w:r>
    </w:p>
    <w:p w14:paraId="35DADA3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'#/components/schemas/ManagedFunction5GC-nc0'   </w:t>
      </w:r>
    </w:p>
    <w:p w14:paraId="27F311A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AiotfFunction-Single:</w:t>
      </w:r>
    </w:p>
    <w:p w14:paraId="32F9160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18CFB72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73B2497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19B9C64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06F78C0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61C4796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49735F5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'TS28623_GenericNrm.yaml#/components/schemas/ManagedFunction-Attr'</w:t>
      </w:r>
    </w:p>
    <w:p w14:paraId="6A1D08B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76E3F6D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2282B12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plmnId:</w:t>
      </w:r>
    </w:p>
    <w:p w14:paraId="0AD35E5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'TS28623_ComDefs.yaml#/components/schemas/PlmnId'</w:t>
      </w:r>
    </w:p>
    <w:p w14:paraId="69D61CE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sBIFqdn:</w:t>
      </w:r>
    </w:p>
    <w:p w14:paraId="561F645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0D5A489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managedNFProfile:</w:t>
      </w:r>
    </w:p>
    <w:p w14:paraId="5B9E6AB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'#/components/schemas/ManagedNFProfile'</w:t>
      </w:r>
    </w:p>
    <w:p w14:paraId="676FF2D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aIOTgNBInfo:</w:t>
      </w:r>
    </w:p>
    <w:p w14:paraId="4CC453E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'#/components/schemas/AIoTgNBInfo'</w:t>
      </w:r>
    </w:p>
    <w:p w14:paraId="22D3ECC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'TS28623_GenericNrm.yaml#/components/schemas/ManagedFunction-ncO'</w:t>
      </w:r>
    </w:p>
    <w:p w14:paraId="372EA38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'#/components/schemas/ManagedFunction5GC-nc0'       </w:t>
      </w:r>
    </w:p>
    <w:p w14:paraId="1344056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338F087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1144C03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EP_AIOT2:</w:t>
      </w:r>
    </w:p>
    <w:p w14:paraId="158E783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'#/components/schemas/EP_AIOT2-Multiple'</w:t>
      </w:r>
    </w:p>
    <w:p w14:paraId="15A689F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EP_AIOT3:</w:t>
      </w:r>
    </w:p>
    <w:p w14:paraId="31083E4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'#/components/schemas/EP_AIOT3-Multiple'</w:t>
      </w:r>
    </w:p>
    <w:p w14:paraId="2449BFF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EP_AIOT4:</w:t>
      </w:r>
    </w:p>
    <w:p w14:paraId="3C56844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'#/components/schemas/EP_AIOT4-Multiple'</w:t>
      </w:r>
    </w:p>
    <w:p w14:paraId="5E1E7DC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EP_AIOT5:</w:t>
      </w:r>
    </w:p>
    <w:p w14:paraId="52CCF6A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'#/components/schemas/EP_AIOT5-Multiple'</w:t>
      </w:r>
    </w:p>
    <w:p w14:paraId="1C1FC5C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EP_AIOT6:</w:t>
      </w:r>
    </w:p>
    <w:p w14:paraId="09F2497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'#/components/schemas/EP_AIOT6-Multiple'</w:t>
      </w:r>
    </w:p>
    <w:p w14:paraId="2EF9379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9D6822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AdmFunction-Single:</w:t>
      </w:r>
    </w:p>
    <w:p w14:paraId="254B29D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4F92097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308299B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1D50AA4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3AA1054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attributes:</w:t>
      </w:r>
    </w:p>
    <w:p w14:paraId="4E53C04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7E03E43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'TS28623_GenericNrm.yaml#/components/schemas/ManagedFunction-Attr'</w:t>
      </w:r>
    </w:p>
    <w:p w14:paraId="7657FBC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2864139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22501DD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plmnId:</w:t>
      </w:r>
    </w:p>
    <w:p w14:paraId="7694708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'TS28623_ComDefs.yaml#/components/schemas/PlmnId'</w:t>
      </w:r>
    </w:p>
    <w:p w14:paraId="37ACEAB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sBIFqdn:</w:t>
      </w:r>
    </w:p>
    <w:p w14:paraId="7FB45C7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454B5A9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managedNFProfile:</w:t>
      </w:r>
    </w:p>
    <w:p w14:paraId="76DEBF9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'#/components/schemas/ManagedNFProfile'</w:t>
      </w:r>
    </w:p>
    <w:p w14:paraId="5A6936A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'TS28623_GenericNrm.yaml#/components/schemas/ManagedFunction-ncO'</w:t>
      </w:r>
    </w:p>
    <w:p w14:paraId="1161CDF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'#/components/schemas/ManagedFunction5GC-nc0' </w:t>
      </w:r>
    </w:p>
    <w:p w14:paraId="7027C39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4087548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22C3268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EP_AIOT6:</w:t>
      </w:r>
    </w:p>
    <w:p w14:paraId="33A8B35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'#/components/schemas/EP_AIOT6-Multiple'</w:t>
      </w:r>
    </w:p>
    <w:p w14:paraId="69F535A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EP_AIOT7:</w:t>
      </w:r>
    </w:p>
    <w:p w14:paraId="7F18E73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'#/components/schemas/EP_AIOT7-Multiple'</w:t>
      </w:r>
    </w:p>
    <w:p w14:paraId="796C149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EP_AIOT8:</w:t>
      </w:r>
    </w:p>
    <w:p w14:paraId="425F6B7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'#/components/schemas/EP_AIOT8-Multiple'</w:t>
      </w:r>
    </w:p>
    <w:p w14:paraId="61AB1A2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w:t>
      </w:r>
    </w:p>
    <w:p w14:paraId="7C18685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EP_N2-Single:</w:t>
      </w:r>
    </w:p>
    <w:p w14:paraId="4F68E28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05C7ED3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61E39D4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7415D89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0523790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3CE7607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136C2A9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37AAC4A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2D467CA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0427F70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0C3D309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227D272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365311E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2BE1A60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EP_N3-Single:</w:t>
      </w:r>
    </w:p>
    <w:p w14:paraId="0AAA2FD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3DFAC6F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58AED1F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45BA807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1EE05AB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2004B20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6F2EECC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763E11D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463E471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5E39C77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69A6347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2836917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507767D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0FD73BE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epTransportRefs:</w:t>
      </w:r>
    </w:p>
    <w:p w14:paraId="4F2211D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'TS28623_ComDefs.yaml#/components/schemas/DnListRo'</w:t>
      </w:r>
    </w:p>
    <w:p w14:paraId="691347C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EP_N4-Single:</w:t>
      </w:r>
    </w:p>
    <w:p w14:paraId="23B5CC5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106C71F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2B5D7E4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3CC155C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6005CA0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5923601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3D2ABA2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2B3576C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3D1A00F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29A2D8D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6764BDC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1ED0DB0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4D6E5DD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1E1244C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EP_N5-Single:</w:t>
      </w:r>
    </w:p>
    <w:p w14:paraId="3DE5CAC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33A031F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23AABBF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67FA7CC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0F929E8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06D8D45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4757275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758DC3C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5A9C441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37EE0DF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42997E4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158DB48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remoteAddress:</w:t>
      </w:r>
    </w:p>
    <w:p w14:paraId="7853268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28FA35E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EP_N6-Single:</w:t>
      </w:r>
    </w:p>
    <w:p w14:paraId="21F2BA8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77EBB90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2926C49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4F4FEC5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482A43C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1878284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54AD071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0CF640D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5E22747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6ADBA6F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07A13D7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4FC052F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203B281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187ED9B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EP_N7-Single:</w:t>
      </w:r>
    </w:p>
    <w:p w14:paraId="5572507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1D86A88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51FCD43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6B66BF5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5FC63EC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5362FC2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1771712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760E324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19AC344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7E5E30C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7E8229D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628C1E8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347B2F6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74D5610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EP_N8-Single:</w:t>
      </w:r>
    </w:p>
    <w:p w14:paraId="38F7F34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1B3CCB6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065300E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3955C43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2A55D50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39D9BC2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71147C8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39FB69F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7D1D17D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6028C7F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178CD49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10C511C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7347E67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2861680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EP_N9-Single:</w:t>
      </w:r>
    </w:p>
    <w:p w14:paraId="3BDFC31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124CCD5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276F012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688B76D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495A780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2EBCB78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18D8CAD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4FE9B6E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541A82E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181BA5B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77B21FB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0778C54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3F359F1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0725353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EP_N10-Single:</w:t>
      </w:r>
    </w:p>
    <w:p w14:paraId="3976214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03E71BB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541E6E6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2E7D5C9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1A563FD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79DCB26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22B6528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47889E7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5F3344F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4CEAAC5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61E2B7A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51ABB1D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42D380B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46FCE77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EP_N11-Single:</w:t>
      </w:r>
    </w:p>
    <w:p w14:paraId="6F494A1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69ABA66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791C703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530B1A1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6BF5ED3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5499CAD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allOf:</w:t>
      </w:r>
    </w:p>
    <w:p w14:paraId="2B078A2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5B4AB64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5C40AF8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389A4B5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12495A7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2321605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527A289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33744F7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EP_N12-Single:</w:t>
      </w:r>
    </w:p>
    <w:p w14:paraId="101A93C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66A40E8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3ECF78E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385E713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1A2B0EE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00E749F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440CB23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361CBD2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0791145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63C6875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52436C8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7FA8236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7064145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4A6E391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EP_N13-Single:</w:t>
      </w:r>
    </w:p>
    <w:p w14:paraId="0190B9D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283727F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67049F3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375D1C0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0A09BB5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326507A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68E3154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6AB3A0C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082AD7C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6EA54BC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5658101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0B6F230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41A0362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3A4AA29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EP_N14-Single:</w:t>
      </w:r>
    </w:p>
    <w:p w14:paraId="5C4BDFE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65D8ABF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44499B1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56CF86F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727981C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3A73A2A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0133BCE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38E2DAC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71EF337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0095821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02AC98E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32739D8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186E484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59D8626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EP_N15-Single:</w:t>
      </w:r>
    </w:p>
    <w:p w14:paraId="5D4453A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214B5A8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62DDEEB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771B1F3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668896A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21088E9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6053DFD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0CC048C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47B3C65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56CBDFB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6652B54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0E01C61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7519B4B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76362E6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EP_N16-Single:</w:t>
      </w:r>
    </w:p>
    <w:p w14:paraId="179E737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34BF8A0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331FB99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631F976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4E00BB3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0D1BE50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022F386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6892C97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6247A71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71E2B59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215D223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0CF6996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6B6712A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6C445B0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EP_N17-Single:</w:t>
      </w:r>
    </w:p>
    <w:p w14:paraId="1564EFD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5C51CBE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4908D4C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72D7D16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5C89209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13B4992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1265160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4B0B241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0573A75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40E7CEE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17F88DD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3567485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564F823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4342F91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B5B501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EP_N20-Single:</w:t>
      </w:r>
    </w:p>
    <w:p w14:paraId="791C163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458CF4B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4B94643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16D4C4F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7B94A8F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1123144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09CCB34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0D07082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61CFC98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7B74382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349C369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67E8399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52F743A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72EB550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929D4F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EP_N21-Single:</w:t>
      </w:r>
    </w:p>
    <w:p w14:paraId="64DB14D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43BC510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2A7D653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27A0C97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5E5ED0C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767CFCC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33FA098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1A4C528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7D07517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1CCC700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69F2D93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24840BE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78C9F04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7614306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EP_N22-Single:</w:t>
      </w:r>
    </w:p>
    <w:p w14:paraId="7F90EFD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764E465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33EDC18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432692B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39D655A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6EA1FC0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574F8AF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2193E6F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420FC65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72394ED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1B93BB9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0D90965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7EE4D64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2BFC7A7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FF3150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EP_N26-Single:</w:t>
      </w:r>
    </w:p>
    <w:p w14:paraId="7B797EC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7F02B4E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25E3A6F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2989147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0AE3F98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66E9262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196AA70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2B95813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218C03F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1381B9E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72C6C21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4E0FE18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524B489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2D2D89B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EP_N27-Single:</w:t>
      </w:r>
    </w:p>
    <w:p w14:paraId="470869A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28C8F18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3FE75A3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297C6EA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25AD0C5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attributes:</w:t>
      </w:r>
    </w:p>
    <w:p w14:paraId="7ABFA7D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2595F5F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0508B92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3AB3D32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1FB84BA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7C3BCA6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1CD148E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23E6C4A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6711E78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4EBB86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20E0E2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EP_N31-Single:</w:t>
      </w:r>
    </w:p>
    <w:p w14:paraId="0041B3A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7394E99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32D18E3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2C488AF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7607590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12EE553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5C477DA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3DABB69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7F87EF8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1CFC1A5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0E8BDD8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26BDDD3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5CDCF6D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23F5E70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EP_N32-Single:</w:t>
      </w:r>
    </w:p>
    <w:p w14:paraId="2BADB4D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420065A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244818E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7CEF0A1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7963D1F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057B3CC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63D6CFB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42EAA4C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3EBF1F5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4522DC7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remotePlmnId:</w:t>
      </w:r>
    </w:p>
    <w:p w14:paraId="656FDAF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'TS28623_ComDefs.yaml#/components/schemas/PlmnId'</w:t>
      </w:r>
    </w:p>
    <w:p w14:paraId="0F2F9EC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remoteSeppAddress:</w:t>
      </w:r>
    </w:p>
    <w:p w14:paraId="30EC085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'TS28623_ComDefs.yaml#/components/schemas/Host'</w:t>
      </w:r>
    </w:p>
    <w:p w14:paraId="6A090B0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remoteSeppId:</w:t>
      </w:r>
    </w:p>
    <w:p w14:paraId="77FA184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5082A08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n32cParas:</w:t>
      </w:r>
    </w:p>
    <w:p w14:paraId="3E56412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0E0D44C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n32fPolicy:</w:t>
      </w:r>
    </w:p>
    <w:p w14:paraId="2E14BCE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6C9F69E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withIPX:</w:t>
      </w:r>
    </w:p>
    <w:p w14:paraId="3AAF363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6EBF875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EP_N33-Single:</w:t>
      </w:r>
    </w:p>
    <w:p w14:paraId="44B8DB2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02BBE4B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7D415AB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4F42782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44082DD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08D3310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290C9B8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63B8716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35E3359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688BAC0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5153A85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116EE27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65F37BB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48DD54E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EP_N34-Single:</w:t>
      </w:r>
    </w:p>
    <w:p w14:paraId="6E0ED15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49821C5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1F86541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7F54639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637EBB3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0FE192A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5BC346A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6D79C9B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743D081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646B34D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7FD6ECA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7341A69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38A2079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3B0A000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EP_S5C-Single:</w:t>
      </w:r>
    </w:p>
    <w:p w14:paraId="09AED92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13CDFFF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60E098A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 type: object</w:t>
      </w:r>
    </w:p>
    <w:p w14:paraId="234DA2F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747215E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57BF2AE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5BDD3CE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5177309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6490825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16E57A9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7C9C6F5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1867FB7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68274AD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466FEE6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EP_S5U-Single:</w:t>
      </w:r>
    </w:p>
    <w:p w14:paraId="4F1ACC4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521A885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5EEE652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7AAC3FD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3D19384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0B90BF4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4B07E01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082B9FA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0C989B5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558C31F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7E66D1D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498DD70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617F66A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6F932F6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EP_Rx-Single:</w:t>
      </w:r>
    </w:p>
    <w:p w14:paraId="7C8F38F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1D8A64B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6147288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01EAD80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296D55B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627EF00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3ACC230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44678FA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53FE5BD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6016626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55CB048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687A995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4258C18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6205DAC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EP_MAP_SMSC-Single:</w:t>
      </w:r>
    </w:p>
    <w:p w14:paraId="15A6994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3352E6E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0E6FEE0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770C37E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2ACA325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29FA637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05C68BA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2CE71FD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39BE379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5167F26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1BCA282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3572A9B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0AE4E97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0ADDE90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EP_NL1-Single:</w:t>
      </w:r>
    </w:p>
    <w:p w14:paraId="7E41871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32E927A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35A2C32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402488D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54A1FD9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6589614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6265536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643C9CB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0455B2B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66B6B95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0AF1907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70408FE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77DD8D3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097FAAB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EP_NL2-Single:</w:t>
      </w:r>
    </w:p>
    <w:p w14:paraId="01C5BED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1A37486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55E23CE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6347BA2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51BCEED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5822857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3F661EC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4BB6E91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431917C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34B23A3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3470DCD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$ref: 'TS28541_NrNrm.yaml#/components/schemas/LocalAddress'</w:t>
      </w:r>
    </w:p>
    <w:p w14:paraId="68D45A0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358D998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1448911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EP_NL3-Single:</w:t>
      </w:r>
    </w:p>
    <w:p w14:paraId="3EF3C5A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28F343E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1780EEC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485422E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5ECCBC8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6F689BF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1B3463A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43DF6FC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6DD11AE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0A01434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6D7E689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257F170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17A2A3B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55702E6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EP_NL5-Single:</w:t>
      </w:r>
    </w:p>
    <w:p w14:paraId="4BAFF2D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3804E7E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2F410D5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6DA9919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1D42C5D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25AC925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6875CC4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0A2B532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3B21ED5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1F99F05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6FA681D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61CEEF9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5ACA446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1CAF076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EP_NL6-Single:</w:t>
      </w:r>
    </w:p>
    <w:p w14:paraId="01BAAD3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7192F6E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2E18094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6B28496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0394A3C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785BB4F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713AB0A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7399301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56D5FE2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6A84E3E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07271F4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02E7E04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1492E1F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61F2F3E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EP_NL7-Single:</w:t>
      </w:r>
    </w:p>
    <w:p w14:paraId="4084DB5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43DF3EF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667F89E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45DB677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0D1E4C8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5E6AA54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3C5313D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5A2C2B4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6B84B09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5C773F0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65B92BB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0BCF966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35C8BAD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    </w:t>
      </w:r>
    </w:p>
    <w:p w14:paraId="70B58FE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EP_NL8-Single:</w:t>
      </w:r>
    </w:p>
    <w:p w14:paraId="005E155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346579A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33F8EDB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6FC4328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54D2ABC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311593A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23CDCEF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298907F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090421D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7E941AE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12D85D1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11791C0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6E35AB2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                                        </w:t>
      </w:r>
    </w:p>
    <w:p w14:paraId="1BF4239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EP_NL9-Single:</w:t>
      </w:r>
    </w:p>
    <w:p w14:paraId="0005BCF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772ED4D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5AA789F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6865360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0DD68E3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attributes:</w:t>
      </w:r>
    </w:p>
    <w:p w14:paraId="7B1A045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3025077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179D6C1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0D48060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1F1CB87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2BDDEA0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7B68C45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7D424D9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73A6CAF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EP_NL10-Single:</w:t>
      </w:r>
    </w:p>
    <w:p w14:paraId="60C4E8A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7D1E2BC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09834F3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0D82884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63B31EC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69B186D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5A8F0DA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3D0B527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7667DC7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0982ED9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7EE1CAF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373545E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11C730F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21AD63B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EP_N60-Single:</w:t>
      </w:r>
    </w:p>
    <w:p w14:paraId="13D75F5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487149B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3D27069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1D35BA4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31374E2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31BE997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78116B6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4F512E3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78670D5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2478554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376CF43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69E0BC6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6DA811D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63C0F97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EP_Npc4-Single:</w:t>
      </w:r>
    </w:p>
    <w:p w14:paraId="7D2FF37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339C323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0A401A8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5845F0F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0E39808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4F059F1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25B5884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4039F1D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09FFD47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3685DF4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48D258D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48A6171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26D11DB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3F6E6E3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EP_Npc6-Single:</w:t>
      </w:r>
    </w:p>
    <w:p w14:paraId="0A881C2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22AD305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6924D64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453CEC4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4D41707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6284EED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20CC2F0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5435403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19EC5C1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1B94978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2E84BA2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34E5596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5DA3C75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 </w:t>
      </w:r>
    </w:p>
    <w:p w14:paraId="6F2254C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EP_Npc7-Single:</w:t>
      </w:r>
    </w:p>
    <w:p w14:paraId="131B34C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15C4921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3124F6A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721792B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0D64C18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6D61883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51B2E7C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5773138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74C06E5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1555F31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1D5ACFE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3FE7C7D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39EB1A1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$ref: 'TS28541_NrNrm.yaml#/components/schemas/RemoteAddress'</w:t>
      </w:r>
    </w:p>
    <w:p w14:paraId="0B53BB2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EP_Npc8-Single:</w:t>
      </w:r>
    </w:p>
    <w:p w14:paraId="264034E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083ADC1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551AF59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064D60E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618B41B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3665652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6AE7125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3DB766C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3FEEABB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423F94D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1C3E609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200B475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6BBC6B9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3679107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w:t>
      </w:r>
    </w:p>
    <w:p w14:paraId="5D78B80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EP_N88-Single:</w:t>
      </w:r>
    </w:p>
    <w:p w14:paraId="7B39FEB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7AECFE6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70E8AC7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292DB64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59B6F2F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5A9510B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23AFA59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2470223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7CDC7C3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3195BEE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58C90F2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34578C0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1DA3FD9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3743D51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w:t>
      </w:r>
    </w:p>
    <w:p w14:paraId="40534B7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EP_AIOT2-Single:</w:t>
      </w:r>
    </w:p>
    <w:p w14:paraId="568217B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57D40C3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7CE559D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05B39DD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56BAFEC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5ECCB83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6EC3D7F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6A42061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01F0598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7CA75A3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3B3D0FC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30942D2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3F95DAE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72FCD68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8BE820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EP_AIOT3-Single:</w:t>
      </w:r>
    </w:p>
    <w:p w14:paraId="6F8F655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6B2EAA4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7847DF6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785167D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660ADBE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49A343E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1770A89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58019BF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50C992D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60135E2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6210F24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3F2ACF3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685CCA9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4AD42F7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92D955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EP_AIOT4-Single:</w:t>
      </w:r>
    </w:p>
    <w:p w14:paraId="74C6EB6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0E42464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1F8F0CE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4DEEBE1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5AFFD08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22EF7FC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590663C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652F1C7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5B62EFA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7D90698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282E338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0F7C35F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2B2DF4E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1D183A8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589F7E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EP_AIOT5-Single:</w:t>
      </w:r>
    </w:p>
    <w:p w14:paraId="58F82ED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442A94E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 $ref: 'TS28623_GenericNrm.yaml#/components/schemas/Top'</w:t>
      </w:r>
    </w:p>
    <w:p w14:paraId="309E1EE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3D137ED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2FF60DE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0D7FD37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7BE0952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71C7155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7D89B2F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26A2C4C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4D630E0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6C1E34A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5DD6CC2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1462B3C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997E1A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EP_AIOT6-Single:</w:t>
      </w:r>
    </w:p>
    <w:p w14:paraId="42B900B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4E5D2AA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673AD92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57AAAB9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4986106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372F467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2BAFD67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13C28D4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29B1FF8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2CA3F29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289E9F4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6851AD3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206E7D2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49C341A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2BA049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EP_AIOT7-Single:</w:t>
      </w:r>
    </w:p>
    <w:p w14:paraId="154E46A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76F8766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34E397E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1A463E6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13D58B1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0246446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5CBBFD9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32FC443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12D242A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2753FBD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5BF1A55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6061284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0A537A6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3F8A600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A9304B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EP_AIOT8-Single:</w:t>
      </w:r>
    </w:p>
    <w:p w14:paraId="352903A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017ECED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78D2543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37F5A5B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65E3138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5370144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0DC6CE8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1EED9F4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1D04544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4A2176A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00D1456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776123E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64AAABA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0287481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AE52C7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FiveQiDscpMappingSet-Single:</w:t>
      </w:r>
    </w:p>
    <w:p w14:paraId="64E88F9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48D9EFC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6BD036D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2DD429D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3F55502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46F0D37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1FED5A4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6FACBAF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508D94E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fiveQiDscpMappingList:</w:t>
      </w:r>
    </w:p>
    <w:p w14:paraId="6295856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1D2ACDE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0E2AE85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1F1F68D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'#/components/schemas/FiveQiDscpMapping'</w:t>
      </w:r>
    </w:p>
    <w:p w14:paraId="130675F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9E79D5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FiveQICharacteristics-Single:</w:t>
      </w:r>
    </w:p>
    <w:p w14:paraId="458B863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14A9D39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5226096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1842FF2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5D4302A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fiveQIValue:</w:t>
      </w:r>
    </w:p>
    <w:p w14:paraId="6EC9ED8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53AA2F9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resourceType:</w:t>
      </w:r>
    </w:p>
    <w:p w14:paraId="42F125F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3849B08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enum:</w:t>
      </w:r>
    </w:p>
    <w:p w14:paraId="7E06B97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GBR</w:t>
      </w:r>
    </w:p>
    <w:p w14:paraId="6305AC1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NON_GBR</w:t>
      </w:r>
    </w:p>
    <w:p w14:paraId="6BA818D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DELAY_CRITICAL_GBR</w:t>
      </w:r>
    </w:p>
    <w:p w14:paraId="2ACCECA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priorityLevel:</w:t>
      </w:r>
    </w:p>
    <w:p w14:paraId="12A0B8A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3AD80E7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packetDelayBudget:</w:t>
      </w:r>
    </w:p>
    <w:p w14:paraId="0DB0EA5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571ADB0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packetErrorRate:</w:t>
      </w:r>
    </w:p>
    <w:p w14:paraId="3C518A1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'#/components/schemas/PacketErrorRate'</w:t>
      </w:r>
    </w:p>
    <w:p w14:paraId="1F2A5E9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averagingWindow:</w:t>
      </w:r>
    </w:p>
    <w:p w14:paraId="377B3AA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0D858E7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maximumDataBurstVolume:</w:t>
      </w:r>
    </w:p>
    <w:p w14:paraId="57B7C38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3FD5BAE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FiveQICharacteristics-Multiple:</w:t>
      </w:r>
    </w:p>
    <w:p w14:paraId="0570497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3FBE7B3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098A074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'#/components/schemas/FiveQICharacteristics-Single' </w:t>
      </w:r>
    </w:p>
    <w:p w14:paraId="0F4548B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Configurable5QISet-Single:</w:t>
      </w:r>
    </w:p>
    <w:p w14:paraId="70046BB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74A59C1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10619F7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0C30010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28A4777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48879E6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15D448D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0BFAD97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3174712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configurable5QIs:</w:t>
      </w:r>
    </w:p>
    <w:p w14:paraId="5B25F2B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'#/components/schemas/FiveQICharacteristics-Multiple'  </w:t>
      </w:r>
    </w:p>
    <w:p w14:paraId="59DCE82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w:t>
      </w:r>
    </w:p>
    <w:p w14:paraId="0AC3680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Dynamic5QISet-Single:</w:t>
      </w:r>
    </w:p>
    <w:p w14:paraId="0579B28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28C389F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708F974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4FAC3A0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1D3A8B9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6A09D50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163F529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164FBF1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0C62F8E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dynamic5QIs:</w:t>
      </w:r>
    </w:p>
    <w:p w14:paraId="4BF4639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'#/components/schemas/FiveQICharacteristics-Multiple'                           </w:t>
      </w:r>
    </w:p>
    <w:p w14:paraId="799D098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w:t>
      </w:r>
    </w:p>
    <w:p w14:paraId="1883FF1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GtpUPathQoSMonitoringControl-Single:</w:t>
      </w:r>
    </w:p>
    <w:p w14:paraId="1ADE479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5C6E0A3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048B5C1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7159A6D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17626BF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35D383F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0E7A9A4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107CB5A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1B51EC8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gtpUPathQoSMonitoringState:</w:t>
      </w:r>
    </w:p>
    <w:p w14:paraId="30EB287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487B627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enum:</w:t>
      </w:r>
    </w:p>
    <w:p w14:paraId="407E8E1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ENABLED</w:t>
      </w:r>
    </w:p>
    <w:p w14:paraId="521E983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DISABLED</w:t>
      </w:r>
    </w:p>
    <w:p w14:paraId="7AC18FB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gtpUPathMonitoredSNSSAIs:</w:t>
      </w:r>
    </w:p>
    <w:p w14:paraId="6EB2C88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5BC4B33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241D52A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13F79CB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'TS28541_NrNrm.yaml#/components/schemas/Snssai'</w:t>
      </w:r>
    </w:p>
    <w:p w14:paraId="1D43009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monitoredDSCPs:</w:t>
      </w:r>
    </w:p>
    <w:p w14:paraId="2E7AE6A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3BEFF5F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7FBC591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77B2254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084C62D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minimum: 0</w:t>
      </w:r>
    </w:p>
    <w:p w14:paraId="7577BFE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maximum: 255</w:t>
      </w:r>
    </w:p>
    <w:p w14:paraId="0E0A8BF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isEventTriggeredGtpUPathMonitoringSupported:</w:t>
      </w:r>
    </w:p>
    <w:p w14:paraId="45A8444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6350C89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readOnly: true</w:t>
      </w:r>
    </w:p>
    <w:p w14:paraId="2D2D00E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true</w:t>
      </w:r>
    </w:p>
    <w:p w14:paraId="328998C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isPeriodicGtpUMonitoringSupported:</w:t>
      </w:r>
    </w:p>
    <w:p w14:paraId="63B60C5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5A04327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readOnly: true</w:t>
      </w:r>
    </w:p>
    <w:p w14:paraId="6E11807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true</w:t>
      </w:r>
    </w:p>
    <w:p w14:paraId="3079F84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isImmediateGtpUMonitoringSupported:</w:t>
      </w:r>
    </w:p>
    <w:p w14:paraId="523755B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2FE16DE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readOnly: true</w:t>
      </w:r>
    </w:p>
    <w:p w14:paraId="764332B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true</w:t>
      </w:r>
    </w:p>
    <w:p w14:paraId="0AFDFFA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gtpUPathDelayThresholds:</w:t>
      </w:r>
    </w:p>
    <w:p w14:paraId="4D45B40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'#/components/schemas/GtpUPathDelayThresholdsType'</w:t>
      </w:r>
    </w:p>
    <w:p w14:paraId="0619901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gtpUPathMinimumWaitTime:</w:t>
      </w:r>
    </w:p>
    <w:p w14:paraId="1DB9D11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7C97608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gtpUPathMeasurementPeriod:</w:t>
      </w:r>
    </w:p>
    <w:p w14:paraId="565F20F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1A7F87C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989C3E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QFQoSMonitoringControl-Single:</w:t>
      </w:r>
    </w:p>
    <w:p w14:paraId="252D352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525C266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3439269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0F8A300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4361F0E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1F62F49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324EA45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0E047D9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5D53FD9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qFQoSMonitoringState:</w:t>
      </w:r>
    </w:p>
    <w:p w14:paraId="7A33CEC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3091D64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enum:</w:t>
      </w:r>
    </w:p>
    <w:p w14:paraId="65D758F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ENABLED</w:t>
      </w:r>
    </w:p>
    <w:p w14:paraId="117C9B0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DISABLED</w:t>
      </w:r>
    </w:p>
    <w:p w14:paraId="745518B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qFMonitoredSNSSAIs:</w:t>
      </w:r>
    </w:p>
    <w:p w14:paraId="7FA1F9E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03FCC91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13BB5DC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1609A71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'TS28541_NrNrm.yaml#/components/schemas/Snssai'</w:t>
      </w:r>
    </w:p>
    <w:p w14:paraId="0B5CB4C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qFMonitored5QIs:</w:t>
      </w:r>
    </w:p>
    <w:p w14:paraId="7E8F83A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62BA0C8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167EC0A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17B18FF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11EC297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minimum: 0</w:t>
      </w:r>
    </w:p>
    <w:p w14:paraId="2C00231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maximum: 255</w:t>
      </w:r>
    </w:p>
    <w:p w14:paraId="1C4FB15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isEventTriggeredQFMonitoringSupported:</w:t>
      </w:r>
    </w:p>
    <w:p w14:paraId="3852BA4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58C1430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readOnly: true</w:t>
      </w:r>
    </w:p>
    <w:p w14:paraId="093572C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true</w:t>
      </w:r>
    </w:p>
    <w:p w14:paraId="62822E1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isPeriodicQFMonitoringSupported:</w:t>
      </w:r>
    </w:p>
    <w:p w14:paraId="372E04D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7B7D5F1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readOnly: true</w:t>
      </w:r>
    </w:p>
    <w:p w14:paraId="13B5AFC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true</w:t>
      </w:r>
    </w:p>
    <w:p w14:paraId="3C26190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isSessionReleasedQFMonitoringSupported:</w:t>
      </w:r>
    </w:p>
    <w:p w14:paraId="1C9AD4F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boolean</w:t>
      </w:r>
    </w:p>
    <w:p w14:paraId="7AE8129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readOnly: true</w:t>
      </w:r>
    </w:p>
    <w:p w14:paraId="341F14E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default: true</w:t>
      </w:r>
    </w:p>
    <w:p w14:paraId="2771FC7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qFPacketDelayThresholds:</w:t>
      </w:r>
    </w:p>
    <w:p w14:paraId="5AF0636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'#/components/schemas/QFPacketDelayThresholdsType'</w:t>
      </w:r>
    </w:p>
    <w:p w14:paraId="532293B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qFMinimumWaitTime:</w:t>
      </w:r>
    </w:p>
    <w:p w14:paraId="708A259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7ED084E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qFMeasurementPeriod:</w:t>
      </w:r>
    </w:p>
    <w:p w14:paraId="20870ED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integer</w:t>
      </w:r>
    </w:p>
    <w:p w14:paraId="7851639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56659A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PredefinedPccRuleSet-Single:</w:t>
      </w:r>
    </w:p>
    <w:p w14:paraId="2289D50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1CBD347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2192C6C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16E051F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36B5B89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747656D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7AEF1AF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41EBAA3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08ECCF8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predefinedPccRules:</w:t>
      </w:r>
    </w:p>
    <w:p w14:paraId="7FE22A9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22888D5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6BA31C2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6B7B939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'#/components/schemas/PccRule'</w:t>
      </w:r>
    </w:p>
    <w:p w14:paraId="7EDA64F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                           </w:t>
      </w:r>
    </w:p>
    <w:p w14:paraId="1B6058D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w:t>
      </w:r>
    </w:p>
    <w:p w14:paraId="5A3CBC0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AfFunction-Single:</w:t>
      </w:r>
    </w:p>
    <w:p w14:paraId="6705E11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6798D79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6D93AA7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54FEDB8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properties:</w:t>
      </w:r>
    </w:p>
    <w:p w14:paraId="5038136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124DE01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509B961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'TS28623_GenericNrm.yaml#/components/schemas/ManagedFunction-Attr'</w:t>
      </w:r>
    </w:p>
    <w:p w14:paraId="7BDAF81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1A6C08C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3D99C1B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plmnIdList:</w:t>
      </w:r>
    </w:p>
    <w:p w14:paraId="4EA85F6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'TS28541_NrNrm.yaml#/components/schemas/PlmnIdList'</w:t>
      </w:r>
    </w:p>
    <w:p w14:paraId="2C60731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managedNFProfile:</w:t>
      </w:r>
    </w:p>
    <w:p w14:paraId="0B2C2B8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'#/components/schemas/ManagedNFProfile'</w:t>
      </w:r>
    </w:p>
    <w:p w14:paraId="388F6CC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commModelList:</w:t>
      </w:r>
    </w:p>
    <w:p w14:paraId="714DF79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'#/components/schemas/CommModelList'</w:t>
      </w:r>
    </w:p>
    <w:p w14:paraId="57207D7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trustAfInfo:</w:t>
      </w:r>
    </w:p>
    <w:p w14:paraId="147A838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'#/components/schemas/TrustAfInfo'</w:t>
      </w:r>
    </w:p>
    <w:p w14:paraId="3B1442C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'TS28623_GenericNrm.yaml#/components/schemas/ManagedFunction-ncO'</w:t>
      </w:r>
    </w:p>
    <w:p w14:paraId="1351E43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'#/components/schemas/ManagedFunction5GC-nc0'           </w:t>
      </w:r>
    </w:p>
    <w:p w14:paraId="47AD06B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53E79A8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77203D8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EP_N5:</w:t>
      </w:r>
    </w:p>
    <w:p w14:paraId="2AE45F7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'#/components/schemas/EP_N5-Multiple'</w:t>
      </w:r>
    </w:p>
    <w:p w14:paraId="163058B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EP_N86:</w:t>
      </w:r>
    </w:p>
    <w:p w14:paraId="57C731B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'#/components/schemas/EP_N86-Multiple'</w:t>
      </w:r>
    </w:p>
    <w:p w14:paraId="0FCA911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EP_N63:</w:t>
      </w:r>
    </w:p>
    <w:p w14:paraId="692D233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'#/components/schemas/EP_N63-Multiple'</w:t>
      </w:r>
    </w:p>
    <w:p w14:paraId="03AD5C4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EP_N62:</w:t>
      </w:r>
    </w:p>
    <w:p w14:paraId="2CBA2BC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'#/components/schemas/EP_N62-Multiple'</w:t>
      </w:r>
    </w:p>
    <w:p w14:paraId="7D2EEB5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C06D48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NssaafFunction-Single:</w:t>
      </w:r>
    </w:p>
    <w:p w14:paraId="7D13FEC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032314C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73E0FE8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1991013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6AE7B3A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55E3FB5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262EF5A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'TS28623_GenericNrm.yaml#/components/schemas/ManagedFunction-Attr'</w:t>
      </w:r>
    </w:p>
    <w:p w14:paraId="7291E8F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62A356D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2F488EB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pLMNInfoList:</w:t>
      </w:r>
    </w:p>
    <w:p w14:paraId="0D96E27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'TS28541_NrNrm.yaml#/components/schemas/PlmnInfoList'</w:t>
      </w:r>
    </w:p>
    <w:p w14:paraId="707996C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sBIFqdn:</w:t>
      </w:r>
    </w:p>
    <w:p w14:paraId="039999E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36B1C52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cNSIIdList:</w:t>
      </w:r>
    </w:p>
    <w:p w14:paraId="5CE43BC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'#/components/schemas/CNSIIdList'</w:t>
      </w:r>
    </w:p>
    <w:p w14:paraId="3AD65BB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managedNFProfile:</w:t>
      </w:r>
    </w:p>
    <w:p w14:paraId="4C89898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'#/components/schemas/ManagedNFProfile'</w:t>
      </w:r>
    </w:p>
    <w:p w14:paraId="536E825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commModelList:</w:t>
      </w:r>
    </w:p>
    <w:p w14:paraId="518A620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'#/components/schemas/CommModelList'</w:t>
      </w:r>
    </w:p>
    <w:p w14:paraId="44E0538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nssafInfo:</w:t>
      </w:r>
    </w:p>
    <w:p w14:paraId="6CF154D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'#/components/schemas/NssaafInfo'</w:t>
      </w:r>
    </w:p>
    <w:p w14:paraId="015053B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'TS28623_GenericNrm.yaml#/components/schemas/ManagedFunction-ncO'</w:t>
      </w:r>
    </w:p>
    <w:p w14:paraId="01A828F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'#/components/schemas/ManagedFunction5GC-nc0'           </w:t>
      </w:r>
    </w:p>
    <w:p w14:paraId="2B392A6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EP_N58-Single:</w:t>
      </w:r>
    </w:p>
    <w:p w14:paraId="4B1CBB7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2850DA6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40D8521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45D191D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13D5F23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11BA693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3763747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7D78D5D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1FB1AC8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7E34425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35E2874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4E6DAB0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60480B4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46E4AE4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DFEC8B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EP_N59-Single:</w:t>
      </w:r>
    </w:p>
    <w:p w14:paraId="4265DB2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58966C5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1DC756B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03578AA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506EAAB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40971E7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0078B71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3214AA8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5DDDAC5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1C2A7C8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24F76E0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4344E47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remoteAddress:</w:t>
      </w:r>
    </w:p>
    <w:p w14:paraId="44FDDF4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5A6C9C0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3A9EF6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DccfFunction-Single:</w:t>
      </w:r>
    </w:p>
    <w:p w14:paraId="7952848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6DB42DA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34473EA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2C3B32F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761EB3D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12E76E2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537A40B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'TS28623_GenericNrm.yaml#/components/schemas/ManagedFunction-Attr'</w:t>
      </w:r>
    </w:p>
    <w:p w14:paraId="14115ED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796FED9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55FB90E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pLMNInfoList:</w:t>
      </w:r>
    </w:p>
    <w:p w14:paraId="2EF1D07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'TS28541_NrNrm.yaml#/components/schemas/PlmnInfoList'</w:t>
      </w:r>
    </w:p>
    <w:p w14:paraId="0DD859E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sBIFqdn:</w:t>
      </w:r>
    </w:p>
    <w:p w14:paraId="3FFE9F0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2626D54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managedNFProfile:</w:t>
      </w:r>
    </w:p>
    <w:p w14:paraId="3AD0346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'#/components/schemas/ManagedNFProfile'</w:t>
      </w:r>
    </w:p>
    <w:p w14:paraId="6076E45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commModelList:</w:t>
      </w:r>
    </w:p>
    <w:p w14:paraId="4C232C7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'#/components/schemas/CommModelList'</w:t>
      </w:r>
    </w:p>
    <w:p w14:paraId="7C6E581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dccfInfo:</w:t>
      </w:r>
    </w:p>
    <w:p w14:paraId="3035D89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'#/components/schemas/DccfInfo'</w:t>
      </w:r>
    </w:p>
    <w:p w14:paraId="1CC33DA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'TS28623_GenericNrm.yaml#/components/schemas/ManagedFunction-ncO'</w:t>
      </w:r>
    </w:p>
    <w:p w14:paraId="091FE70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'#/components/schemas/ManagedFunction5GC-nc0'           </w:t>
      </w:r>
    </w:p>
    <w:p w14:paraId="27EE274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66653D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MfafFunction-Single:</w:t>
      </w:r>
    </w:p>
    <w:p w14:paraId="4EAB590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1E82B65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1798D5F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5D54E90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1D7B8C6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27C6185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75A1BCE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'TS28623_GenericNrm.yaml#/components/schemas/ManagedFunction-Attr'</w:t>
      </w:r>
    </w:p>
    <w:p w14:paraId="58D8628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0047A31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574873F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pLMNInfoList:</w:t>
      </w:r>
    </w:p>
    <w:p w14:paraId="1196611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'TS28541_NrNrm.yaml#/components/schemas/PlmnInfoList'</w:t>
      </w:r>
    </w:p>
    <w:p w14:paraId="51178FB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sBIFqdn:</w:t>
      </w:r>
    </w:p>
    <w:p w14:paraId="0FF1299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31D52B9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managedNFProfile:</w:t>
      </w:r>
    </w:p>
    <w:p w14:paraId="59F73B3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'#/components/schemas/ManagedNFProfile'</w:t>
      </w:r>
    </w:p>
    <w:p w14:paraId="7CA79F9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commModelList:</w:t>
      </w:r>
    </w:p>
    <w:p w14:paraId="45A36D2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'#/components/schemas/CommModelList'</w:t>
      </w:r>
    </w:p>
    <w:p w14:paraId="299F5BA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mfafInfo:</w:t>
      </w:r>
    </w:p>
    <w:p w14:paraId="618B80B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'#/components/schemas/MfafInfo'</w:t>
      </w:r>
    </w:p>
    <w:p w14:paraId="3FD4BF2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'TS28623_GenericNrm.yaml#/components/schemas/ManagedFunction-ncO'</w:t>
      </w:r>
    </w:p>
    <w:p w14:paraId="5FB6CFA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'#/components/schemas/ManagedFunction5GC-nc0'           </w:t>
      </w:r>
    </w:p>
    <w:p w14:paraId="03491D4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6F3E31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ChfFunction-Single:</w:t>
      </w:r>
    </w:p>
    <w:p w14:paraId="755B9DB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56BEFE8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7836602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5914527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7BADBC2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53184B8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66177EB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'TS28623_GenericNrm.yaml#/components/schemas/ManagedFunction-Attr'</w:t>
      </w:r>
    </w:p>
    <w:p w14:paraId="2E64530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59D1D74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623CD7A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pLMNInfoList:</w:t>
      </w:r>
    </w:p>
    <w:p w14:paraId="5329C3C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'TS28541_NrNrm.yaml#/components/schemas/PlmnInfoList'</w:t>
      </w:r>
    </w:p>
    <w:p w14:paraId="0447DC1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sBIFqdn:</w:t>
      </w:r>
    </w:p>
    <w:p w14:paraId="53D4414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10D99E4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managedNFProfile:</w:t>
      </w:r>
    </w:p>
    <w:p w14:paraId="079A074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'#/components/schemas/ManagedNFProfile'</w:t>
      </w:r>
    </w:p>
    <w:p w14:paraId="3B16D1F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commModelList:</w:t>
      </w:r>
    </w:p>
    <w:p w14:paraId="7581C50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'#/components/schemas/CommModelList'</w:t>
      </w:r>
    </w:p>
    <w:p w14:paraId="0E705E4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chfInfo:</w:t>
      </w:r>
    </w:p>
    <w:p w14:paraId="07DDC79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'#/components/schemas/ChfInfo'</w:t>
      </w:r>
    </w:p>
    <w:p w14:paraId="623F117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'TS28623_GenericNrm.yaml#/components/schemas/ManagedFunction-ncO'</w:t>
      </w:r>
    </w:p>
    <w:p w14:paraId="288D2C9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'#/components/schemas/ManagedFunction5GC-nc0'           </w:t>
      </w:r>
    </w:p>
    <w:p w14:paraId="4AF45F1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1BF0E51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0390DD1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EP_N28:</w:t>
      </w:r>
    </w:p>
    <w:p w14:paraId="677DED3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'#/components/schemas/EP_N28-Multiple'</w:t>
      </w:r>
    </w:p>
    <w:p w14:paraId="6501D2C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EP_N40:</w:t>
      </w:r>
    </w:p>
    <w:p w14:paraId="12003C4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'#/components/schemas/EP_N40-Multiple'</w:t>
      </w:r>
    </w:p>
    <w:p w14:paraId="2E14CEF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EP_N41:</w:t>
      </w:r>
    </w:p>
    <w:p w14:paraId="6F55113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$ref: '#/components/schemas/EP_N41-Multiple'</w:t>
      </w:r>
    </w:p>
    <w:p w14:paraId="2D82D80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EP_N42:</w:t>
      </w:r>
    </w:p>
    <w:p w14:paraId="0FA75FD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'#/components/schemas/EP_N42-Multiple'</w:t>
      </w:r>
    </w:p>
    <w:p w14:paraId="23146AE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156422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EP_N28-Single:</w:t>
      </w:r>
    </w:p>
    <w:p w14:paraId="45341C3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7B2B729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4CD7504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7B2EF2A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5320DCF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2EC9F55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14D56C3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5AA42AA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670531D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4D56EC6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1AB76A8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097EB1B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5C743F7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72B3F32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EP_N40-Single:</w:t>
      </w:r>
    </w:p>
    <w:p w14:paraId="7C84E69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118F997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4CFEEC8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6AC5CF4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41AD28B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2AFFB33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2E8A604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0D9C58D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4208E9C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6AFE321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34D392C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33B3165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786CE1F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0425C32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EP_N41-Single:</w:t>
      </w:r>
    </w:p>
    <w:p w14:paraId="37BD9EB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007DC41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73D9883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7B4C881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420DD05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26FF834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335C58E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78CB06B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1FCD2C7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1D2F9B7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466CBE1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54C61EB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4F9678C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5AA439A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EP_N42-Single:</w:t>
      </w:r>
    </w:p>
    <w:p w14:paraId="6944302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77F73CE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62E743E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5D23D4C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42A7699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2B8A39F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70DDB0F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03DAA21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7589F6C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48CDB5C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16C403E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78D5FED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449D929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6C0D454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4289FB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AanfFunction-Single:</w:t>
      </w:r>
    </w:p>
    <w:p w14:paraId="3585372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52A0D78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7F7987D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745D6AF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3EDC9AF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3031892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7766DF4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'TS28623_GenericNrm.yaml#/components/schemas/ManagedFunction-Attr'</w:t>
      </w:r>
    </w:p>
    <w:p w14:paraId="40907F4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026FDAE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182E93E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pLMNInfoList:</w:t>
      </w:r>
    </w:p>
    <w:p w14:paraId="4DED150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'TS28541_NrNrm.yaml#/components/schemas/PlmnInfoList'</w:t>
      </w:r>
    </w:p>
    <w:p w14:paraId="1B4BC38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sBIFqdn:</w:t>
      </w:r>
    </w:p>
    <w:p w14:paraId="44989E5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2DFEF4A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managedNFProfile:</w:t>
      </w:r>
    </w:p>
    <w:p w14:paraId="28FB7E7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'#/components/schemas/ManagedNFProfile'</w:t>
      </w:r>
    </w:p>
    <w:p w14:paraId="5330252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commModelList:</w:t>
      </w:r>
    </w:p>
    <w:p w14:paraId="790E154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$ref: '#/components/schemas/CommModelList'</w:t>
      </w:r>
    </w:p>
    <w:p w14:paraId="2C53CD1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aanfInfo:</w:t>
      </w:r>
    </w:p>
    <w:p w14:paraId="25EED18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'#/components/schemas/AanfInfo'</w:t>
      </w:r>
    </w:p>
    <w:p w14:paraId="55E9056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'TS28623_GenericNrm.yaml#/components/schemas/ManagedFunction-ncO'</w:t>
      </w:r>
    </w:p>
    <w:p w14:paraId="678126B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60B6522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4D7B8E8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EP_N61:</w:t>
      </w:r>
    </w:p>
    <w:p w14:paraId="1818508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'#/components/schemas/EP_N61-Multiple'</w:t>
      </w:r>
    </w:p>
    <w:p w14:paraId="77D6F3D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EP_N62:</w:t>
      </w:r>
    </w:p>
    <w:p w14:paraId="0C551E9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'#/components/schemas/EP_N62-Multiple'</w:t>
      </w:r>
    </w:p>
    <w:p w14:paraId="3882D25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EP_N63:</w:t>
      </w:r>
    </w:p>
    <w:p w14:paraId="0DCBD40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'#/components/schemas/EP_N63-Multiple'</w:t>
      </w:r>
    </w:p>
    <w:p w14:paraId="5F92FA5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EP_N61-Single:</w:t>
      </w:r>
    </w:p>
    <w:p w14:paraId="249BEDD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0CFF6CE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3E029F8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05AFF42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4A36A01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2CA93C7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7382A44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75E6522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1FEB5C5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2342674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4580B0F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7511A09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404B794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2A79904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EP_N62-Single:</w:t>
      </w:r>
    </w:p>
    <w:p w14:paraId="14A0158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5C66EF4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73F64DB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4B100D9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41E5546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15E406B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67E2EB7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076FB1D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6306196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7C09B39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1B3BE85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644D6A3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08F159B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2E0B73C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EP_N63-Single:</w:t>
      </w:r>
    </w:p>
    <w:p w14:paraId="0864AEC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1990A3F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5CEFE92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7ACFE7C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14FCF95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47F581D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3083517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38D9818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0B4AC11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4DDEF0F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7CCF0A7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2DD2910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0212091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08F2970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D980CA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D2A6D3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GmlcFunction-Single:</w:t>
      </w:r>
    </w:p>
    <w:p w14:paraId="4FAC28D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1AA704B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146BAC3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01BA1FA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5C5E396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25CD843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5856AB6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'TS28623_GenericNrm.yaml#/components/schemas/ManagedFunction-Attr'</w:t>
      </w:r>
    </w:p>
    <w:p w14:paraId="0FFAF58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29A8E9D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5020D69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pLMNInfoList:</w:t>
      </w:r>
    </w:p>
    <w:p w14:paraId="16D5631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'TS28541_NrNrm.yaml#/components/schemas/PlmnInfoList'</w:t>
      </w:r>
    </w:p>
    <w:p w14:paraId="1347CD2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sBIFqdn:</w:t>
      </w:r>
    </w:p>
    <w:p w14:paraId="449598B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3A11B9D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managedNFProfile:</w:t>
      </w:r>
    </w:p>
    <w:p w14:paraId="551360D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'#/components/schemas/ManagedNFProfile'</w:t>
      </w:r>
    </w:p>
    <w:p w14:paraId="637816D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commModelList:</w:t>
      </w:r>
    </w:p>
    <w:p w14:paraId="1111090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'#/components/schemas/CommModelList'</w:t>
      </w:r>
    </w:p>
    <w:p w14:paraId="5595147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gmlcInfo:</w:t>
      </w:r>
    </w:p>
    <w:p w14:paraId="533FADF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'#/components/schemas/GmlcInfo'</w:t>
      </w:r>
    </w:p>
    <w:p w14:paraId="4D00C8A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'TS28623_GenericNrm.yaml#/components/schemas/ManagedFunction-ncO'</w:t>
      </w:r>
    </w:p>
    <w:p w14:paraId="321F4B5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'#/components/schemas/ManagedFunction5GC-nc0'           </w:t>
      </w:r>
    </w:p>
    <w:p w14:paraId="759964A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 type: object</w:t>
      </w:r>
    </w:p>
    <w:p w14:paraId="18B728A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45A0056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EP_NL2:</w:t>
      </w:r>
    </w:p>
    <w:p w14:paraId="26FC461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'#/components/schemas/EP_NL2-Multiple'</w:t>
      </w:r>
    </w:p>
    <w:p w14:paraId="3719BBF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EP_NL3:</w:t>
      </w:r>
    </w:p>
    <w:p w14:paraId="714DDEB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'#/components/schemas/EP_NL3-Multiple'</w:t>
      </w:r>
    </w:p>
    <w:p w14:paraId="5366958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EP_NL5:</w:t>
      </w:r>
    </w:p>
    <w:p w14:paraId="2182738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'#/components/schemas/EP_NL5-Multiple'</w:t>
      </w:r>
    </w:p>
    <w:p w14:paraId="2496803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EP_NL6:</w:t>
      </w:r>
    </w:p>
    <w:p w14:paraId="3CC2BCF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'#/components/schemas/EP_NL6-Multiple'</w:t>
      </w:r>
    </w:p>
    <w:p w14:paraId="15D72B0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EP_NL9:</w:t>
      </w:r>
    </w:p>
    <w:p w14:paraId="7A9AEF0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'#/components/schemas/EP_NL9-Multiple'</w:t>
      </w:r>
    </w:p>
    <w:p w14:paraId="24D0DBE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EP_NL10:</w:t>
      </w:r>
    </w:p>
    <w:p w14:paraId="7B91DAA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'#/components/schemas/EP_NL10-Multiple'              </w:t>
      </w:r>
    </w:p>
    <w:p w14:paraId="257E246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TsctsfFunction-Single:</w:t>
      </w:r>
    </w:p>
    <w:p w14:paraId="7347D82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263BAA8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5A0ADC8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6DBB2A2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404D888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797B022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7F0E4F9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'TS28623_GenericNrm.yaml#/components/schemas/ManagedFunction-Attr'</w:t>
      </w:r>
    </w:p>
    <w:p w14:paraId="6310EB6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1B240FF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51850AA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pLMNInfoList:</w:t>
      </w:r>
    </w:p>
    <w:p w14:paraId="77F6DB5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'TS28541_NrNrm.yaml#/components/schemas/PlmnInfoList'</w:t>
      </w:r>
    </w:p>
    <w:p w14:paraId="544AAD8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sBIFqdn:</w:t>
      </w:r>
    </w:p>
    <w:p w14:paraId="4FEF914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34A4E89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managedNFProfile:</w:t>
      </w:r>
    </w:p>
    <w:p w14:paraId="357CEC7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'#/components/schemas/ManagedNFProfile'</w:t>
      </w:r>
    </w:p>
    <w:p w14:paraId="1488366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commModelList:</w:t>
      </w:r>
    </w:p>
    <w:p w14:paraId="489B9E2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'#/components/schemas/CommModelList'</w:t>
      </w:r>
    </w:p>
    <w:p w14:paraId="150E1EE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tsctsfInfo:</w:t>
      </w:r>
    </w:p>
    <w:p w14:paraId="59C3246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'#/components/schemas/TsctsfInfo'</w:t>
      </w:r>
    </w:p>
    <w:p w14:paraId="2E5889F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'TS28623_GenericNrm.yaml#/components/schemas/ManagedFunction-ncO'</w:t>
      </w:r>
    </w:p>
    <w:p w14:paraId="15B2917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'#/components/schemas/ManagedFunction5GC-nc0'           </w:t>
      </w:r>
    </w:p>
    <w:p w14:paraId="7E82706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6D1FA6F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72543EF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EP_N84:</w:t>
      </w:r>
    </w:p>
    <w:p w14:paraId="24FFAA3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'#/components/schemas/EP_N84-Multiple'</w:t>
      </w:r>
    </w:p>
    <w:p w14:paraId="7F3129B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EP_N85:</w:t>
      </w:r>
    </w:p>
    <w:p w14:paraId="1C1B0EE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'#/components/schemas/EP_N85-Multiple'</w:t>
      </w:r>
    </w:p>
    <w:p w14:paraId="551691B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EP_N86:</w:t>
      </w:r>
    </w:p>
    <w:p w14:paraId="5DE0503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'#/components/schemas/EP_N86-Multiple'</w:t>
      </w:r>
    </w:p>
    <w:p w14:paraId="01719C0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EP_N87:</w:t>
      </w:r>
    </w:p>
    <w:p w14:paraId="7E7AA64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'#/components/schemas/EP_N87-Multiple'</w:t>
      </w:r>
    </w:p>
    <w:p w14:paraId="424A02C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EP_N89:</w:t>
      </w:r>
    </w:p>
    <w:p w14:paraId="2C5983F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'#/components/schemas/EP_N89-Multiple'</w:t>
      </w:r>
    </w:p>
    <w:p w14:paraId="0128048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EP_N96:</w:t>
      </w:r>
    </w:p>
    <w:p w14:paraId="7743780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'#/components/schemas/EP_N96-Multiple'</w:t>
      </w:r>
    </w:p>
    <w:p w14:paraId="72617AF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0B73ED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EP_N84-Single:</w:t>
      </w:r>
    </w:p>
    <w:p w14:paraId="30F32B6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7BD4F21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33578CB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40BDD27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4D3F3F5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0E6D19D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0A83FF0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04DC824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1A7F58A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2278DD9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11DA3C1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7C40A58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571A53E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    </w:t>
      </w:r>
    </w:p>
    <w:p w14:paraId="281293E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EP_N85-Single:</w:t>
      </w:r>
    </w:p>
    <w:p w14:paraId="6BC1A2F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7E96D77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7BD3FCE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0E9A886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596ED65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0C20BC8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5EEDCF2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6431D16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663B576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0D93DA7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7C31B45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19E1548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747401D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$ref: 'TS28541_NrNrm.yaml#/components/schemas/RemoteAddress'</w:t>
      </w:r>
    </w:p>
    <w:p w14:paraId="2176EC7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EP_N86-Single:</w:t>
      </w:r>
    </w:p>
    <w:p w14:paraId="6A5B8CE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5538EEF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0434D91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7A79334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16B00DA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7B0936D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2B8A525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7484B07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217374B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655076A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5AE4C20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14F46CD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7FFF8BC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09A33DA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EP_N87-Single:</w:t>
      </w:r>
    </w:p>
    <w:p w14:paraId="5681AF3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482CF3D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7F92F41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43AAFBA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11854C0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41C3576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7DFCEB9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6AE73CF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441B07F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5C0DF4D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1E76889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4463C4D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4282D20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2FC04EA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EP_N89-Single:</w:t>
      </w:r>
    </w:p>
    <w:p w14:paraId="7F963D0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41AFFFA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17EF4F8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52C9FDA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2A14B7D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77DCF06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72001FB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09CECB5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5D5C74B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3EF5963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6E8FEB9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224D90C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14B8715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02E02BC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EP_N96-Single:</w:t>
      </w:r>
    </w:p>
    <w:p w14:paraId="6CFB8A9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08FFB56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54DEB0A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7E2B725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63CD9F7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626B4C7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4960EF2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26C2C1E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1895402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30CB5A2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044E94A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55A8FE7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4F36FF7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0BF4133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D92C0C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BsfFunction-Single:</w:t>
      </w:r>
    </w:p>
    <w:p w14:paraId="71FBA12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5D6190A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02F862D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0DF3AC3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58228DF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40AD920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5DC8DB9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'TS28623_GenericNrm.yaml#/components/schemas/ManagedFunction-Attr'</w:t>
      </w:r>
    </w:p>
    <w:p w14:paraId="7D9CBB5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00CB0A9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0862EA0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pLMNInfoList:</w:t>
      </w:r>
    </w:p>
    <w:p w14:paraId="55B7C7F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'TS28541_NrNrm.yaml#/components/schemas/PlmnInfoList'</w:t>
      </w:r>
    </w:p>
    <w:p w14:paraId="067FE68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sBIFqdn:</w:t>
      </w:r>
    </w:p>
    <w:p w14:paraId="73BC82D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21F4673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cNSIIdList:</w:t>
      </w:r>
    </w:p>
    <w:p w14:paraId="3828A59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'#/components/schemas/CNSIIdList'</w:t>
      </w:r>
    </w:p>
    <w:p w14:paraId="0A6547F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managedNFProfile:</w:t>
      </w:r>
    </w:p>
    <w:p w14:paraId="6A863B0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'#/components/schemas/ManagedNFProfile'</w:t>
      </w:r>
    </w:p>
    <w:p w14:paraId="3A9337C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commModelList:</w:t>
      </w:r>
    </w:p>
    <w:p w14:paraId="3CCFF55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'#/components/schemas/CommModelList'</w:t>
      </w:r>
    </w:p>
    <w:p w14:paraId="11048E0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bsfInfo:</w:t>
      </w:r>
    </w:p>
    <w:p w14:paraId="76C8B66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0D0B22F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7F48BCA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247B81C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'#/components/schemas/BsfInfo'</w:t>
      </w:r>
    </w:p>
    <w:p w14:paraId="312F9BF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'TS28623_GenericNrm.yaml#/components/schemas/ManagedFunction-ncO'</w:t>
      </w:r>
    </w:p>
    <w:p w14:paraId="0A7F54A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'#/components/schemas/ManagedFunction5GC-nc0'           </w:t>
      </w:r>
    </w:p>
    <w:p w14:paraId="51DF898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7ABA10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MbSmfFunction-Single:</w:t>
      </w:r>
    </w:p>
    <w:p w14:paraId="5E4CC6E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4278864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24C5431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3EAC952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7DE2453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6C873A1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1ACC1A7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'TS28623_GenericNrm.yaml#/components/schemas/ManagedFunction-Attr'</w:t>
      </w:r>
    </w:p>
    <w:p w14:paraId="231FEAD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1A805ED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49C3552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plmnIdList:</w:t>
      </w:r>
    </w:p>
    <w:p w14:paraId="65A71E2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'TS28541_NrNrm.yaml#/components/schemas/PlmnIdList'</w:t>
      </w:r>
    </w:p>
    <w:p w14:paraId="573C753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managedNFProfile:</w:t>
      </w:r>
    </w:p>
    <w:p w14:paraId="456A926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'#/components/schemas/ManagedNFProfile'</w:t>
      </w:r>
    </w:p>
    <w:p w14:paraId="247F732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commModelList:</w:t>
      </w:r>
    </w:p>
    <w:p w14:paraId="4872658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'#/components/schemas/CommModelList'</w:t>
      </w:r>
    </w:p>
    <w:p w14:paraId="67AEDB1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mbSmfInfo:</w:t>
      </w:r>
    </w:p>
    <w:p w14:paraId="3A18E24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'#/components/schemas/MbSmfInfo'</w:t>
      </w:r>
    </w:p>
    <w:p w14:paraId="67AD38C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'TS28623_GenericNrm.yaml#/components/schemas/ManagedFunction-ncO'</w:t>
      </w:r>
    </w:p>
    <w:p w14:paraId="7B67D73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'#/components/schemas/ManagedFunction5GC-nc0'           </w:t>
      </w:r>
    </w:p>
    <w:p w14:paraId="59B98B7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3E29212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4AE916A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EP_N11mb:</w:t>
      </w:r>
    </w:p>
    <w:p w14:paraId="6B17D85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'#/components/schemas/EP_N11mb-Multiple'</w:t>
      </w:r>
    </w:p>
    <w:p w14:paraId="0CD283B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EP_N16mb:</w:t>
      </w:r>
    </w:p>
    <w:p w14:paraId="03144A6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'#/components/schemas/EP_N16mb-Multiple'</w:t>
      </w:r>
    </w:p>
    <w:p w14:paraId="3C77A82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EP_Nmb1:</w:t>
      </w:r>
    </w:p>
    <w:p w14:paraId="557B1D1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'#/components/schemas/EP_Nmb1-Multiple'</w:t>
      </w:r>
    </w:p>
    <w:p w14:paraId="6F16DC6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EP_N4mb:</w:t>
      </w:r>
    </w:p>
    <w:p w14:paraId="5B135E3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'#/components/schemas/EP_N4mb-Multiple'</w:t>
      </w:r>
    </w:p>
    <w:p w14:paraId="1111964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w:t>
      </w:r>
    </w:p>
    <w:p w14:paraId="6ABF142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EP_N11mb-Single:</w:t>
      </w:r>
    </w:p>
    <w:p w14:paraId="3F743D3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695DFB5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557F281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0A31059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15B1586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4F98AD9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2F47B18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6C733D3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1BFF923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3699F75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4BB3966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439D012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7941D69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6DD212C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EP_N16mb-Single:</w:t>
      </w:r>
    </w:p>
    <w:p w14:paraId="2F2757D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13620DE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33BC2A3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54AD3F6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156612B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07E87DC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7D2CF9F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417ED3B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398E1DD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1C1B26E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58AF6FE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5D65263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0C79083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1A3E05B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EP_Nmb1-Single:</w:t>
      </w:r>
    </w:p>
    <w:p w14:paraId="586D48F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73951A9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3A2B3F5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282AF1D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128D504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524E697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2531161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6728F64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297CC2A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3245729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2D49DB7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$ref: 'TS28541_NrNrm.yaml#/components/schemas/LocalAddress'</w:t>
      </w:r>
    </w:p>
    <w:p w14:paraId="0575C23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11A9A61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34553A2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4A427A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MbUpfFunction-Single:</w:t>
      </w:r>
    </w:p>
    <w:p w14:paraId="6891404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275CAAA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290AC87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1DB95F3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6B87711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460B4A1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3A26253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'TS28623_GenericNrm.yaml#/components/schemas/ManagedFunction-Attr'</w:t>
      </w:r>
    </w:p>
    <w:p w14:paraId="646E155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6E36194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2C739A3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plmnIdList:</w:t>
      </w:r>
    </w:p>
    <w:p w14:paraId="69F12F3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'TS28541_NrNrm.yaml#/components/schemas/PlmnIdList'</w:t>
      </w:r>
    </w:p>
    <w:p w14:paraId="64AE148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managedNFProfile:</w:t>
      </w:r>
    </w:p>
    <w:p w14:paraId="0556189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'#/components/schemas/ManagedNFProfile'</w:t>
      </w:r>
    </w:p>
    <w:p w14:paraId="52FA56B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commModelList:</w:t>
      </w:r>
    </w:p>
    <w:p w14:paraId="68DE4A2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'#/components/schemas/CommModelList'</w:t>
      </w:r>
    </w:p>
    <w:p w14:paraId="32CEBA0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mbUpfInfo:</w:t>
      </w:r>
    </w:p>
    <w:p w14:paraId="3FC3FA9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'#/components/schemas/MbUpfInfo'</w:t>
      </w:r>
    </w:p>
    <w:p w14:paraId="5C71F88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'TS28623_GenericNrm.yaml#/components/schemas/ManagedFunction-ncO'</w:t>
      </w:r>
    </w:p>
    <w:p w14:paraId="1B5751C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'#/components/schemas/ManagedFunction5GC-nc0'           </w:t>
      </w:r>
    </w:p>
    <w:p w14:paraId="7FE9A5E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418F2C0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2C989B3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EP_N3mb:</w:t>
      </w:r>
    </w:p>
    <w:p w14:paraId="7586D62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'#/components/schemas/EP_N3mb-Multiple'</w:t>
      </w:r>
    </w:p>
    <w:p w14:paraId="50D1B1B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EP_N4mb:</w:t>
      </w:r>
    </w:p>
    <w:p w14:paraId="179A96F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'#/components/schemas/EP_N4mb-Multiple'</w:t>
      </w:r>
    </w:p>
    <w:p w14:paraId="209E360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EP_N19mb:</w:t>
      </w:r>
    </w:p>
    <w:p w14:paraId="708BA28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'#/components/schemas/EP_N19mb-Multiple'</w:t>
      </w:r>
    </w:p>
    <w:p w14:paraId="37E6014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EP_Nmb9:</w:t>
      </w:r>
    </w:p>
    <w:p w14:paraId="0DCC1FD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'#/components/schemas/EP_Nmb9-Multiple'</w:t>
      </w:r>
    </w:p>
    <w:p w14:paraId="6AEF530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A51030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MnpfFunction-Single:</w:t>
      </w:r>
    </w:p>
    <w:p w14:paraId="10EE8C3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2A8533D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53231C4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05014AE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1DA2673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7A5E7BC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15BF501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'TS28623_GenericNrm.yaml#/components/schemas/ManagedFunction-Attr'</w:t>
      </w:r>
    </w:p>
    <w:p w14:paraId="67716C0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054A66A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1250857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pLMNInfoList:</w:t>
      </w:r>
    </w:p>
    <w:p w14:paraId="361CB83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'TS28541_NrNrm.yaml#/components/schemas/PlmnInfoList'</w:t>
      </w:r>
    </w:p>
    <w:p w14:paraId="06D3E03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managedNFProfile:</w:t>
      </w:r>
    </w:p>
    <w:p w14:paraId="094E37D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'#/components/schemas/ManagedNFProfile'</w:t>
      </w:r>
    </w:p>
    <w:p w14:paraId="18C1D98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commModelList:</w:t>
      </w:r>
    </w:p>
    <w:p w14:paraId="5FC1D08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'#/components/schemas/CommModelList'</w:t>
      </w:r>
    </w:p>
    <w:p w14:paraId="29699A6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mnpfInfo:</w:t>
      </w:r>
    </w:p>
    <w:p w14:paraId="5354D5E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'#/components/schemas/MnpfInfo'</w:t>
      </w:r>
    </w:p>
    <w:p w14:paraId="789DF3A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'TS28623_GenericNrm.yaml#/components/schemas/ManagedFunction-ncO'</w:t>
      </w:r>
    </w:p>
    <w:p w14:paraId="5E9827A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'#/components/schemas/ManagedFunction5GC-nc0'           </w:t>
      </w:r>
    </w:p>
    <w:p w14:paraId="0E35118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24EEFB5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7F2CACB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EP_SM12:</w:t>
      </w:r>
    </w:p>
    <w:p w14:paraId="6FE9E0B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'#/components/schemas/EP_SM12-Multiple'</w:t>
      </w:r>
    </w:p>
    <w:p w14:paraId="7A5E7AD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EP_SM13:</w:t>
      </w:r>
    </w:p>
    <w:p w14:paraId="159C348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'#/components/schemas/EP_SM13-Multiple'</w:t>
      </w:r>
    </w:p>
    <w:p w14:paraId="2498A49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EP_SM14:</w:t>
      </w:r>
    </w:p>
    <w:p w14:paraId="0EF01F5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'#/components/schemas/EP_SM14-Multiple'</w:t>
      </w:r>
    </w:p>
    <w:p w14:paraId="2CEFDDB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w:t>
      </w:r>
    </w:p>
    <w:p w14:paraId="0919B8C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EP_N3mb-Single:</w:t>
      </w:r>
    </w:p>
    <w:p w14:paraId="3AD1A6F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17FE5BC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1414585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6B8D89B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2FE8632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0131BCB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6C22A77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087FE71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2DD10E6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4823913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1785C89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026DF14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4ECDD3C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4942993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EP_N4mb-Single:</w:t>
      </w:r>
    </w:p>
    <w:p w14:paraId="1AFBCF1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494524A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7C9B554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6E23A3B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684C875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5AF1B33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0574C97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6C62234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0BEFA84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04180EE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2A007C9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6FB8DAC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21AD5B3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1291D1F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EP_N19mb-Single:</w:t>
      </w:r>
    </w:p>
    <w:p w14:paraId="7F30709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005BD00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5D489CE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45B7DCC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399E840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113B0AE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211E396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1F8C029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594B8E0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429581F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7CA769C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3D92902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3AAFED5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0A3235E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EP_Nmb9-Single:</w:t>
      </w:r>
    </w:p>
    <w:p w14:paraId="4349761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7445290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1C43BA0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6D435E5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4C87800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05487F8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4950AA0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36983F9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09CC444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7C64D32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43064EB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6405EB7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5227F8A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627BA54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AnLFFunction-Single:</w:t>
      </w:r>
    </w:p>
    <w:p w14:paraId="3C80FAA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3B1D7CD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754A19B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36C97FB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6B362BA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1836B0F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0530C0A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3A5B082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515593D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activationStatus:</w:t>
      </w:r>
    </w:p>
    <w:p w14:paraId="5B14A13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417A01E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enum:</w:t>
      </w:r>
    </w:p>
    <w:p w14:paraId="00A851A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ACTIVATED</w:t>
      </w:r>
    </w:p>
    <w:p w14:paraId="5451B09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DEACTIVATED</w:t>
      </w:r>
    </w:p>
    <w:p w14:paraId="5CEF5AE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readOnly: true</w:t>
      </w:r>
    </w:p>
    <w:p w14:paraId="658040D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mLModelRefList:</w:t>
      </w:r>
    </w:p>
    <w:p w14:paraId="0445476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'TS28623_ComDefs.yaml#/components/schemas/DnListRo'</w:t>
      </w:r>
    </w:p>
    <w:p w14:paraId="70D15AE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aIMLInferenceFunctionRefList:</w:t>
      </w:r>
    </w:p>
    <w:p w14:paraId="2A999FB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'TS28623_ComDefs.yaml#/components/schemas/DnListRo'  </w:t>
      </w:r>
    </w:p>
    <w:p w14:paraId="62903DA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EP_SM12-Single:</w:t>
      </w:r>
    </w:p>
    <w:p w14:paraId="529A7FF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0C2C257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14A4F31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170E4BB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1A7B723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0CD96D7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0C484A2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4C51027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5AD99D8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697DF4C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202445D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2A992BB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512FE68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35AC707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EP_SM13-Single:</w:t>
      </w:r>
    </w:p>
    <w:p w14:paraId="336426E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24354E4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2C09A66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 type: object</w:t>
      </w:r>
    </w:p>
    <w:p w14:paraId="0941B3B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3898DF8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5BC3382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6B4DCCF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22BC09C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22D0C5A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3E3A884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668A0C7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590E004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092EBBE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60EC5C2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EP_SM14-Single:</w:t>
      </w:r>
    </w:p>
    <w:p w14:paraId="6697EA9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6D101D1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1E39D57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2BBE769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44D95D1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61D454E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29CAFCB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'TS28623_GenericNrm.yaml#/components/schemas/EP_RP-Attr'</w:t>
      </w:r>
    </w:p>
    <w:p w14:paraId="6B4CB7B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792FCD4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39E2FDD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localAddress:</w:t>
      </w:r>
    </w:p>
    <w:p w14:paraId="54306A2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'TS28541_NrNrm.yaml#/components/schemas/LocalAddress'</w:t>
      </w:r>
    </w:p>
    <w:p w14:paraId="6066617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remoteAddress:</w:t>
      </w:r>
    </w:p>
    <w:p w14:paraId="52B51A1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'TS28541_NrNrm.yaml#/components/schemas/RemoteAddress'</w:t>
      </w:r>
    </w:p>
    <w:p w14:paraId="08B7EA9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Definition of abstract IOCs --------------------------------------------</w:t>
      </w:r>
    </w:p>
    <w:p w14:paraId="12AF2F5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ManagedFunction5GC-nc0:</w:t>
      </w:r>
    </w:p>
    <w:p w14:paraId="65B90FC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079FFF7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201869D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ManagedNFService:</w:t>
      </w:r>
    </w:p>
    <w:p w14:paraId="63A0853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'#/components/schemas/ManagedNFService-Multiple'</w:t>
      </w:r>
    </w:p>
    <w:p w14:paraId="2023665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Definition of abstract IOCs --------------------------------------------</w:t>
      </w:r>
    </w:p>
    <w:p w14:paraId="091A363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D9F3D5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102010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Definition of 5GC common IOCs --------------------------------------------</w:t>
      </w:r>
    </w:p>
    <w:p w14:paraId="74ED9CF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ManagedNFService-Single:</w:t>
      </w:r>
    </w:p>
    <w:p w14:paraId="5AAB97A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allOf:</w:t>
      </w:r>
    </w:p>
    <w:p w14:paraId="03E5DF7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'TS28623_GenericNrm.yaml#/components/schemas/Top'</w:t>
      </w:r>
    </w:p>
    <w:p w14:paraId="24BAFDD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type: object</w:t>
      </w:r>
    </w:p>
    <w:p w14:paraId="34A84B7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3763D67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attributes:</w:t>
      </w:r>
    </w:p>
    <w:p w14:paraId="0C2782F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object</w:t>
      </w:r>
    </w:p>
    <w:p w14:paraId="62D7777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properties:</w:t>
      </w:r>
    </w:p>
    <w:p w14:paraId="7F0E421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userLabel:</w:t>
      </w:r>
    </w:p>
    <w:p w14:paraId="6109E82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string</w:t>
      </w:r>
    </w:p>
    <w:p w14:paraId="541C402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nFServiceType:</w:t>
      </w:r>
    </w:p>
    <w:p w14:paraId="5AD5775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'#/components/schemas/NFServiceType'</w:t>
      </w:r>
    </w:p>
    <w:p w14:paraId="4A507C1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sAP:</w:t>
      </w:r>
    </w:p>
    <w:p w14:paraId="0CB5EB6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'#/components/schemas/SAP'</w:t>
      </w:r>
    </w:p>
    <w:p w14:paraId="3A15A9B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operations:</w:t>
      </w:r>
    </w:p>
    <w:p w14:paraId="6C1C814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1C98A30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uniqueItems: true</w:t>
      </w:r>
    </w:p>
    <w:p w14:paraId="26B28DA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2AF1C25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'#/components/schemas/Operation'</w:t>
      </w:r>
    </w:p>
    <w:p w14:paraId="17B89E8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minItems: 1</w:t>
      </w:r>
    </w:p>
    <w:p w14:paraId="20A6799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administrativeState:</w:t>
      </w:r>
    </w:p>
    <w:p w14:paraId="2D9423F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'TS28623_ComDefs.yaml#/components/schemas/AdministrativeState'</w:t>
      </w:r>
    </w:p>
    <w:p w14:paraId="2734DA2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operationalState:</w:t>
      </w:r>
    </w:p>
    <w:p w14:paraId="31A2DE9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'TS28623_ComDefs.yaml#/components/schemas/OperationalState'</w:t>
      </w:r>
    </w:p>
    <w:p w14:paraId="504141E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usageState:</w:t>
      </w:r>
    </w:p>
    <w:p w14:paraId="728B3ED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'TS28623_ComDefs.yaml#/components/schemas/UsageState'</w:t>
      </w:r>
    </w:p>
    <w:p w14:paraId="62F5E5B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registrationState:</w:t>
      </w:r>
    </w:p>
    <w:p w14:paraId="0E79844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'#/components/schemas/RegistrationState'</w:t>
      </w:r>
    </w:p>
    <w:p w14:paraId="66D379F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9FBF0F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Definition of 5GC common IOCs --------------------------------------------</w:t>
      </w:r>
    </w:p>
    <w:p w14:paraId="31574E6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D68959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Definition of JSON arrays for name-contained IOCs ----------------------</w:t>
      </w:r>
    </w:p>
    <w:p w14:paraId="3040CF6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AmfFunction-Multiple:</w:t>
      </w:r>
    </w:p>
    <w:p w14:paraId="41625A5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7530C25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6A9BDA9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'#/components/schemas/AmfFunction-Single'</w:t>
      </w:r>
    </w:p>
    <w:p w14:paraId="781ED1F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SmfFunction-Multiple:</w:t>
      </w:r>
    </w:p>
    <w:p w14:paraId="5169C02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60FD86A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7924E4B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'#/components/schemas/SmfFunction-Single'</w:t>
      </w:r>
    </w:p>
    <w:p w14:paraId="1766B44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UpfFunction-Multiple:</w:t>
      </w:r>
    </w:p>
    <w:p w14:paraId="5A1E7DA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5EC8420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439A84E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$ref: '#/components/schemas/UpfFunction-Single'</w:t>
      </w:r>
    </w:p>
    <w:p w14:paraId="19EA454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N3iwfFunction-Multiple:</w:t>
      </w:r>
    </w:p>
    <w:p w14:paraId="4B706BB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32E12AC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0333630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'#/components/schemas/N3iwfFunction-Single'</w:t>
      </w:r>
    </w:p>
    <w:p w14:paraId="656A964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PcfFunction-Multiple:</w:t>
      </w:r>
    </w:p>
    <w:p w14:paraId="4513E50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2745459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278B466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'#/components/schemas/PcfFunction-Single'</w:t>
      </w:r>
    </w:p>
    <w:p w14:paraId="251814F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AusfFunction-Multiple:</w:t>
      </w:r>
    </w:p>
    <w:p w14:paraId="27E908C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32023A8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1A8BC8B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'#/components/schemas/AusfFunction-Single'</w:t>
      </w:r>
    </w:p>
    <w:p w14:paraId="7F9F405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UdmFunction-Multiple:</w:t>
      </w:r>
    </w:p>
    <w:p w14:paraId="1B73FDC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4BDABF2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21E37C6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'#/components/schemas/UdmFunction-Single'</w:t>
      </w:r>
    </w:p>
    <w:p w14:paraId="2F2766D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UdrFunction-Multiple:</w:t>
      </w:r>
    </w:p>
    <w:p w14:paraId="15A0F22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5A77079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236B90B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'#/components/schemas/UdrFunction-Single'</w:t>
      </w:r>
    </w:p>
    <w:p w14:paraId="709A7F6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UdsfFunction-Multiple:</w:t>
      </w:r>
    </w:p>
    <w:p w14:paraId="7217BAC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1366903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60B7289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'#/components/schemas/UdsfFunction-Single'</w:t>
      </w:r>
    </w:p>
    <w:p w14:paraId="6D9CA21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NrfFunction-Multiple:</w:t>
      </w:r>
    </w:p>
    <w:p w14:paraId="2D03FF0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0D5BE7A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19D2639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'#/components/schemas/NrfFunction-Single'</w:t>
      </w:r>
    </w:p>
    <w:p w14:paraId="37431F4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NssfFunction-Multiple:</w:t>
      </w:r>
    </w:p>
    <w:p w14:paraId="2513999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7BF83BE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7D1EE50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'#/components/schemas/NssfFunction-Single'</w:t>
      </w:r>
    </w:p>
    <w:p w14:paraId="2545552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SmsfFunction-Multiple:</w:t>
      </w:r>
    </w:p>
    <w:p w14:paraId="6FDF71C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6A1CF89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7479D1A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'#/components/schemas/SmsfFunction-Single'</w:t>
      </w:r>
    </w:p>
    <w:p w14:paraId="006C1BB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LmfFunction-Multiple:</w:t>
      </w:r>
    </w:p>
    <w:p w14:paraId="4E6F98F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2A4B132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1D2A3D3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'#/components/schemas/LmfFunction-Single'</w:t>
      </w:r>
    </w:p>
    <w:p w14:paraId="787B71D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NgeirFunction-Multiple:</w:t>
      </w:r>
    </w:p>
    <w:p w14:paraId="32CA756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1C06004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2D44745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'#/components/schemas/NgeirFunction-Single'</w:t>
      </w:r>
    </w:p>
    <w:p w14:paraId="362EEB7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SeppFunction-Multiple:</w:t>
      </w:r>
    </w:p>
    <w:p w14:paraId="410C1C3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08A3E1C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1219105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'#/components/schemas/SeppFunction-Single'</w:t>
      </w:r>
    </w:p>
    <w:p w14:paraId="6694C84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NwdafFunction-Multiple:</w:t>
      </w:r>
    </w:p>
    <w:p w14:paraId="74D40A2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059598F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571AE54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'#/components/schemas/NwdafFunction-Single'</w:t>
      </w:r>
    </w:p>
    <w:p w14:paraId="3DDA6D3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ScpFunction-Multiple:</w:t>
      </w:r>
    </w:p>
    <w:p w14:paraId="7F9CDF6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4034298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2C29B3C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'#/components/schemas/ScpFunction-Single'</w:t>
      </w:r>
    </w:p>
    <w:p w14:paraId="56E19DD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NefFunction-Multiple:</w:t>
      </w:r>
    </w:p>
    <w:p w14:paraId="28706FA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7C786F3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334FCCD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'#/components/schemas/NefFunction-Single'</w:t>
      </w:r>
    </w:p>
    <w:p w14:paraId="1771A2E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D825E9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NsacfFunction-Multiple:</w:t>
      </w:r>
    </w:p>
    <w:p w14:paraId="0D7494D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4C7DB91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0E31A24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'#/components/schemas/NsacfFunction-Single'</w:t>
      </w:r>
    </w:p>
    <w:p w14:paraId="212B8D9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EE3566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ExternalAmfFunction-Multiple:</w:t>
      </w:r>
    </w:p>
    <w:p w14:paraId="1276C65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71A413C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3E96C1A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'#/components/schemas/ExternalAmfFunction-Single'</w:t>
      </w:r>
    </w:p>
    <w:p w14:paraId="388F3AB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ExternalNrfFunction-Multiple:</w:t>
      </w:r>
    </w:p>
    <w:p w14:paraId="69CB862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3FE61E3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7A222FF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'#/components/schemas/ExternalNrfFunction-Single'</w:t>
      </w:r>
    </w:p>
    <w:p w14:paraId="0C963C7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ExternalNssfFunction-Multiple:</w:t>
      </w:r>
    </w:p>
    <w:p w14:paraId="7A9999A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71A9B83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170D410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$ref: '#/components/schemas/ExternalNssfFunction-Single'</w:t>
      </w:r>
    </w:p>
    <w:p w14:paraId="728510D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ExternalSeppFunction-Nultiple:</w:t>
      </w:r>
    </w:p>
    <w:p w14:paraId="75E4241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4C4A008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4E039B2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'#/components/schemas/ExternalSeppFunction-Single'</w:t>
      </w:r>
    </w:p>
    <w:p w14:paraId="7B640C0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82E086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AmfSet-Multiple:</w:t>
      </w:r>
    </w:p>
    <w:p w14:paraId="29049F7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3165BE5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2743047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'#/components/schemas/AmfSet-Single'</w:t>
      </w:r>
    </w:p>
    <w:p w14:paraId="510F174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AmfRegion-Multiple:</w:t>
      </w:r>
    </w:p>
    <w:p w14:paraId="4AFDEF8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0ADA6F2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78E7CB1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'#/components/schemas/AmfRegion-Single'</w:t>
      </w:r>
    </w:p>
    <w:p w14:paraId="6F68197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7A59C8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EASDFFunction-Multiple:</w:t>
      </w:r>
    </w:p>
    <w:p w14:paraId="7771FC9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6AF3429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114F1EE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'#/components/schemas/EASDFFunction-Single'</w:t>
      </w:r>
    </w:p>
    <w:p w14:paraId="23627C9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AiotfFunction-Multiple:</w:t>
      </w:r>
    </w:p>
    <w:p w14:paraId="14523E1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3224C9A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4858E89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'#/components/schemas/AiotfFunction-Single'</w:t>
      </w:r>
    </w:p>
    <w:p w14:paraId="15DF589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AdmFunction-Multiple:</w:t>
      </w:r>
    </w:p>
    <w:p w14:paraId="3456AF7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7C961F7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264179F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'#/components/schemas/AdmFunction-Single'</w:t>
      </w:r>
    </w:p>
    <w:p w14:paraId="38F09D8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1D7D84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EP_N2-Multiple:</w:t>
      </w:r>
    </w:p>
    <w:p w14:paraId="5090D0E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5EAB98E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78156BA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'#/components/schemas/EP_N2-Single'</w:t>
      </w:r>
    </w:p>
    <w:p w14:paraId="68CF8CB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EP_N3-Multiple:</w:t>
      </w:r>
    </w:p>
    <w:p w14:paraId="7D55C7A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5ED951F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5229898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'#/components/schemas/EP_N3-Single'</w:t>
      </w:r>
    </w:p>
    <w:p w14:paraId="1E8EE1D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EP_N4-Multiple:</w:t>
      </w:r>
    </w:p>
    <w:p w14:paraId="6A7B5D2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19B1B62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51A4C75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'#/components/schemas/EP_N4-Single'</w:t>
      </w:r>
    </w:p>
    <w:p w14:paraId="3980F72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EP_N5-Multiple:</w:t>
      </w:r>
    </w:p>
    <w:p w14:paraId="239762A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01AF4F7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3D88830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'#/components/schemas/EP_N5-Single'</w:t>
      </w:r>
    </w:p>
    <w:p w14:paraId="3917E55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EP_N6-Multiple:</w:t>
      </w:r>
    </w:p>
    <w:p w14:paraId="64C4EDE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71E7877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5A44C42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'#/components/schemas/EP_N6-Single'</w:t>
      </w:r>
    </w:p>
    <w:p w14:paraId="1B2724E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EP_N7-Multiple:</w:t>
      </w:r>
    </w:p>
    <w:p w14:paraId="47BF85F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19840D1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79F7A89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'#/components/schemas/EP_N7-Single'</w:t>
      </w:r>
    </w:p>
    <w:p w14:paraId="2D0C66C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EP_N8-Multiple:</w:t>
      </w:r>
    </w:p>
    <w:p w14:paraId="4FCFAEB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6D6F8FA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6BE7EC3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'#/components/schemas/EP_N8-Single'</w:t>
      </w:r>
    </w:p>
    <w:p w14:paraId="3B5CCF8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EP_N9-Multiple:</w:t>
      </w:r>
    </w:p>
    <w:p w14:paraId="7291F25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6409CE7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6742782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'#/components/schemas/EP_N9-Single'</w:t>
      </w:r>
    </w:p>
    <w:p w14:paraId="7C096B7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EP_N10-Multiple:</w:t>
      </w:r>
    </w:p>
    <w:p w14:paraId="106C2CD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2100022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185F5CC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'#/components/schemas/EP_N10-Single'</w:t>
      </w:r>
    </w:p>
    <w:p w14:paraId="1D77D4A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EP_N11-Multiple:</w:t>
      </w:r>
    </w:p>
    <w:p w14:paraId="1925DCA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5C8E4E7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5A65826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'#/components/schemas/EP_N11-Single'</w:t>
      </w:r>
    </w:p>
    <w:p w14:paraId="03495CD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EP_N12-Multiple:</w:t>
      </w:r>
    </w:p>
    <w:p w14:paraId="307BD51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19AA882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3E373FB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'#/components/schemas/EP_N12-Single'</w:t>
      </w:r>
    </w:p>
    <w:p w14:paraId="6894957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EP_N13-Multiple:</w:t>
      </w:r>
    </w:p>
    <w:p w14:paraId="2735E5D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59BF687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1F182EC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'#/components/schemas/EP_N13-Single'</w:t>
      </w:r>
    </w:p>
    <w:p w14:paraId="7DC8021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EP_N14-Multiple:</w:t>
      </w:r>
    </w:p>
    <w:p w14:paraId="7D058FE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596ED03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items:</w:t>
      </w:r>
    </w:p>
    <w:p w14:paraId="0B36771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'#/components/schemas/EP_N14-Single'</w:t>
      </w:r>
    </w:p>
    <w:p w14:paraId="4384890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EP_N15-Multiple:</w:t>
      </w:r>
    </w:p>
    <w:p w14:paraId="4E897DD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0BACEEE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0455F94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'#/components/schemas/EP_N15-Single'</w:t>
      </w:r>
    </w:p>
    <w:p w14:paraId="7149A93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EP_N16-Multiple:</w:t>
      </w:r>
    </w:p>
    <w:p w14:paraId="31EE275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1868AFB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0328E6C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'#/components/schemas/EP_N16-Single'</w:t>
      </w:r>
    </w:p>
    <w:p w14:paraId="532A331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EP_N17-Multiple:</w:t>
      </w:r>
    </w:p>
    <w:p w14:paraId="14F6C82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5A6A80D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42DDF38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'#/components/schemas/EP_N17-Single'</w:t>
      </w:r>
    </w:p>
    <w:p w14:paraId="57D35A3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2385B8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EP_N20-Multiple:</w:t>
      </w:r>
    </w:p>
    <w:p w14:paraId="271C0D5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7A382DB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583E123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'#/components/schemas/EP_N20-Single'</w:t>
      </w:r>
    </w:p>
    <w:p w14:paraId="604E31F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EP_N21-Multiple:</w:t>
      </w:r>
    </w:p>
    <w:p w14:paraId="32E04E2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62227A6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5FBE3AD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'#/components/schemas/EP_N21-Single'</w:t>
      </w:r>
    </w:p>
    <w:p w14:paraId="1FE38B1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EP_N22-Multiple:</w:t>
      </w:r>
    </w:p>
    <w:p w14:paraId="775BD46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18F09EE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620DE1C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'#/components/schemas/EP_N22-Single'</w:t>
      </w:r>
    </w:p>
    <w:p w14:paraId="499AAC6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DD434C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EP_N26-Multiple:</w:t>
      </w:r>
    </w:p>
    <w:p w14:paraId="60FA3FF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7B75AA7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6C1A9EF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'#/components/schemas/EP_N26-Single'</w:t>
      </w:r>
    </w:p>
    <w:p w14:paraId="5450E82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EP_N27-Multiple:</w:t>
      </w:r>
    </w:p>
    <w:p w14:paraId="3EE7279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44E5A1C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387BCFF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'#/components/schemas/EP_N27-Single'</w:t>
      </w:r>
    </w:p>
    <w:p w14:paraId="00E628E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EP_N28-Multiple:</w:t>
      </w:r>
    </w:p>
    <w:p w14:paraId="18BCB8A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1B05C7F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47D57BD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'#/components/schemas/EP_N28-Single'</w:t>
      </w:r>
    </w:p>
    <w:p w14:paraId="63FD3AF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4CBF2F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EP_N31-Multiple:</w:t>
      </w:r>
    </w:p>
    <w:p w14:paraId="1F33DFE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24210D9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2313129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'#/components/schemas/EP_N31-Single'</w:t>
      </w:r>
    </w:p>
    <w:p w14:paraId="2DBC7E8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EP_N32-Multiple:</w:t>
      </w:r>
    </w:p>
    <w:p w14:paraId="334DB9F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47E3D47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0A5A47E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'#/components/schemas/EP_N32-Single'</w:t>
      </w:r>
    </w:p>
    <w:p w14:paraId="4486042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EP_N33-Multiple:</w:t>
      </w:r>
    </w:p>
    <w:p w14:paraId="6459F05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6966C8F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2739B4B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'#/components/schemas/EP_N33-Single'</w:t>
      </w:r>
    </w:p>
    <w:p w14:paraId="6BD7387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EP_N34-Multiple:</w:t>
      </w:r>
    </w:p>
    <w:p w14:paraId="3A9DC82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52137BE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5085CFB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'#/components/schemas/EP_N34-Single'</w:t>
      </w:r>
    </w:p>
    <w:p w14:paraId="387EAE8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EP_N40-Multiple:</w:t>
      </w:r>
    </w:p>
    <w:p w14:paraId="6EF9F4A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062B06A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3BAA1A3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'#/components/schemas/EP_N40-Single'</w:t>
      </w:r>
    </w:p>
    <w:p w14:paraId="07BD888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EP_N41-Multiple:</w:t>
      </w:r>
    </w:p>
    <w:p w14:paraId="0D2A776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3132BF1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02DADDE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'#/components/schemas/EP_N41-Single'</w:t>
      </w:r>
    </w:p>
    <w:p w14:paraId="217FD85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EP_N42-Multiple:</w:t>
      </w:r>
    </w:p>
    <w:p w14:paraId="409C1B6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3FD481C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5682B78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'#/components/schemas/EP_N42-Single'</w:t>
      </w:r>
    </w:p>
    <w:p w14:paraId="6FC8B8B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264626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EP_S5C-Multiple:</w:t>
      </w:r>
    </w:p>
    <w:p w14:paraId="601F322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27D2DE6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5FA9F72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'#/components/schemas/EP_S5C-Single'</w:t>
      </w:r>
    </w:p>
    <w:p w14:paraId="167C14D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EP_S5U-Multiple:</w:t>
      </w:r>
    </w:p>
    <w:p w14:paraId="313895B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62D4288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0023B2D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'#/components/schemas/EP_S5U-Single'</w:t>
      </w:r>
    </w:p>
    <w:p w14:paraId="749095E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EP_Rx-Multiple:</w:t>
      </w:r>
    </w:p>
    <w:p w14:paraId="69D2C64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560DB5C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6704B77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'#/components/schemas/EP_Rx-Single'</w:t>
      </w:r>
    </w:p>
    <w:p w14:paraId="3B0028D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EP_MAP_SMSC-Multiple:</w:t>
      </w:r>
    </w:p>
    <w:p w14:paraId="102B0E8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5ED83B4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28664F5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'#/components/schemas/EP_MAP_SMSC-Single'</w:t>
      </w:r>
    </w:p>
    <w:p w14:paraId="77FF43F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EP_NL1-Multiple:</w:t>
      </w:r>
    </w:p>
    <w:p w14:paraId="16DFB99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1FDED14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4210912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'#/components/schemas/EP_NL1-Single'</w:t>
      </w:r>
    </w:p>
    <w:p w14:paraId="109E3E2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EP_NL2-Multiple:</w:t>
      </w:r>
    </w:p>
    <w:p w14:paraId="21C2E04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4C226DD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5FDCA27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'#/components/schemas/EP_NL2-Single'</w:t>
      </w:r>
    </w:p>
    <w:p w14:paraId="2E52063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EP_NL3-Multiple:</w:t>
      </w:r>
    </w:p>
    <w:p w14:paraId="1BC4B13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63D03B6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46842B9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'#/components/schemas/EP_NL3-Single'</w:t>
      </w:r>
    </w:p>
    <w:p w14:paraId="5788669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EP_NL5-Multiple:</w:t>
      </w:r>
    </w:p>
    <w:p w14:paraId="26D5886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68DF8CF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632F077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'#/components/schemas/EP_NL5-Single'</w:t>
      </w:r>
    </w:p>
    <w:p w14:paraId="1E3E3B1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EP_NL6-Multiple:</w:t>
      </w:r>
    </w:p>
    <w:p w14:paraId="546ED46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3AD7397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6DC4D0C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'#/components/schemas/EP_NL6-Single'</w:t>
      </w:r>
    </w:p>
    <w:p w14:paraId="328ABC8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EP_NL7-Multiple:</w:t>
      </w:r>
    </w:p>
    <w:p w14:paraId="0F70987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6D94B60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7D185DB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'#/components/schemas/EP_NL7-Single'</w:t>
      </w:r>
    </w:p>
    <w:p w14:paraId="2ACF5B3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EP_NL8-Multiple:</w:t>
      </w:r>
    </w:p>
    <w:p w14:paraId="6FEA456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09769CF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2670DAC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'#/components/schemas/EP_NL8-Single'               </w:t>
      </w:r>
    </w:p>
    <w:p w14:paraId="52866B8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EP_NL9-Multiple:</w:t>
      </w:r>
    </w:p>
    <w:p w14:paraId="09D7BBF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3453974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05DE50E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'#/components/schemas/EP_NL9-Single'</w:t>
      </w:r>
    </w:p>
    <w:p w14:paraId="3CD1D7C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EP_NL10-Multiple:</w:t>
      </w:r>
    </w:p>
    <w:p w14:paraId="594EBEE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3CFFBD0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3A03861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'#/components/schemas/EP_NL10-Single'        </w:t>
      </w:r>
    </w:p>
    <w:p w14:paraId="343C045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EP_N60-Multiple:</w:t>
      </w:r>
    </w:p>
    <w:p w14:paraId="7D7E306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6D12BF5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034479F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'#/components/schemas/EP_N60-Single'</w:t>
      </w:r>
    </w:p>
    <w:p w14:paraId="7507426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EP_N61-Multiple:</w:t>
      </w:r>
    </w:p>
    <w:p w14:paraId="328B758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2B28ECF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5C16FA7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'#/components/schemas/EP_N61-Single'</w:t>
      </w:r>
    </w:p>
    <w:p w14:paraId="7894BA4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EP_N62-Multiple:</w:t>
      </w:r>
    </w:p>
    <w:p w14:paraId="7CBAC4A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24162D2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01CE205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'#/components/schemas/EP_N62-Single'</w:t>
      </w:r>
    </w:p>
    <w:p w14:paraId="5BBB327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EP_N63-Multiple:</w:t>
      </w:r>
    </w:p>
    <w:p w14:paraId="378B29E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70D2DE9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64B1A9E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'#/components/schemas/EP_N63-Single' </w:t>
      </w:r>
    </w:p>
    <w:p w14:paraId="0ED10B7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EP_Npc4-Multiple:</w:t>
      </w:r>
    </w:p>
    <w:p w14:paraId="04B1C5A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32F9317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1CEBCE9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'#/components/schemas/EP_Npc4-Single'</w:t>
      </w:r>
    </w:p>
    <w:p w14:paraId="1D6061D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EP_Npc6-Multiple:</w:t>
      </w:r>
    </w:p>
    <w:p w14:paraId="1595AAA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29BFA73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387E18A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'#/components/schemas/EP_Npc6-Single'</w:t>
      </w:r>
    </w:p>
    <w:p w14:paraId="5884C9A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EP_Npc7-Multiple:</w:t>
      </w:r>
    </w:p>
    <w:p w14:paraId="7939300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21F59D3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669D4B3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'#/components/schemas/EP_Npc7-Single'</w:t>
      </w:r>
    </w:p>
    <w:p w14:paraId="3B5BE0C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EP_Npc8-Multiple:</w:t>
      </w:r>
    </w:p>
    <w:p w14:paraId="4ECA79D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48B2427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79ACC2F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'#/components/schemas/EP_Npc8-Single'</w:t>
      </w:r>
    </w:p>
    <w:p w14:paraId="73C17C7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EP_N84-Multiple:</w:t>
      </w:r>
    </w:p>
    <w:p w14:paraId="60D0B42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419CFF2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items:</w:t>
      </w:r>
    </w:p>
    <w:p w14:paraId="3EF689F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'#/components/schemas/EP_N84-Single'</w:t>
      </w:r>
    </w:p>
    <w:p w14:paraId="13168A3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EP_N85-Multiple:</w:t>
      </w:r>
    </w:p>
    <w:p w14:paraId="62C030A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021728A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4D7F21B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'#/components/schemas/EP_N85-Single'</w:t>
      </w:r>
    </w:p>
    <w:p w14:paraId="213CAF1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EP_N86-Multiple:</w:t>
      </w:r>
    </w:p>
    <w:p w14:paraId="3016C94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75343ED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705AE79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'#/components/schemas/EP_N86-Single'</w:t>
      </w:r>
    </w:p>
    <w:p w14:paraId="6A72611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EP_N87-Multiple:</w:t>
      </w:r>
    </w:p>
    <w:p w14:paraId="4103B13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45B20FC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5B1410B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'#/components/schemas/EP_N87-Single'</w:t>
      </w:r>
    </w:p>
    <w:p w14:paraId="2BD345D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EP_N88-Multiple:</w:t>
      </w:r>
    </w:p>
    <w:p w14:paraId="632BAD8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1DAE405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40E6E09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'#/components/schemas/EP_N88-Single'</w:t>
      </w:r>
    </w:p>
    <w:p w14:paraId="7443917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EP_N89-Multiple:</w:t>
      </w:r>
    </w:p>
    <w:p w14:paraId="5F2F94E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3F70880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5B1F8F7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'#/components/schemas/EP_N89-Single'</w:t>
      </w:r>
    </w:p>
    <w:p w14:paraId="64D0C6E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EP_N96-Multiple:</w:t>
      </w:r>
    </w:p>
    <w:p w14:paraId="386AE4C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77D893B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4AA7CE5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'#/components/schemas/EP_N96-Single'</w:t>
      </w:r>
    </w:p>
    <w:p w14:paraId="22A49B6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EP_N11mb-Multiple:</w:t>
      </w:r>
    </w:p>
    <w:p w14:paraId="1FEB960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2BE7D7A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7847CE5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'#/components/schemas/EP_N11mb-Single'</w:t>
      </w:r>
    </w:p>
    <w:p w14:paraId="75C4E3A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EP_N16mb-Multiple:</w:t>
      </w:r>
    </w:p>
    <w:p w14:paraId="1D5E997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5131762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718F1B9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'#/components/schemas/EP_N16mb-Single'</w:t>
      </w:r>
    </w:p>
    <w:p w14:paraId="1A229D7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EP_Nmb1-Multiple:</w:t>
      </w:r>
    </w:p>
    <w:p w14:paraId="3CFFB2D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387C254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0DAE68A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'#/components/schemas/EP_Nmb1-Single'</w:t>
      </w:r>
    </w:p>
    <w:p w14:paraId="76F1F5C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EP_N3mb-Multiple:</w:t>
      </w:r>
    </w:p>
    <w:p w14:paraId="3B6DEF9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038C4A4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380AF71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'#/components/schemas/EP_N3mb-Single'</w:t>
      </w:r>
    </w:p>
    <w:p w14:paraId="17B4F62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EP_N4mb-Multiple:</w:t>
      </w:r>
    </w:p>
    <w:p w14:paraId="1454321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7D12D38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564ACCB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'#/components/schemas/EP_N4mb-Single'</w:t>
      </w:r>
    </w:p>
    <w:p w14:paraId="0E9BA7E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EP_N19mb-Multiple:</w:t>
      </w:r>
    </w:p>
    <w:p w14:paraId="0484F73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7C0D294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1FF5BEB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'#/components/schemas/EP_N19mb-Single'</w:t>
      </w:r>
    </w:p>
    <w:p w14:paraId="31A2739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EP_Nmb9-Multiple:</w:t>
      </w:r>
    </w:p>
    <w:p w14:paraId="4038F3B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63E9C1F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19C2F37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'#/components/schemas/EP_Nmb9-Single'</w:t>
      </w:r>
    </w:p>
    <w:p w14:paraId="670270F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EP_SM12-Multiple:</w:t>
      </w:r>
    </w:p>
    <w:p w14:paraId="63B5C7E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4FC26D3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70E3B1D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'#/components/schemas/EP_SM12-Single'</w:t>
      </w:r>
    </w:p>
    <w:p w14:paraId="6A2A520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EP_SM13-Multiple:</w:t>
      </w:r>
    </w:p>
    <w:p w14:paraId="749AD1E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72737D8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53A4AD7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'#/components/schemas/EP_SM13-Single'</w:t>
      </w:r>
    </w:p>
    <w:p w14:paraId="6FA08CD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EP_SM14-Multiple:</w:t>
      </w:r>
    </w:p>
    <w:p w14:paraId="7D472A2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2E2920A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7AD6F56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'#/components/schemas/EP_SM14-Single'</w:t>
      </w:r>
    </w:p>
    <w:p w14:paraId="2391032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EP_AIOT2-Multiple:</w:t>
      </w:r>
    </w:p>
    <w:p w14:paraId="0D32B28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6CF7CA3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7914C23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'#/components/schemas/EP_AIOT2-Single'</w:t>
      </w:r>
    </w:p>
    <w:p w14:paraId="2C6CBBE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EP_AIOT3-Multiple:</w:t>
      </w:r>
    </w:p>
    <w:p w14:paraId="6270B49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18CC65B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7465D53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'#/components/schemas/EP_AIOT3-Single'</w:t>
      </w:r>
    </w:p>
    <w:p w14:paraId="01B0CB3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EP_AIOT4-Multiple:</w:t>
      </w:r>
    </w:p>
    <w:p w14:paraId="7670ADC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5BC6CED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74F9ACC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'#/components/schemas/EP_AIOT4-Single'</w:t>
      </w:r>
    </w:p>
    <w:p w14:paraId="296526C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EP_AIOT5-Multiple:</w:t>
      </w:r>
    </w:p>
    <w:p w14:paraId="288C8E4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333A532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5F946BC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'#/components/schemas/EP_AIOT5-Single'</w:t>
      </w:r>
    </w:p>
    <w:p w14:paraId="5BF6EFF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EP_AIOT6-Multiple:</w:t>
      </w:r>
    </w:p>
    <w:p w14:paraId="2B6054D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29A4410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1D5EAF5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'#/components/schemas/EP_AIOT6-Single'</w:t>
      </w:r>
    </w:p>
    <w:p w14:paraId="5479464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EP_AIOT7-Multiple:</w:t>
      </w:r>
    </w:p>
    <w:p w14:paraId="4B89783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73D6BEA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105E297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'#/components/schemas/EP_AIOT7-Single'</w:t>
      </w:r>
    </w:p>
    <w:p w14:paraId="0768ED9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EP_AIOT8-Multiple:</w:t>
      </w:r>
    </w:p>
    <w:p w14:paraId="5F6F279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464DFFF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39610D6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'#/components/schemas/EP_AIOT8-Single'</w:t>
      </w:r>
    </w:p>
    <w:p w14:paraId="5B4C197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Configurable5QISet-Multiple:</w:t>
      </w:r>
    </w:p>
    <w:p w14:paraId="117A879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24AF46C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733BF5B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'#/components/schemas/Configurable5QISet-Single'</w:t>
      </w:r>
    </w:p>
    <w:p w14:paraId="5E4F80F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Dynamic5QISet-Multiple:</w:t>
      </w:r>
    </w:p>
    <w:p w14:paraId="2B13892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2782707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52208AD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'#/components/schemas/Dynamic5QISet-Single'</w:t>
      </w:r>
    </w:p>
    <w:p w14:paraId="457C757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EcmConnectionInfo-Multiple:</w:t>
      </w:r>
    </w:p>
    <w:p w14:paraId="52B311A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3AB8E8B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62C4A56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'#/components/schemas/EcmConnectionInfo-Single'</w:t>
      </w:r>
    </w:p>
    <w:p w14:paraId="2D0A09A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NssaafFunction-Multiple:</w:t>
      </w:r>
    </w:p>
    <w:p w14:paraId="75203B9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709A91A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74D29B4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'#/components/schemas/NssaafFunction-Single'</w:t>
      </w:r>
    </w:p>
    <w:p w14:paraId="4E9C6E2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EP_N58-Multiple:</w:t>
      </w:r>
    </w:p>
    <w:p w14:paraId="623B9DC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24207E3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0D96A9D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'#/components/schemas/EP_N58-Single'</w:t>
      </w:r>
    </w:p>
    <w:p w14:paraId="67FDACB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EP_N59-Multiple:</w:t>
      </w:r>
    </w:p>
    <w:p w14:paraId="09D7B0A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32A033F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46F70B0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'#/components/schemas/EP_N59-Single'</w:t>
      </w:r>
    </w:p>
    <w:p w14:paraId="0E70275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AfFunction-Multiple:</w:t>
      </w:r>
    </w:p>
    <w:p w14:paraId="7FA2668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1445650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45407DF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'#/components/schemas/AfFunction-Single'</w:t>
      </w:r>
    </w:p>
    <w:p w14:paraId="562CC20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DccfFunction-Multiple:</w:t>
      </w:r>
    </w:p>
    <w:p w14:paraId="0E1C257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68D706E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1C3175C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'#/components/schemas/DccfFunction-Single'</w:t>
      </w:r>
    </w:p>
    <w:p w14:paraId="307F6E2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ChfFunction-Multiple:</w:t>
      </w:r>
    </w:p>
    <w:p w14:paraId="23B12CA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5F0BBB4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601C186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'#/components/schemas/ChfFunction-Single'</w:t>
      </w:r>
    </w:p>
    <w:p w14:paraId="30E165E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MfafFunction-Multiple:</w:t>
      </w:r>
    </w:p>
    <w:p w14:paraId="520E84F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120FC6D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024C923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'#/components/schemas/MfafFunction-Single'</w:t>
      </w:r>
    </w:p>
    <w:p w14:paraId="4E91BC2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GmlcFunction-Multiple:</w:t>
      </w:r>
    </w:p>
    <w:p w14:paraId="47EB967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33F7EE2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497749D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'#/components/schemas/GmlcFunction-Single'</w:t>
      </w:r>
    </w:p>
    <w:p w14:paraId="0058C5D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TsctsfFunction-Multiple:</w:t>
      </w:r>
    </w:p>
    <w:p w14:paraId="68AB02A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0390AA7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5FE76BA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'#/components/schemas/TsctsfFunction-Single'</w:t>
      </w:r>
    </w:p>
    <w:p w14:paraId="4C19746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AanfFunction-Multiple:</w:t>
      </w:r>
    </w:p>
    <w:p w14:paraId="0794717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64D26D7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77BF9DF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'#/components/schemas/AanfFunction-Single'</w:t>
      </w:r>
    </w:p>
    <w:p w14:paraId="0D1BFE1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BsfFunction-Multiple:</w:t>
      </w:r>
    </w:p>
    <w:p w14:paraId="05EFD82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5D45210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4011960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'#/components/schemas/BsfFunction-Single'</w:t>
      </w:r>
    </w:p>
    <w:p w14:paraId="7DB4C3F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MbSmfFunction-Multiple:</w:t>
      </w:r>
    </w:p>
    <w:p w14:paraId="1ACE8A2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00971FF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40B2DF4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'#/components/schemas/MbSmfFunction-Single'</w:t>
      </w:r>
    </w:p>
    <w:p w14:paraId="292BE99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MbUpfFunction-Multiple:</w:t>
      </w:r>
    </w:p>
    <w:p w14:paraId="14ACA8B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3ED10EB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lastRenderedPageBreak/>
        <w:t xml:space="preserve">      items:</w:t>
      </w:r>
    </w:p>
    <w:p w14:paraId="752DFF4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'#/components/schemas/MbUpfFunction-Single'</w:t>
      </w:r>
    </w:p>
    <w:p w14:paraId="00A6681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MnpfFunction-Multiple:</w:t>
      </w:r>
    </w:p>
    <w:p w14:paraId="0AF3D70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478DFD5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2D3DD6D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'#/components/schemas/MnpfFunction-Single'</w:t>
      </w:r>
    </w:p>
    <w:p w14:paraId="3868474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ManagedNFService-Multiple:</w:t>
      </w:r>
    </w:p>
    <w:p w14:paraId="13845A9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type: array</w:t>
      </w:r>
    </w:p>
    <w:p w14:paraId="579367B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items:</w:t>
      </w:r>
    </w:p>
    <w:p w14:paraId="4CFE6E5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$ref: '#/components/schemas/ManagedNFService-Single'</w:t>
      </w:r>
    </w:p>
    <w:p w14:paraId="57DB9C1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Definitions in TS 28.541 for TS 28.532 -----------------------------</w:t>
      </w:r>
    </w:p>
    <w:p w14:paraId="1EFF860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BC4ACE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resources-5gcNrm:</w:t>
      </w:r>
    </w:p>
    <w:p w14:paraId="532AF4C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oneOf:</w:t>
      </w:r>
    </w:p>
    <w:p w14:paraId="31FCAF9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'#/components/schemas/AmfFunction-Single'</w:t>
      </w:r>
    </w:p>
    <w:p w14:paraId="45E7EF2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'#/components/schemas/SmfFunction-Single'</w:t>
      </w:r>
    </w:p>
    <w:p w14:paraId="6DCF25E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'#/components/schemas/UpfFunction-Single'</w:t>
      </w:r>
    </w:p>
    <w:p w14:paraId="3EECF9B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'#/components/schemas/N3iwfFunction-Single'</w:t>
      </w:r>
    </w:p>
    <w:p w14:paraId="243588C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'#/components/schemas/PcfFunction-Single'</w:t>
      </w:r>
    </w:p>
    <w:p w14:paraId="34CCE7D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'#/components/schemas/AusfFunction-Single'</w:t>
      </w:r>
    </w:p>
    <w:p w14:paraId="33E75A7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'#/components/schemas/UdmFunction-Single'</w:t>
      </w:r>
    </w:p>
    <w:p w14:paraId="4D86003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'#/components/schemas/UdrFunction-Single'</w:t>
      </w:r>
    </w:p>
    <w:p w14:paraId="28C2086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'#/components/schemas/UdsfFunction-Single'</w:t>
      </w:r>
    </w:p>
    <w:p w14:paraId="36CA396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'#/components/schemas/NrfFunction-Single'</w:t>
      </w:r>
    </w:p>
    <w:p w14:paraId="07081AC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'#/components/schemas/NssfFunction-Single'</w:t>
      </w:r>
    </w:p>
    <w:p w14:paraId="5CF8044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'#/components/schemas/SmsfFunction-Single'</w:t>
      </w:r>
    </w:p>
    <w:p w14:paraId="31C91CA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'#/components/schemas/LmfFunction-Single'</w:t>
      </w:r>
    </w:p>
    <w:p w14:paraId="0B5C9B4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'#/components/schemas/NgeirFunction-Single'</w:t>
      </w:r>
    </w:p>
    <w:p w14:paraId="7ABE4C4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'#/components/schemas/SeppFunction-Single'</w:t>
      </w:r>
    </w:p>
    <w:p w14:paraId="7182582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'#/components/schemas/NwdafFunction-Single'</w:t>
      </w:r>
    </w:p>
    <w:p w14:paraId="307CA7E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'#/components/schemas/ScpFunction-Single'</w:t>
      </w:r>
    </w:p>
    <w:p w14:paraId="3942641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'#/components/schemas/NefFunction-Single'</w:t>
      </w:r>
    </w:p>
    <w:p w14:paraId="4306CD6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'#/components/schemas/NsacfFunction-Single'</w:t>
      </w:r>
    </w:p>
    <w:p w14:paraId="7701C1D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'#/components/schemas/DDNMFFunction-Single'</w:t>
      </w:r>
    </w:p>
    <w:p w14:paraId="1976AA3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'#/components/schemas/ManagedNFService-Single'       </w:t>
      </w:r>
    </w:p>
    <w:p w14:paraId="786C56D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F4C810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'#/components/schemas/ExternalAmfFunction-Single'</w:t>
      </w:r>
    </w:p>
    <w:p w14:paraId="64FE940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'#/components/schemas/ExternalNrfFunction-Single'</w:t>
      </w:r>
    </w:p>
    <w:p w14:paraId="1581AA1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'#/components/schemas/ExternalNssfFunction-Single'</w:t>
      </w:r>
    </w:p>
    <w:p w14:paraId="2A66C3C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'#/components/schemas/ExternalSeppFunction-Single'</w:t>
      </w:r>
    </w:p>
    <w:p w14:paraId="4372064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866DEB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'#/components/schemas/AmfSet-Single'</w:t>
      </w:r>
    </w:p>
    <w:p w14:paraId="6D7A793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'#/components/schemas/AmfRegion-Single'</w:t>
      </w:r>
    </w:p>
    <w:p w14:paraId="0E899E1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'#/components/schemas/QFQoSMonitoringControl-Single'</w:t>
      </w:r>
    </w:p>
    <w:p w14:paraId="50834B5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'#/components/schemas/GtpUPathQoSMonitoringControl-Single'</w:t>
      </w:r>
    </w:p>
    <w:p w14:paraId="57EE717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184D8A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'#/components/schemas/EP_N2-Single'</w:t>
      </w:r>
    </w:p>
    <w:p w14:paraId="1078250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'#/components/schemas/EP_N3-Single'</w:t>
      </w:r>
    </w:p>
    <w:p w14:paraId="6C317DB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'#/components/schemas/EP_N4-Single'</w:t>
      </w:r>
    </w:p>
    <w:p w14:paraId="41B1DA0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'#/components/schemas/EP_N5-Single'</w:t>
      </w:r>
    </w:p>
    <w:p w14:paraId="5F074AF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'#/components/schemas/EP_N6-Single'</w:t>
      </w:r>
    </w:p>
    <w:p w14:paraId="35D4A81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'#/components/schemas/EP_N7-Single'</w:t>
      </w:r>
    </w:p>
    <w:p w14:paraId="3A40A46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'#/components/schemas/EP_N8-Single'</w:t>
      </w:r>
    </w:p>
    <w:p w14:paraId="5CF0433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'#/components/schemas/EP_N9-Single'</w:t>
      </w:r>
    </w:p>
    <w:p w14:paraId="08502EA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'#/components/schemas/EP_N10-Single'</w:t>
      </w:r>
    </w:p>
    <w:p w14:paraId="0719F4E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'#/components/schemas/EP_N11-Single'</w:t>
      </w:r>
    </w:p>
    <w:p w14:paraId="09D481D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'#/components/schemas/EP_N12-Single'</w:t>
      </w:r>
    </w:p>
    <w:p w14:paraId="38867CC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'#/components/schemas/EP_N13-Single'</w:t>
      </w:r>
    </w:p>
    <w:p w14:paraId="1A6DF6C6"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'#/components/schemas/EP_N14-Single'</w:t>
      </w:r>
    </w:p>
    <w:p w14:paraId="07A0D5E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'#/components/schemas/EP_N15-Single'</w:t>
      </w:r>
    </w:p>
    <w:p w14:paraId="403B062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'#/components/schemas/EP_N16-Single'</w:t>
      </w:r>
    </w:p>
    <w:p w14:paraId="33684DC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'#/components/schemas/EP_N17-Single'</w:t>
      </w:r>
    </w:p>
    <w:p w14:paraId="437CA0F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F36E24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'#/components/schemas/EP_N20-Single'</w:t>
      </w:r>
    </w:p>
    <w:p w14:paraId="179324B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'#/components/schemas/EP_N21-Single'</w:t>
      </w:r>
    </w:p>
    <w:p w14:paraId="02F379E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'#/components/schemas/EP_N22-Single'</w:t>
      </w:r>
    </w:p>
    <w:p w14:paraId="5198B0C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9C32AB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'#/components/schemas/EP_N26-Single'</w:t>
      </w:r>
    </w:p>
    <w:p w14:paraId="7F4AD6E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'#/components/schemas/EP_N27-Single'</w:t>
      </w:r>
    </w:p>
    <w:p w14:paraId="7523DBC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'#/components/schemas/EP_N28-Single'</w:t>
      </w:r>
    </w:p>
    <w:p w14:paraId="7BB406A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46F79D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'#/components/schemas/EP_N31-Single'</w:t>
      </w:r>
    </w:p>
    <w:p w14:paraId="03A2638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'#/components/schemas/EP_N32-Single'</w:t>
      </w:r>
    </w:p>
    <w:p w14:paraId="07D223B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'#/components/schemas/EP_N33-Single'</w:t>
      </w:r>
    </w:p>
    <w:p w14:paraId="23B1EBB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'#/components/schemas/EP_N34-Single'</w:t>
      </w:r>
    </w:p>
    <w:p w14:paraId="7BADA8F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'#/components/schemas/EP_N40-Single'</w:t>
      </w:r>
    </w:p>
    <w:p w14:paraId="50372C5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'#/components/schemas/EP_N41-Single'</w:t>
      </w:r>
    </w:p>
    <w:p w14:paraId="6FAD237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'#/components/schemas/EP_N42-Single'</w:t>
      </w:r>
    </w:p>
    <w:p w14:paraId="6036F4A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754BC4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'#/components/schemas/EP_N58-Single'</w:t>
      </w:r>
    </w:p>
    <w:p w14:paraId="48C6E0A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'#/components/schemas/EP_N59-Single'              </w:t>
      </w:r>
    </w:p>
    <w:p w14:paraId="10A64F9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'#/components/schemas/EP_N60-Single'</w:t>
      </w:r>
    </w:p>
    <w:p w14:paraId="574878F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'#/components/schemas/EP_N61-Single'</w:t>
      </w:r>
    </w:p>
    <w:p w14:paraId="1256B55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'#/components/schemas/EP_N62-Single'</w:t>
      </w:r>
    </w:p>
    <w:p w14:paraId="23788BC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'#/components/schemas/EP_N63-Single'</w:t>
      </w:r>
    </w:p>
    <w:p w14:paraId="62960BD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'#/components/schemas/EP_N84-Single'</w:t>
      </w:r>
    </w:p>
    <w:p w14:paraId="3151B8D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'#/components/schemas/EP_N85-Single'</w:t>
      </w:r>
    </w:p>
    <w:p w14:paraId="272DA3C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'#/components/schemas/EP_N86-Single'</w:t>
      </w:r>
    </w:p>
    <w:p w14:paraId="1CF079D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'#/components/schemas/EP_N87-Single'</w:t>
      </w:r>
    </w:p>
    <w:p w14:paraId="507FB6B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'#/components/schemas/EP_N88-Single'</w:t>
      </w:r>
    </w:p>
    <w:p w14:paraId="4E91D43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'#/components/schemas/EP_N89-Single'</w:t>
      </w:r>
    </w:p>
    <w:p w14:paraId="4B860E6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'#/components/schemas/EP_N96-Single'</w:t>
      </w:r>
    </w:p>
    <w:p w14:paraId="70E26A0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909FFE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'#/components/schemas/EP_Npc4-Single'</w:t>
      </w:r>
    </w:p>
    <w:p w14:paraId="4FAC3DA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'#/components/schemas/EP_Npc6-Single'</w:t>
      </w:r>
    </w:p>
    <w:p w14:paraId="1DC5201C"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'#/components/schemas/EP_Npc7-Single'</w:t>
      </w:r>
    </w:p>
    <w:p w14:paraId="2E6D84C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'#/components/schemas/EP_Npc8-Single'</w:t>
      </w:r>
    </w:p>
    <w:p w14:paraId="3A8A848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F0B138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'#/components/schemas/EP_N3mb-Single'</w:t>
      </w:r>
    </w:p>
    <w:p w14:paraId="16F8C56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'#/components/schemas/EP_N4mb-Single'</w:t>
      </w:r>
    </w:p>
    <w:p w14:paraId="60BA1CC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'#/components/schemas/EP_N19mb-Single'</w:t>
      </w:r>
    </w:p>
    <w:p w14:paraId="5EEF74C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'#/components/schemas/EP_Nmb9-Single'</w:t>
      </w:r>
    </w:p>
    <w:p w14:paraId="2360F39B"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96E42F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'#/components/schemas/EP_S5C-Single'</w:t>
      </w:r>
    </w:p>
    <w:p w14:paraId="760B1C3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'#/components/schemas/EP_S5U-Single'</w:t>
      </w:r>
    </w:p>
    <w:p w14:paraId="2347910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'#/components/schemas/EP_Rx-Single'</w:t>
      </w:r>
    </w:p>
    <w:p w14:paraId="0B93820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'#/components/schemas/EP_MAP_SMSC-Single'</w:t>
      </w:r>
    </w:p>
    <w:p w14:paraId="34EF064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'#/components/schemas/EP_NL1-Single'</w:t>
      </w:r>
    </w:p>
    <w:p w14:paraId="50D0A82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'#/components/schemas/EP_NL2-Single'</w:t>
      </w:r>
    </w:p>
    <w:p w14:paraId="6FD0FD7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'#/components/schemas/EP_NL3-Single'</w:t>
      </w:r>
    </w:p>
    <w:p w14:paraId="3F98E21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'#/components/schemas/EP_NL5-Single'</w:t>
      </w:r>
    </w:p>
    <w:p w14:paraId="6726BC8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'#/components/schemas/EP_NL6-Single'</w:t>
      </w:r>
    </w:p>
    <w:p w14:paraId="541AC8D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'#/components/schemas/EP_NL7-Single'</w:t>
      </w:r>
    </w:p>
    <w:p w14:paraId="2298362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'#/components/schemas/EP_NL8-Single'       </w:t>
      </w:r>
    </w:p>
    <w:p w14:paraId="4463342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'#/components/schemas/EP_NL9-Single'</w:t>
      </w:r>
    </w:p>
    <w:p w14:paraId="2CD5049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'#/components/schemas/EP_NL10-Single'       </w:t>
      </w:r>
    </w:p>
    <w:p w14:paraId="031E5D8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'#/components/schemas/EP_N11mb-Single'</w:t>
      </w:r>
    </w:p>
    <w:p w14:paraId="3EF6551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'#/components/schemas/EP_N16mb-Single'</w:t>
      </w:r>
    </w:p>
    <w:p w14:paraId="0B2A24E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'#/components/schemas/EP_Nmb1-Single'       </w:t>
      </w:r>
    </w:p>
    <w:p w14:paraId="6AD767F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4BC870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'#/components/schemas/EP_SM12-Single'</w:t>
      </w:r>
    </w:p>
    <w:p w14:paraId="2F962EE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'#/components/schemas/EP_SM13-Single'</w:t>
      </w:r>
    </w:p>
    <w:p w14:paraId="2F932A3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'#/components/schemas/EP_SM14-Single'</w:t>
      </w:r>
    </w:p>
    <w:p w14:paraId="3BC6697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w:t>
      </w:r>
    </w:p>
    <w:p w14:paraId="45C83DD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'#/components/schemas/EP_AIOT2-Single'</w:t>
      </w:r>
    </w:p>
    <w:p w14:paraId="2DF92B83"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'#/components/schemas/EP_AIOT3-Single'</w:t>
      </w:r>
    </w:p>
    <w:p w14:paraId="4B07023A"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'#/components/schemas/EP_AIOT4-Single'</w:t>
      </w:r>
    </w:p>
    <w:p w14:paraId="66ED496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'#/components/schemas/EP_AIOT5-Single'</w:t>
      </w:r>
    </w:p>
    <w:p w14:paraId="3825E88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'#/components/schemas/EP_AIOT6-Single'</w:t>
      </w:r>
    </w:p>
    <w:p w14:paraId="21577E42"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'#/components/schemas/EP_AIOT7-Single'</w:t>
      </w:r>
    </w:p>
    <w:p w14:paraId="3493685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'#/components/schemas/EP_AIOT8-Single'</w:t>
      </w:r>
    </w:p>
    <w:p w14:paraId="1615CA1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CF58B19"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'#/components/schemas/Configurable5QISet-Single'</w:t>
      </w:r>
    </w:p>
    <w:p w14:paraId="52E61C4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'#/components/schemas/FiveQiDscpMappingSet-Single'</w:t>
      </w:r>
    </w:p>
    <w:p w14:paraId="60D742E7"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'#/components/schemas/PredefinedPccRuleSet-Single'</w:t>
      </w:r>
    </w:p>
    <w:p w14:paraId="3D2E8ED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'#/components/schemas/Dynamic5QISet-Single'</w:t>
      </w:r>
    </w:p>
    <w:p w14:paraId="3E2A3EF8"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'#/components/schemas/EASDFFunction-Single'</w:t>
      </w:r>
    </w:p>
    <w:p w14:paraId="75BE95C5"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'#/components/schemas/EcmConnectionInfo-Single'</w:t>
      </w:r>
    </w:p>
    <w:p w14:paraId="2B84931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'#/components/schemas/NssaafFunction-Single'</w:t>
      </w:r>
    </w:p>
    <w:p w14:paraId="180AA741"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'#/components/schemas/AfFunction-Single'</w:t>
      </w:r>
    </w:p>
    <w:p w14:paraId="6BBF254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'#/components/schemas/DccfFunction-Single'</w:t>
      </w:r>
    </w:p>
    <w:p w14:paraId="1F07001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'#/components/schemas/ChfFunction-Single'</w:t>
      </w:r>
    </w:p>
    <w:p w14:paraId="6A9C768F"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'#/components/schemas/MfafFunction-Single'</w:t>
      </w:r>
    </w:p>
    <w:p w14:paraId="0F7D28D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'#/components/schemas/GmlcFunction-Single'</w:t>
      </w:r>
    </w:p>
    <w:p w14:paraId="4F9562C0"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'#/components/schemas/TsctsfFunction-Single'</w:t>
      </w:r>
    </w:p>
    <w:p w14:paraId="30FA4FF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'#/components/schemas/AanfFunction-Single'</w:t>
      </w:r>
    </w:p>
    <w:p w14:paraId="0DDBA0D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'#/components/schemas/BsfFunction-Single'</w:t>
      </w:r>
    </w:p>
    <w:p w14:paraId="3DB6ECB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'#/components/schemas/MbSmfFunction-Single'</w:t>
      </w:r>
    </w:p>
    <w:p w14:paraId="2DA5002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'#/components/schemas/MbUpfFunction-Single'</w:t>
      </w:r>
    </w:p>
    <w:p w14:paraId="2E049F4E"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'#/components/schemas/MnpfFunction-Single'</w:t>
      </w:r>
    </w:p>
    <w:p w14:paraId="02604ED4"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'#/components/schemas/AiotfFunction-Single'</w:t>
      </w:r>
    </w:p>
    <w:p w14:paraId="43BCC62D" w14:textId="77777777" w:rsidR="003000F9" w:rsidRPr="003000F9" w:rsidRDefault="003000F9" w:rsidP="00300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3000F9">
        <w:rPr>
          <w:rFonts w:ascii="Courier New" w:eastAsiaTheme="minorEastAsia" w:hAnsi="Courier New"/>
          <w:noProof/>
          <w:sz w:val="16"/>
        </w:rPr>
        <w:t xml:space="preserve">       - $ref: '#/components/schemas/AdmFunction-Single'</w:t>
      </w:r>
    </w:p>
    <w:p w14:paraId="3C0B77CE" w14:textId="77777777" w:rsidR="003000F9" w:rsidRPr="003000F9" w:rsidRDefault="003000F9" w:rsidP="003000F9">
      <w:pPr>
        <w:tabs>
          <w:tab w:val="left" w:pos="0"/>
          <w:tab w:val="center" w:pos="4820"/>
          <w:tab w:val="right" w:pos="9638"/>
        </w:tabs>
        <w:spacing w:after="0"/>
        <w:rPr>
          <w:rFonts w:ascii="Courier New" w:eastAsiaTheme="minorEastAsia" w:hAnsi="Courier New" w:cstheme="minorBidi"/>
          <w:sz w:val="16"/>
          <w:szCs w:val="22"/>
          <w:lang w:val="en-US"/>
        </w:rPr>
      </w:pPr>
      <w:r w:rsidRPr="003000F9">
        <w:rPr>
          <w:rFonts w:ascii="Courier New" w:eastAsiaTheme="minorEastAsia" w:hAnsi="Courier New" w:cstheme="minorBidi"/>
          <w:sz w:val="16"/>
          <w:szCs w:val="22"/>
          <w:lang w:val="en-US"/>
        </w:rPr>
        <w:t>&lt;CODE ENDS&gt;</w:t>
      </w:r>
    </w:p>
    <w:p w14:paraId="1EFFE0F2" w14:textId="77777777" w:rsidR="003000F9" w:rsidRPr="003000F9" w:rsidRDefault="003000F9" w:rsidP="003000F9">
      <w:pPr>
        <w:tabs>
          <w:tab w:val="left" w:pos="0"/>
          <w:tab w:val="center" w:pos="4820"/>
          <w:tab w:val="right" w:pos="9638"/>
        </w:tabs>
        <w:spacing w:before="240" w:after="240"/>
        <w:jc w:val="center"/>
        <w:rPr>
          <w:rFonts w:ascii="Arial" w:eastAsiaTheme="minorEastAsia" w:hAnsi="Arial" w:cs="Arial"/>
          <w:smallCaps/>
          <w:color w:val="548DD4" w:themeColor="text2" w:themeTint="99"/>
          <w:sz w:val="28"/>
          <w:szCs w:val="32"/>
        </w:rPr>
      </w:pPr>
      <w:r w:rsidRPr="003000F9">
        <w:rPr>
          <w:rFonts w:ascii="Arial" w:eastAsiaTheme="minorEastAsia" w:hAnsi="Arial" w:cs="Arial"/>
          <w:smallCaps/>
          <w:color w:val="548DD4" w:themeColor="text2" w:themeTint="99"/>
          <w:sz w:val="28"/>
          <w:szCs w:val="32"/>
        </w:rPr>
        <w:t>*** END OF CHANGE 1 ***</w:t>
      </w:r>
    </w:p>
    <w:p w14:paraId="072E258D" w14:textId="596565DA" w:rsidR="00D653B9" w:rsidRDefault="00D653B9" w:rsidP="00D653B9">
      <w:pPr>
        <w:tabs>
          <w:tab w:val="left" w:pos="0"/>
          <w:tab w:val="center" w:pos="4820"/>
          <w:tab w:val="right" w:pos="9638"/>
        </w:tabs>
        <w:spacing w:before="240" w:after="240"/>
        <w:jc w:val="center"/>
        <w:rPr>
          <w:rFonts w:ascii="Arial" w:hAnsi="Arial" w:cs="Arial"/>
          <w:smallCaps/>
          <w:color w:val="548DD4" w:themeColor="text2" w:themeTint="99"/>
          <w:sz w:val="28"/>
          <w:szCs w:val="3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35CD9" w:rsidRPr="00B07E8B" w14:paraId="5E927DE3" w14:textId="77777777" w:rsidTr="00D30522">
        <w:tc>
          <w:tcPr>
            <w:tcW w:w="9521" w:type="dxa"/>
            <w:shd w:val="clear" w:color="auto" w:fill="FFFFCC"/>
            <w:vAlign w:val="center"/>
          </w:tcPr>
          <w:p w14:paraId="2ABAE290" w14:textId="77777777" w:rsidR="00135CD9" w:rsidRPr="00B07E8B" w:rsidRDefault="00135CD9" w:rsidP="00D30522">
            <w:pPr>
              <w:jc w:val="center"/>
              <w:rPr>
                <w:rFonts w:ascii="Arial" w:hAnsi="Arial" w:cs="Arial"/>
                <w:b/>
                <w:bCs/>
                <w:sz w:val="28"/>
                <w:szCs w:val="28"/>
              </w:rPr>
            </w:pPr>
            <w:r w:rsidRPr="00B07E8B">
              <w:rPr>
                <w:rFonts w:ascii="Arial" w:hAnsi="Arial" w:cs="Arial"/>
                <w:b/>
                <w:bCs/>
                <w:sz w:val="28"/>
                <w:szCs w:val="28"/>
                <w:lang w:val="en-US"/>
              </w:rPr>
              <w:t>End of changes</w:t>
            </w:r>
          </w:p>
        </w:tc>
      </w:tr>
    </w:tbl>
    <w:p w14:paraId="7BE7B1B9" w14:textId="0299FA46" w:rsidR="00135CD9" w:rsidRDefault="00135CD9">
      <w:pPr>
        <w:rPr>
          <w:noProof/>
        </w:rPr>
      </w:pPr>
    </w:p>
    <w:p w14:paraId="682310D7" w14:textId="2449F7E7" w:rsidR="00135CD9" w:rsidRDefault="00135CD9">
      <w:pPr>
        <w:rPr>
          <w:noProof/>
        </w:rPr>
      </w:pPr>
    </w:p>
    <w:p w14:paraId="44B823B2" w14:textId="673E4824" w:rsidR="00135CD9" w:rsidRDefault="00135CD9">
      <w:pPr>
        <w:rPr>
          <w:noProof/>
        </w:rPr>
      </w:pPr>
    </w:p>
    <w:p w14:paraId="5B627D2B" w14:textId="77777777" w:rsidR="00135CD9" w:rsidRDefault="00135CD9">
      <w:pPr>
        <w:rPr>
          <w:noProof/>
        </w:rPr>
      </w:pPr>
    </w:p>
    <w:sectPr w:rsidR="00135CD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093B3A" w14:textId="77777777" w:rsidR="001B77B4" w:rsidRDefault="001B77B4">
      <w:r>
        <w:separator/>
      </w:r>
    </w:p>
  </w:endnote>
  <w:endnote w:type="continuationSeparator" w:id="0">
    <w:p w14:paraId="2E221342" w14:textId="77777777" w:rsidR="001B77B4" w:rsidRDefault="001B77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3925DC" w14:textId="77777777" w:rsidR="001B77B4" w:rsidRDefault="001B77B4">
      <w:r>
        <w:separator/>
      </w:r>
    </w:p>
  </w:footnote>
  <w:footnote w:type="continuationSeparator" w:id="0">
    <w:p w14:paraId="2236BD33" w14:textId="77777777" w:rsidR="001B77B4" w:rsidRDefault="001B77B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92D89" w:rsidRDefault="00C92D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C92D89" w:rsidRDefault="00C92D89">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C92D89" w:rsidRDefault="00C92D89">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C92D89" w:rsidRDefault="00C92D89">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34A0D1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7146BA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0FABA3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9C45F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5E659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ED4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E476B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C897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489F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9680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1"/>
  </w:num>
  <w:num w:numId="12">
    <w:abstractNumId w:val="15"/>
  </w:num>
  <w:num w:numId="13">
    <w:abstractNumId w:val="10"/>
  </w:num>
  <w:num w:numId="14">
    <w:abstractNumId w:val="12"/>
  </w:num>
  <w:num w:numId="15">
    <w:abstractNumId w:val="13"/>
  </w:num>
  <w:num w:numId="16">
    <w:abstractNumId w:val="1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hanwu Li - AsiaInfo">
    <w15:presenceInfo w15:providerId="None" w15:userId="Zhanwu Li - AsiaInf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qwUA3bqGiCwAAAA="/>
  </w:docVars>
  <w:rsids>
    <w:rsidRoot w:val="00022E4A"/>
    <w:rsid w:val="00022E4A"/>
    <w:rsid w:val="00031B76"/>
    <w:rsid w:val="00032161"/>
    <w:rsid w:val="000335C7"/>
    <w:rsid w:val="000379B0"/>
    <w:rsid w:val="00042319"/>
    <w:rsid w:val="000476F1"/>
    <w:rsid w:val="00060FB6"/>
    <w:rsid w:val="00070E09"/>
    <w:rsid w:val="0009036E"/>
    <w:rsid w:val="000A6394"/>
    <w:rsid w:val="000A791E"/>
    <w:rsid w:val="000B7FED"/>
    <w:rsid w:val="000C038A"/>
    <w:rsid w:val="000C6598"/>
    <w:rsid w:val="000D44B3"/>
    <w:rsid w:val="000E6491"/>
    <w:rsid w:val="000F1FAC"/>
    <w:rsid w:val="000F2E79"/>
    <w:rsid w:val="000F4A14"/>
    <w:rsid w:val="00103C3D"/>
    <w:rsid w:val="001152C8"/>
    <w:rsid w:val="001301E1"/>
    <w:rsid w:val="00135CD9"/>
    <w:rsid w:val="00137C01"/>
    <w:rsid w:val="00145D43"/>
    <w:rsid w:val="00146AD4"/>
    <w:rsid w:val="00192C46"/>
    <w:rsid w:val="001A08B3"/>
    <w:rsid w:val="001A39F6"/>
    <w:rsid w:val="001A7B60"/>
    <w:rsid w:val="001B09D9"/>
    <w:rsid w:val="001B3C6D"/>
    <w:rsid w:val="001B52F0"/>
    <w:rsid w:val="001B5A8F"/>
    <w:rsid w:val="001B77B4"/>
    <w:rsid w:val="001B7A65"/>
    <w:rsid w:val="001C1632"/>
    <w:rsid w:val="001E41F3"/>
    <w:rsid w:val="00211EDC"/>
    <w:rsid w:val="00216115"/>
    <w:rsid w:val="002357B3"/>
    <w:rsid w:val="0026004D"/>
    <w:rsid w:val="00260F02"/>
    <w:rsid w:val="002640DD"/>
    <w:rsid w:val="00275D12"/>
    <w:rsid w:val="00284FEB"/>
    <w:rsid w:val="002860C4"/>
    <w:rsid w:val="00286141"/>
    <w:rsid w:val="002948B9"/>
    <w:rsid w:val="002A17E4"/>
    <w:rsid w:val="002B5741"/>
    <w:rsid w:val="002C62CF"/>
    <w:rsid w:val="002C6C19"/>
    <w:rsid w:val="002E472E"/>
    <w:rsid w:val="002F7B9A"/>
    <w:rsid w:val="003000F9"/>
    <w:rsid w:val="00304BB7"/>
    <w:rsid w:val="00305409"/>
    <w:rsid w:val="00320A7B"/>
    <w:rsid w:val="00331491"/>
    <w:rsid w:val="003408EB"/>
    <w:rsid w:val="00351B04"/>
    <w:rsid w:val="003609EF"/>
    <w:rsid w:val="0036231A"/>
    <w:rsid w:val="00373DBE"/>
    <w:rsid w:val="00374DD4"/>
    <w:rsid w:val="00377499"/>
    <w:rsid w:val="00387F59"/>
    <w:rsid w:val="003A5BA3"/>
    <w:rsid w:val="003E1157"/>
    <w:rsid w:val="003E1A36"/>
    <w:rsid w:val="003F242C"/>
    <w:rsid w:val="00410371"/>
    <w:rsid w:val="004242F1"/>
    <w:rsid w:val="00443394"/>
    <w:rsid w:val="0044417C"/>
    <w:rsid w:val="00464C7E"/>
    <w:rsid w:val="004A25C9"/>
    <w:rsid w:val="004B47E6"/>
    <w:rsid w:val="004B75B7"/>
    <w:rsid w:val="004C26B7"/>
    <w:rsid w:val="004E0AD2"/>
    <w:rsid w:val="004E3070"/>
    <w:rsid w:val="004F393A"/>
    <w:rsid w:val="005018E4"/>
    <w:rsid w:val="00507C43"/>
    <w:rsid w:val="005141D9"/>
    <w:rsid w:val="0051580D"/>
    <w:rsid w:val="0052569A"/>
    <w:rsid w:val="00542BA4"/>
    <w:rsid w:val="00547111"/>
    <w:rsid w:val="00550239"/>
    <w:rsid w:val="0055111B"/>
    <w:rsid w:val="00592D74"/>
    <w:rsid w:val="005A04C3"/>
    <w:rsid w:val="005B6ECF"/>
    <w:rsid w:val="005D7C2F"/>
    <w:rsid w:val="005E2C44"/>
    <w:rsid w:val="00621188"/>
    <w:rsid w:val="006257ED"/>
    <w:rsid w:val="0062756D"/>
    <w:rsid w:val="00630609"/>
    <w:rsid w:val="00653DE4"/>
    <w:rsid w:val="00654EF7"/>
    <w:rsid w:val="00665C47"/>
    <w:rsid w:val="00693FD7"/>
    <w:rsid w:val="00695808"/>
    <w:rsid w:val="006A0706"/>
    <w:rsid w:val="006A135B"/>
    <w:rsid w:val="006A1F52"/>
    <w:rsid w:val="006A45BB"/>
    <w:rsid w:val="006B46FB"/>
    <w:rsid w:val="006B7B80"/>
    <w:rsid w:val="006E21FB"/>
    <w:rsid w:val="006F727E"/>
    <w:rsid w:val="00707B4F"/>
    <w:rsid w:val="00730DE0"/>
    <w:rsid w:val="00753C3C"/>
    <w:rsid w:val="007661E0"/>
    <w:rsid w:val="00792342"/>
    <w:rsid w:val="007977A8"/>
    <w:rsid w:val="007B512A"/>
    <w:rsid w:val="007C2097"/>
    <w:rsid w:val="007D6A07"/>
    <w:rsid w:val="007E5B56"/>
    <w:rsid w:val="007F00F4"/>
    <w:rsid w:val="007F157E"/>
    <w:rsid w:val="007F4A3B"/>
    <w:rsid w:val="007F7259"/>
    <w:rsid w:val="008040A8"/>
    <w:rsid w:val="00804E33"/>
    <w:rsid w:val="00805924"/>
    <w:rsid w:val="0080754F"/>
    <w:rsid w:val="00813B3E"/>
    <w:rsid w:val="008220E4"/>
    <w:rsid w:val="008232ED"/>
    <w:rsid w:val="00823CA1"/>
    <w:rsid w:val="008279FA"/>
    <w:rsid w:val="00827E8D"/>
    <w:rsid w:val="0083691E"/>
    <w:rsid w:val="00845CDB"/>
    <w:rsid w:val="0084751C"/>
    <w:rsid w:val="00857350"/>
    <w:rsid w:val="00857BC8"/>
    <w:rsid w:val="008626E7"/>
    <w:rsid w:val="00870EE7"/>
    <w:rsid w:val="008863B9"/>
    <w:rsid w:val="00887E02"/>
    <w:rsid w:val="00887F84"/>
    <w:rsid w:val="008A45A6"/>
    <w:rsid w:val="008D000C"/>
    <w:rsid w:val="008D3CCC"/>
    <w:rsid w:val="008F08DD"/>
    <w:rsid w:val="008F3789"/>
    <w:rsid w:val="008F686C"/>
    <w:rsid w:val="00900F5D"/>
    <w:rsid w:val="00910D3D"/>
    <w:rsid w:val="009148DE"/>
    <w:rsid w:val="00915201"/>
    <w:rsid w:val="00915615"/>
    <w:rsid w:val="00941858"/>
    <w:rsid w:val="00941E30"/>
    <w:rsid w:val="009531B0"/>
    <w:rsid w:val="00956CBD"/>
    <w:rsid w:val="009741B3"/>
    <w:rsid w:val="009777D9"/>
    <w:rsid w:val="009838BA"/>
    <w:rsid w:val="00986757"/>
    <w:rsid w:val="00986819"/>
    <w:rsid w:val="00990B25"/>
    <w:rsid w:val="00991B88"/>
    <w:rsid w:val="009A5753"/>
    <w:rsid w:val="009A579D"/>
    <w:rsid w:val="009B1DDF"/>
    <w:rsid w:val="009C211B"/>
    <w:rsid w:val="009D5120"/>
    <w:rsid w:val="009E3297"/>
    <w:rsid w:val="009F01EF"/>
    <w:rsid w:val="009F734F"/>
    <w:rsid w:val="00A04A42"/>
    <w:rsid w:val="00A117D5"/>
    <w:rsid w:val="00A246B6"/>
    <w:rsid w:val="00A33AE1"/>
    <w:rsid w:val="00A456F6"/>
    <w:rsid w:val="00A47E70"/>
    <w:rsid w:val="00A50CF0"/>
    <w:rsid w:val="00A52FF8"/>
    <w:rsid w:val="00A72FAA"/>
    <w:rsid w:val="00A75246"/>
    <w:rsid w:val="00A7671C"/>
    <w:rsid w:val="00A77D6B"/>
    <w:rsid w:val="00AA17EE"/>
    <w:rsid w:val="00AA2CBC"/>
    <w:rsid w:val="00AC5820"/>
    <w:rsid w:val="00AD1CD8"/>
    <w:rsid w:val="00AD3A35"/>
    <w:rsid w:val="00AE2D24"/>
    <w:rsid w:val="00AF4284"/>
    <w:rsid w:val="00B17949"/>
    <w:rsid w:val="00B25412"/>
    <w:rsid w:val="00B258BB"/>
    <w:rsid w:val="00B25D6B"/>
    <w:rsid w:val="00B277E9"/>
    <w:rsid w:val="00B3077C"/>
    <w:rsid w:val="00B311D0"/>
    <w:rsid w:val="00B35E98"/>
    <w:rsid w:val="00B4332C"/>
    <w:rsid w:val="00B43AC0"/>
    <w:rsid w:val="00B51743"/>
    <w:rsid w:val="00B60A90"/>
    <w:rsid w:val="00B67B97"/>
    <w:rsid w:val="00B75D65"/>
    <w:rsid w:val="00B968C8"/>
    <w:rsid w:val="00BA1A98"/>
    <w:rsid w:val="00BA2641"/>
    <w:rsid w:val="00BA3EC5"/>
    <w:rsid w:val="00BA51D9"/>
    <w:rsid w:val="00BB4667"/>
    <w:rsid w:val="00BB5DFC"/>
    <w:rsid w:val="00BB6DBE"/>
    <w:rsid w:val="00BC5E92"/>
    <w:rsid w:val="00BD279D"/>
    <w:rsid w:val="00BD5958"/>
    <w:rsid w:val="00BD5AD9"/>
    <w:rsid w:val="00BD6BB8"/>
    <w:rsid w:val="00BE742C"/>
    <w:rsid w:val="00BF6946"/>
    <w:rsid w:val="00C14F8B"/>
    <w:rsid w:val="00C2047C"/>
    <w:rsid w:val="00C24314"/>
    <w:rsid w:val="00C3215B"/>
    <w:rsid w:val="00C35BE5"/>
    <w:rsid w:val="00C66BA2"/>
    <w:rsid w:val="00C72AEC"/>
    <w:rsid w:val="00C74D18"/>
    <w:rsid w:val="00C8005B"/>
    <w:rsid w:val="00C82CE9"/>
    <w:rsid w:val="00C83F38"/>
    <w:rsid w:val="00C86F60"/>
    <w:rsid w:val="00C870F6"/>
    <w:rsid w:val="00C92848"/>
    <w:rsid w:val="00C92D89"/>
    <w:rsid w:val="00C930AB"/>
    <w:rsid w:val="00C95985"/>
    <w:rsid w:val="00CC5026"/>
    <w:rsid w:val="00CC5353"/>
    <w:rsid w:val="00CC68D0"/>
    <w:rsid w:val="00CD465F"/>
    <w:rsid w:val="00CF59C8"/>
    <w:rsid w:val="00D03F9A"/>
    <w:rsid w:val="00D06637"/>
    <w:rsid w:val="00D06D51"/>
    <w:rsid w:val="00D24991"/>
    <w:rsid w:val="00D270C2"/>
    <w:rsid w:val="00D30522"/>
    <w:rsid w:val="00D364C3"/>
    <w:rsid w:val="00D36693"/>
    <w:rsid w:val="00D50255"/>
    <w:rsid w:val="00D57EB6"/>
    <w:rsid w:val="00D61AAF"/>
    <w:rsid w:val="00D653B9"/>
    <w:rsid w:val="00D65EDC"/>
    <w:rsid w:val="00D66520"/>
    <w:rsid w:val="00D8478F"/>
    <w:rsid w:val="00D84AE9"/>
    <w:rsid w:val="00D9124E"/>
    <w:rsid w:val="00D96DC5"/>
    <w:rsid w:val="00DB1F52"/>
    <w:rsid w:val="00DD4660"/>
    <w:rsid w:val="00DE34CF"/>
    <w:rsid w:val="00E018F1"/>
    <w:rsid w:val="00E13F3D"/>
    <w:rsid w:val="00E25D33"/>
    <w:rsid w:val="00E30227"/>
    <w:rsid w:val="00E34898"/>
    <w:rsid w:val="00E348F8"/>
    <w:rsid w:val="00E47E05"/>
    <w:rsid w:val="00E54A02"/>
    <w:rsid w:val="00E55C13"/>
    <w:rsid w:val="00E708DF"/>
    <w:rsid w:val="00E82A01"/>
    <w:rsid w:val="00EB09B7"/>
    <w:rsid w:val="00EC42FB"/>
    <w:rsid w:val="00EE59C7"/>
    <w:rsid w:val="00EE7D7C"/>
    <w:rsid w:val="00EE7EB7"/>
    <w:rsid w:val="00EF4EE9"/>
    <w:rsid w:val="00EF73D6"/>
    <w:rsid w:val="00F02DE3"/>
    <w:rsid w:val="00F07DD9"/>
    <w:rsid w:val="00F25D98"/>
    <w:rsid w:val="00F300FB"/>
    <w:rsid w:val="00F40EAD"/>
    <w:rsid w:val="00F463FB"/>
    <w:rsid w:val="00F608DE"/>
    <w:rsid w:val="00F84D28"/>
    <w:rsid w:val="00F972F7"/>
    <w:rsid w:val="00FB6386"/>
    <w:rsid w:val="00FE28A0"/>
    <w:rsid w:val="00FF23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4">
    <w:name w:val="List Bullet 2"/>
    <w:basedOn w:val="a9"/>
    <w:qFormat/>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uiPriority w:val="99"/>
    <w:qFormat/>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PLChar">
    <w:name w:val="PL Char"/>
    <w:link w:val="PL"/>
    <w:qFormat/>
    <w:locked/>
    <w:rsid w:val="00B60A90"/>
    <w:rPr>
      <w:rFonts w:ascii="Courier New" w:hAnsi="Courier New"/>
      <w:noProof/>
      <w:sz w:val="16"/>
      <w:lang w:val="en-GB" w:eastAsia="en-US"/>
    </w:rPr>
  </w:style>
  <w:style w:type="numbering" w:customStyle="1" w:styleId="13">
    <w:name w:val="无列表1"/>
    <w:next w:val="a2"/>
    <w:uiPriority w:val="99"/>
    <w:semiHidden/>
    <w:unhideWhenUsed/>
    <w:rsid w:val="00887E02"/>
  </w:style>
  <w:style w:type="paragraph" w:customStyle="1" w:styleId="Guidance">
    <w:name w:val="Guidance"/>
    <w:basedOn w:val="a"/>
    <w:rsid w:val="00887E02"/>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887E02"/>
    <w:rPr>
      <w:rFonts w:ascii="Tahoma" w:hAnsi="Tahoma" w:cs="Tahoma"/>
      <w:sz w:val="16"/>
      <w:szCs w:val="16"/>
      <w:lang w:val="en-GB" w:eastAsia="en-US"/>
    </w:rPr>
  </w:style>
  <w:style w:type="paragraph" w:styleId="af8">
    <w:name w:val="Revision"/>
    <w:hidden/>
    <w:uiPriority w:val="99"/>
    <w:semiHidden/>
    <w:rsid w:val="00887E02"/>
    <w:rPr>
      <w:rFonts w:ascii="Times New Roman" w:eastAsia="Times New Roman" w:hAnsi="Times New Roman"/>
      <w:lang w:val="en-GB" w:eastAsia="en-GB"/>
    </w:rPr>
  </w:style>
  <w:style w:type="paragraph" w:styleId="af9">
    <w:name w:val="List Paragraph"/>
    <w:basedOn w:val="a"/>
    <w:link w:val="afa"/>
    <w:uiPriority w:val="34"/>
    <w:qFormat/>
    <w:rsid w:val="00887E02"/>
    <w:pPr>
      <w:overflowPunct w:val="0"/>
      <w:autoSpaceDE w:val="0"/>
      <w:autoSpaceDN w:val="0"/>
      <w:adjustRightInd w:val="0"/>
      <w:spacing w:after="0"/>
      <w:ind w:left="720"/>
      <w:contextualSpacing/>
    </w:pPr>
    <w:rPr>
      <w:rFonts w:ascii="Arial" w:hAnsi="Arial"/>
      <w:sz w:val="22"/>
    </w:rPr>
  </w:style>
  <w:style w:type="character" w:customStyle="1" w:styleId="10">
    <w:name w:val="标题 1 字符"/>
    <w:link w:val="1"/>
    <w:rsid w:val="00887E02"/>
    <w:rPr>
      <w:rFonts w:ascii="Arial" w:hAnsi="Arial"/>
      <w:sz w:val="36"/>
      <w:lang w:val="en-GB" w:eastAsia="en-US"/>
    </w:rPr>
  </w:style>
  <w:style w:type="character" w:customStyle="1" w:styleId="20">
    <w:name w:val="标题 2 字符"/>
    <w:link w:val="2"/>
    <w:rsid w:val="00887E02"/>
    <w:rPr>
      <w:rFonts w:ascii="Arial" w:hAnsi="Arial"/>
      <w:sz w:val="32"/>
      <w:lang w:val="en-GB" w:eastAsia="en-US"/>
    </w:rPr>
  </w:style>
  <w:style w:type="character" w:customStyle="1" w:styleId="31">
    <w:name w:val="标题 3 字符"/>
    <w:link w:val="30"/>
    <w:qFormat/>
    <w:rsid w:val="00887E02"/>
    <w:rPr>
      <w:rFonts w:ascii="Arial" w:hAnsi="Arial"/>
      <w:sz w:val="28"/>
      <w:lang w:val="en-GB" w:eastAsia="en-US"/>
    </w:rPr>
  </w:style>
  <w:style w:type="character" w:customStyle="1" w:styleId="41">
    <w:name w:val="标题 4 字符"/>
    <w:link w:val="40"/>
    <w:qFormat/>
    <w:rsid w:val="00887E02"/>
    <w:rPr>
      <w:rFonts w:ascii="Arial" w:hAnsi="Arial"/>
      <w:sz w:val="24"/>
      <w:lang w:val="en-GB" w:eastAsia="en-US"/>
    </w:rPr>
  </w:style>
  <w:style w:type="character" w:customStyle="1" w:styleId="normaltextrun">
    <w:name w:val="normaltextrun"/>
    <w:basedOn w:val="a0"/>
    <w:rsid w:val="00887E02"/>
  </w:style>
  <w:style w:type="character" w:customStyle="1" w:styleId="80">
    <w:name w:val="标题 8 字符"/>
    <w:link w:val="8"/>
    <w:rsid w:val="00887E02"/>
    <w:rPr>
      <w:rFonts w:ascii="Arial" w:hAnsi="Arial"/>
      <w:sz w:val="36"/>
      <w:lang w:val="en-GB" w:eastAsia="en-US"/>
    </w:rPr>
  </w:style>
  <w:style w:type="character" w:customStyle="1" w:styleId="eop">
    <w:name w:val="eop"/>
    <w:basedOn w:val="a0"/>
    <w:rsid w:val="00887E02"/>
  </w:style>
  <w:style w:type="character" w:customStyle="1" w:styleId="af0">
    <w:name w:val="批注文字 字符"/>
    <w:link w:val="af"/>
    <w:qFormat/>
    <w:rsid w:val="00887E02"/>
    <w:rPr>
      <w:rFonts w:ascii="Times New Roman" w:hAnsi="Times New Roman"/>
      <w:lang w:val="en-GB" w:eastAsia="en-US"/>
    </w:rPr>
  </w:style>
  <w:style w:type="paragraph" w:styleId="afb">
    <w:name w:val="caption"/>
    <w:basedOn w:val="a"/>
    <w:next w:val="a"/>
    <w:uiPriority w:val="35"/>
    <w:unhideWhenUsed/>
    <w:qFormat/>
    <w:rsid w:val="00887E02"/>
    <w:pPr>
      <w:overflowPunct w:val="0"/>
      <w:autoSpaceDE w:val="0"/>
      <w:autoSpaceDN w:val="0"/>
      <w:adjustRightInd w:val="0"/>
      <w:textAlignment w:val="baseline"/>
    </w:pPr>
    <w:rPr>
      <w:rFonts w:eastAsia="Times New Roman"/>
      <w:b/>
      <w:bCs/>
      <w:lang w:eastAsia="en-GB"/>
    </w:rPr>
  </w:style>
  <w:style w:type="paragraph" w:styleId="afc">
    <w:name w:val="Body Text"/>
    <w:basedOn w:val="a"/>
    <w:link w:val="afd"/>
    <w:uiPriority w:val="99"/>
    <w:unhideWhenUsed/>
    <w:rsid w:val="00887E02"/>
    <w:pPr>
      <w:overflowPunct w:val="0"/>
      <w:autoSpaceDE w:val="0"/>
      <w:autoSpaceDN w:val="0"/>
      <w:adjustRightInd w:val="0"/>
      <w:textAlignment w:val="baseline"/>
    </w:pPr>
    <w:rPr>
      <w:rFonts w:eastAsia="Times New Roman"/>
      <w:lang w:eastAsia="en-GB"/>
    </w:rPr>
  </w:style>
  <w:style w:type="character" w:customStyle="1" w:styleId="afd">
    <w:name w:val="正文文本 字符"/>
    <w:basedOn w:val="a0"/>
    <w:link w:val="afc"/>
    <w:uiPriority w:val="99"/>
    <w:rsid w:val="00887E02"/>
    <w:rPr>
      <w:rFonts w:ascii="Times New Roman" w:eastAsia="Times New Roman" w:hAnsi="Times New Roman"/>
      <w:lang w:val="en-GB" w:eastAsia="en-GB"/>
    </w:rPr>
  </w:style>
  <w:style w:type="paragraph" w:styleId="afe">
    <w:name w:val="Body Text First Indent"/>
    <w:basedOn w:val="a"/>
    <w:link w:val="aff"/>
    <w:unhideWhenUsed/>
    <w:rsid w:val="00887E02"/>
    <w:pPr>
      <w:widowControl w:val="0"/>
      <w:overflowPunct w:val="0"/>
      <w:autoSpaceDE w:val="0"/>
      <w:autoSpaceDN w:val="0"/>
      <w:adjustRightInd w:val="0"/>
      <w:spacing w:after="0" w:line="360" w:lineRule="auto"/>
      <w:ind w:firstLineChars="200" w:firstLine="420"/>
      <w:jc w:val="both"/>
      <w:textAlignment w:val="baseline"/>
    </w:pPr>
    <w:rPr>
      <w:rFonts w:ascii="Arial" w:eastAsia="Times New Roman" w:hAnsi="Arial"/>
      <w:sz w:val="21"/>
      <w:szCs w:val="21"/>
      <w:lang w:eastAsia="zh-CN"/>
    </w:rPr>
  </w:style>
  <w:style w:type="character" w:customStyle="1" w:styleId="aff">
    <w:name w:val="正文首行缩进 字符"/>
    <w:basedOn w:val="afd"/>
    <w:link w:val="afe"/>
    <w:rsid w:val="00887E02"/>
    <w:rPr>
      <w:rFonts w:ascii="Arial" w:eastAsia="Times New Roman" w:hAnsi="Arial"/>
      <w:sz w:val="21"/>
      <w:szCs w:val="21"/>
      <w:lang w:val="en-GB" w:eastAsia="zh-CN"/>
    </w:rPr>
  </w:style>
  <w:style w:type="character" w:customStyle="1" w:styleId="af7">
    <w:name w:val="文档结构图 字符"/>
    <w:link w:val="af6"/>
    <w:rsid w:val="00887E02"/>
    <w:rPr>
      <w:rFonts w:ascii="Tahoma" w:hAnsi="Tahoma" w:cs="Tahoma"/>
      <w:shd w:val="clear" w:color="auto" w:fill="000080"/>
      <w:lang w:val="en-GB" w:eastAsia="en-US"/>
    </w:rPr>
  </w:style>
  <w:style w:type="character" w:customStyle="1" w:styleId="af5">
    <w:name w:val="批注主题 字符"/>
    <w:link w:val="af4"/>
    <w:rsid w:val="00887E02"/>
    <w:rPr>
      <w:rFonts w:ascii="Times New Roman" w:hAnsi="Times New Roman"/>
      <w:b/>
      <w:bCs/>
      <w:lang w:val="en-GB" w:eastAsia="en-US"/>
    </w:rPr>
  </w:style>
  <w:style w:type="character" w:customStyle="1" w:styleId="NOChar">
    <w:name w:val="NO Char"/>
    <w:link w:val="NO"/>
    <w:qFormat/>
    <w:locked/>
    <w:rsid w:val="00887E02"/>
    <w:rPr>
      <w:rFonts w:ascii="Times New Roman" w:hAnsi="Times New Roman"/>
      <w:lang w:val="en-GB" w:eastAsia="en-US"/>
    </w:rPr>
  </w:style>
  <w:style w:type="character" w:customStyle="1" w:styleId="TALChar">
    <w:name w:val="TAL Char"/>
    <w:link w:val="TAL"/>
    <w:qFormat/>
    <w:locked/>
    <w:rsid w:val="00887E02"/>
    <w:rPr>
      <w:rFonts w:ascii="Arial" w:hAnsi="Arial"/>
      <w:sz w:val="18"/>
      <w:lang w:val="en-GB" w:eastAsia="en-US"/>
    </w:rPr>
  </w:style>
  <w:style w:type="character" w:customStyle="1" w:styleId="TACChar">
    <w:name w:val="TAC Char"/>
    <w:link w:val="TAC"/>
    <w:qFormat/>
    <w:locked/>
    <w:rsid w:val="00887E02"/>
    <w:rPr>
      <w:rFonts w:ascii="Arial" w:hAnsi="Arial"/>
      <w:sz w:val="18"/>
      <w:lang w:val="en-GB" w:eastAsia="en-US"/>
    </w:rPr>
  </w:style>
  <w:style w:type="character" w:customStyle="1" w:styleId="EXChar">
    <w:name w:val="EX Char"/>
    <w:link w:val="EX"/>
    <w:qFormat/>
    <w:locked/>
    <w:rsid w:val="00887E02"/>
    <w:rPr>
      <w:rFonts w:ascii="Times New Roman" w:hAnsi="Times New Roman"/>
      <w:lang w:val="en-GB" w:eastAsia="en-US"/>
    </w:rPr>
  </w:style>
  <w:style w:type="character" w:customStyle="1" w:styleId="B1Char">
    <w:name w:val="B1 Char"/>
    <w:link w:val="B1"/>
    <w:qFormat/>
    <w:locked/>
    <w:rsid w:val="00887E02"/>
    <w:rPr>
      <w:rFonts w:ascii="Times New Roman" w:hAnsi="Times New Roman"/>
      <w:lang w:val="en-GB" w:eastAsia="en-US"/>
    </w:rPr>
  </w:style>
  <w:style w:type="character" w:customStyle="1" w:styleId="EditorsNoteChar">
    <w:name w:val="Editor's Note Char"/>
    <w:link w:val="EditorsNote"/>
    <w:locked/>
    <w:rsid w:val="00887E02"/>
    <w:rPr>
      <w:rFonts w:ascii="Times New Roman" w:hAnsi="Times New Roman"/>
      <w:color w:val="FF0000"/>
      <w:lang w:val="en-GB" w:eastAsia="en-US"/>
    </w:rPr>
  </w:style>
  <w:style w:type="character" w:customStyle="1" w:styleId="THChar">
    <w:name w:val="TH Char"/>
    <w:link w:val="TH"/>
    <w:qFormat/>
    <w:locked/>
    <w:rsid w:val="00887E02"/>
    <w:rPr>
      <w:rFonts w:ascii="Arial" w:hAnsi="Arial"/>
      <w:b/>
      <w:lang w:val="en-GB" w:eastAsia="en-US"/>
    </w:rPr>
  </w:style>
  <w:style w:type="character" w:customStyle="1" w:styleId="TFChar">
    <w:name w:val="TF Char"/>
    <w:link w:val="TF"/>
    <w:qFormat/>
    <w:locked/>
    <w:rsid w:val="00887E02"/>
    <w:rPr>
      <w:rFonts w:ascii="Arial" w:hAnsi="Arial"/>
      <w:b/>
      <w:lang w:val="en-GB" w:eastAsia="en-US"/>
    </w:rPr>
  </w:style>
  <w:style w:type="character" w:customStyle="1" w:styleId="B2Char">
    <w:name w:val="B2 Char"/>
    <w:link w:val="B2"/>
    <w:uiPriority w:val="99"/>
    <w:qFormat/>
    <w:locked/>
    <w:rsid w:val="00887E02"/>
    <w:rPr>
      <w:rFonts w:ascii="Times New Roman" w:hAnsi="Times New Roman"/>
      <w:lang w:val="en-GB" w:eastAsia="en-US"/>
    </w:rPr>
  </w:style>
  <w:style w:type="paragraph" w:customStyle="1" w:styleId="aff0">
    <w:name w:val="表格文本"/>
    <w:basedOn w:val="a"/>
    <w:rsid w:val="00887E02"/>
    <w:pPr>
      <w:widowControl w:val="0"/>
      <w:tabs>
        <w:tab w:val="decimal" w:pos="0"/>
      </w:tabs>
      <w:overflowPunct w:val="0"/>
      <w:autoSpaceDE w:val="0"/>
      <w:autoSpaceDN w:val="0"/>
      <w:adjustRightInd w:val="0"/>
      <w:spacing w:after="0" w:line="0" w:lineRule="atLeast"/>
      <w:textAlignment w:val="baseline"/>
    </w:pPr>
    <w:rPr>
      <w:rFonts w:ascii="Arial" w:eastAsia="Times New Roman" w:hAnsi="Arial"/>
      <w:sz w:val="16"/>
      <w:szCs w:val="16"/>
      <w:lang w:eastAsia="zh-CN"/>
    </w:rPr>
  </w:style>
  <w:style w:type="paragraph" w:customStyle="1" w:styleId="paragraph">
    <w:name w:val="paragraph"/>
    <w:basedOn w:val="a"/>
    <w:rsid w:val="00887E02"/>
    <w:pPr>
      <w:overflowPunct w:val="0"/>
      <w:autoSpaceDE w:val="0"/>
      <w:autoSpaceDN w:val="0"/>
      <w:adjustRightInd w:val="0"/>
      <w:spacing w:after="0"/>
      <w:textAlignment w:val="baseline"/>
    </w:pPr>
    <w:rPr>
      <w:rFonts w:eastAsia="Times New Roman"/>
      <w:sz w:val="24"/>
      <w:szCs w:val="24"/>
      <w:lang w:eastAsia="en-GB"/>
    </w:rPr>
  </w:style>
  <w:style w:type="paragraph" w:customStyle="1" w:styleId="Default">
    <w:name w:val="Default"/>
    <w:rsid w:val="00887E02"/>
    <w:pPr>
      <w:autoSpaceDE w:val="0"/>
      <w:autoSpaceDN w:val="0"/>
      <w:adjustRightInd w:val="0"/>
    </w:pPr>
    <w:rPr>
      <w:rFonts w:ascii="Arial" w:eastAsia="等线" w:hAnsi="Arial" w:cs="Arial"/>
      <w:color w:val="000000"/>
      <w:sz w:val="24"/>
      <w:szCs w:val="24"/>
      <w:lang w:val="en-GB" w:eastAsia="en-US"/>
    </w:rPr>
  </w:style>
  <w:style w:type="character" w:customStyle="1" w:styleId="TAHCar">
    <w:name w:val="TAH Car"/>
    <w:link w:val="TAH"/>
    <w:qFormat/>
    <w:locked/>
    <w:rsid w:val="00887E02"/>
    <w:rPr>
      <w:rFonts w:ascii="Arial" w:hAnsi="Arial"/>
      <w:b/>
      <w:sz w:val="18"/>
      <w:lang w:val="en-GB" w:eastAsia="en-US"/>
    </w:rPr>
  </w:style>
  <w:style w:type="paragraph" w:styleId="aff1">
    <w:name w:val="Bibliography"/>
    <w:basedOn w:val="a"/>
    <w:next w:val="a"/>
    <w:uiPriority w:val="37"/>
    <w:semiHidden/>
    <w:unhideWhenUsed/>
    <w:rsid w:val="00887E02"/>
    <w:pPr>
      <w:overflowPunct w:val="0"/>
      <w:autoSpaceDE w:val="0"/>
      <w:autoSpaceDN w:val="0"/>
      <w:adjustRightInd w:val="0"/>
      <w:textAlignment w:val="baseline"/>
    </w:pPr>
    <w:rPr>
      <w:rFonts w:eastAsia="Times New Roman"/>
      <w:lang w:eastAsia="en-GB"/>
    </w:rPr>
  </w:style>
  <w:style w:type="paragraph" w:customStyle="1" w:styleId="14">
    <w:name w:val="文本块1"/>
    <w:basedOn w:val="a"/>
    <w:next w:val="aff2"/>
    <w:rsid w:val="00887E02"/>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Yu Mincho" w:hAnsi="Calibri"/>
      <w:i/>
      <w:iCs/>
      <w:color w:val="4472C4"/>
      <w:lang w:eastAsia="en-GB"/>
    </w:rPr>
  </w:style>
  <w:style w:type="paragraph" w:styleId="26">
    <w:name w:val="Body Text 2"/>
    <w:basedOn w:val="a"/>
    <w:link w:val="27"/>
    <w:uiPriority w:val="99"/>
    <w:rsid w:val="00887E02"/>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uiPriority w:val="99"/>
    <w:rsid w:val="00887E02"/>
    <w:rPr>
      <w:rFonts w:ascii="Times New Roman" w:eastAsia="Times New Roman" w:hAnsi="Times New Roman"/>
      <w:lang w:val="en-GB" w:eastAsia="en-GB"/>
    </w:rPr>
  </w:style>
  <w:style w:type="paragraph" w:styleId="35">
    <w:name w:val="Body Text 3"/>
    <w:basedOn w:val="a"/>
    <w:link w:val="36"/>
    <w:uiPriority w:val="99"/>
    <w:rsid w:val="00887E02"/>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0"/>
    <w:link w:val="35"/>
    <w:uiPriority w:val="99"/>
    <w:rsid w:val="00887E02"/>
    <w:rPr>
      <w:rFonts w:ascii="Times New Roman" w:eastAsia="Times New Roman" w:hAnsi="Times New Roman"/>
      <w:sz w:val="16"/>
      <w:szCs w:val="16"/>
      <w:lang w:val="en-GB" w:eastAsia="en-GB"/>
    </w:rPr>
  </w:style>
  <w:style w:type="paragraph" w:styleId="aff3">
    <w:name w:val="Body Text Indent"/>
    <w:basedOn w:val="a"/>
    <w:link w:val="aff4"/>
    <w:rsid w:val="00887E02"/>
    <w:pPr>
      <w:overflowPunct w:val="0"/>
      <w:autoSpaceDE w:val="0"/>
      <w:autoSpaceDN w:val="0"/>
      <w:adjustRightInd w:val="0"/>
      <w:spacing w:after="120"/>
      <w:ind w:left="283"/>
      <w:textAlignment w:val="baseline"/>
    </w:pPr>
    <w:rPr>
      <w:rFonts w:eastAsia="Times New Roman"/>
      <w:lang w:eastAsia="en-GB"/>
    </w:rPr>
  </w:style>
  <w:style w:type="character" w:customStyle="1" w:styleId="aff4">
    <w:name w:val="正文文本缩进 字符"/>
    <w:basedOn w:val="a0"/>
    <w:link w:val="aff3"/>
    <w:rsid w:val="00887E02"/>
    <w:rPr>
      <w:rFonts w:ascii="Times New Roman" w:eastAsia="Times New Roman" w:hAnsi="Times New Roman"/>
      <w:lang w:val="en-GB" w:eastAsia="en-GB"/>
    </w:rPr>
  </w:style>
  <w:style w:type="paragraph" w:styleId="28">
    <w:name w:val="Body Text First Indent 2"/>
    <w:basedOn w:val="aff3"/>
    <w:link w:val="29"/>
    <w:rsid w:val="00887E02"/>
    <w:pPr>
      <w:spacing w:after="180"/>
      <w:ind w:left="360" w:firstLine="360"/>
    </w:pPr>
  </w:style>
  <w:style w:type="character" w:customStyle="1" w:styleId="29">
    <w:name w:val="正文首行缩进 2 字符"/>
    <w:basedOn w:val="aff4"/>
    <w:link w:val="28"/>
    <w:rsid w:val="00887E02"/>
    <w:rPr>
      <w:rFonts w:ascii="Times New Roman" w:eastAsia="Times New Roman" w:hAnsi="Times New Roman"/>
      <w:lang w:val="en-GB" w:eastAsia="en-GB"/>
    </w:rPr>
  </w:style>
  <w:style w:type="paragraph" w:styleId="2a">
    <w:name w:val="Body Text Indent 2"/>
    <w:basedOn w:val="a"/>
    <w:link w:val="2b"/>
    <w:rsid w:val="00887E0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887E02"/>
    <w:rPr>
      <w:rFonts w:ascii="Times New Roman" w:eastAsia="Times New Roman" w:hAnsi="Times New Roman"/>
      <w:lang w:val="en-GB" w:eastAsia="en-GB"/>
    </w:rPr>
  </w:style>
  <w:style w:type="paragraph" w:styleId="37">
    <w:name w:val="Body Text Indent 3"/>
    <w:basedOn w:val="a"/>
    <w:link w:val="38"/>
    <w:rsid w:val="00887E0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0"/>
    <w:link w:val="37"/>
    <w:rsid w:val="00887E02"/>
    <w:rPr>
      <w:rFonts w:ascii="Times New Roman" w:eastAsia="Times New Roman" w:hAnsi="Times New Roman"/>
      <w:sz w:val="16"/>
      <w:szCs w:val="16"/>
      <w:lang w:val="en-GB" w:eastAsia="en-GB"/>
    </w:rPr>
  </w:style>
  <w:style w:type="paragraph" w:styleId="aff5">
    <w:name w:val="Closing"/>
    <w:basedOn w:val="a"/>
    <w:link w:val="aff6"/>
    <w:rsid w:val="00887E02"/>
    <w:pPr>
      <w:overflowPunct w:val="0"/>
      <w:autoSpaceDE w:val="0"/>
      <w:autoSpaceDN w:val="0"/>
      <w:adjustRightInd w:val="0"/>
      <w:spacing w:after="0"/>
      <w:ind w:left="4252"/>
      <w:textAlignment w:val="baseline"/>
    </w:pPr>
    <w:rPr>
      <w:rFonts w:eastAsia="Times New Roman"/>
      <w:lang w:eastAsia="en-GB"/>
    </w:rPr>
  </w:style>
  <w:style w:type="character" w:customStyle="1" w:styleId="aff6">
    <w:name w:val="结束语 字符"/>
    <w:basedOn w:val="a0"/>
    <w:link w:val="aff5"/>
    <w:rsid w:val="00887E02"/>
    <w:rPr>
      <w:rFonts w:ascii="Times New Roman" w:eastAsia="Times New Roman" w:hAnsi="Times New Roman"/>
      <w:lang w:val="en-GB" w:eastAsia="en-GB"/>
    </w:rPr>
  </w:style>
  <w:style w:type="paragraph" w:styleId="aff7">
    <w:name w:val="Date"/>
    <w:basedOn w:val="a"/>
    <w:next w:val="a"/>
    <w:link w:val="aff8"/>
    <w:rsid w:val="00887E02"/>
    <w:pPr>
      <w:overflowPunct w:val="0"/>
      <w:autoSpaceDE w:val="0"/>
      <w:autoSpaceDN w:val="0"/>
      <w:adjustRightInd w:val="0"/>
      <w:textAlignment w:val="baseline"/>
    </w:pPr>
    <w:rPr>
      <w:rFonts w:eastAsia="Times New Roman"/>
      <w:lang w:eastAsia="en-GB"/>
    </w:rPr>
  </w:style>
  <w:style w:type="character" w:customStyle="1" w:styleId="aff8">
    <w:name w:val="日期 字符"/>
    <w:basedOn w:val="a0"/>
    <w:link w:val="aff7"/>
    <w:rsid w:val="00887E02"/>
    <w:rPr>
      <w:rFonts w:ascii="Times New Roman" w:eastAsia="Times New Roman" w:hAnsi="Times New Roman"/>
      <w:lang w:val="en-GB" w:eastAsia="en-GB"/>
    </w:rPr>
  </w:style>
  <w:style w:type="paragraph" w:styleId="aff9">
    <w:name w:val="E-mail Signature"/>
    <w:basedOn w:val="a"/>
    <w:link w:val="affa"/>
    <w:rsid w:val="00887E02"/>
    <w:pPr>
      <w:overflowPunct w:val="0"/>
      <w:autoSpaceDE w:val="0"/>
      <w:autoSpaceDN w:val="0"/>
      <w:adjustRightInd w:val="0"/>
      <w:spacing w:after="0"/>
      <w:textAlignment w:val="baseline"/>
    </w:pPr>
    <w:rPr>
      <w:rFonts w:eastAsia="Times New Roman"/>
      <w:lang w:eastAsia="en-GB"/>
    </w:rPr>
  </w:style>
  <w:style w:type="character" w:customStyle="1" w:styleId="affa">
    <w:name w:val="电子邮件签名 字符"/>
    <w:basedOn w:val="a0"/>
    <w:link w:val="aff9"/>
    <w:rsid w:val="00887E02"/>
    <w:rPr>
      <w:rFonts w:ascii="Times New Roman" w:eastAsia="Times New Roman" w:hAnsi="Times New Roman"/>
      <w:lang w:val="en-GB" w:eastAsia="en-GB"/>
    </w:rPr>
  </w:style>
  <w:style w:type="character" w:styleId="affb">
    <w:name w:val="Emphasis"/>
    <w:basedOn w:val="a0"/>
    <w:uiPriority w:val="20"/>
    <w:qFormat/>
    <w:rsid w:val="00887E02"/>
    <w:rPr>
      <w:i/>
      <w:iCs/>
    </w:rPr>
  </w:style>
  <w:style w:type="character" w:customStyle="1" w:styleId="TANChar">
    <w:name w:val="TAN Char"/>
    <w:link w:val="TAN"/>
    <w:qFormat/>
    <w:locked/>
    <w:rsid w:val="00887E02"/>
    <w:rPr>
      <w:rFonts w:ascii="Arial" w:hAnsi="Arial"/>
      <w:sz w:val="18"/>
      <w:lang w:val="en-GB" w:eastAsia="en-US"/>
    </w:rPr>
  </w:style>
  <w:style w:type="character" w:customStyle="1" w:styleId="afa">
    <w:name w:val="列出段落 字符"/>
    <w:link w:val="af9"/>
    <w:uiPriority w:val="34"/>
    <w:locked/>
    <w:rsid w:val="00887E02"/>
    <w:rPr>
      <w:rFonts w:ascii="Arial" w:hAnsi="Arial"/>
      <w:sz w:val="22"/>
      <w:lang w:val="en-GB" w:eastAsia="en-US"/>
    </w:rPr>
  </w:style>
  <w:style w:type="character" w:styleId="affc">
    <w:name w:val="Book Title"/>
    <w:basedOn w:val="a0"/>
    <w:uiPriority w:val="33"/>
    <w:qFormat/>
    <w:rsid w:val="00887E02"/>
    <w:rPr>
      <w:b/>
      <w:bCs/>
      <w:smallCaps/>
      <w:spacing w:val="5"/>
    </w:rPr>
  </w:style>
  <w:style w:type="table" w:customStyle="1" w:styleId="15">
    <w:name w:val="深色列表1"/>
    <w:basedOn w:val="a1"/>
    <w:next w:val="affd"/>
    <w:uiPriority w:val="70"/>
    <w:rsid w:val="00887E02"/>
    <w:rPr>
      <w:rFonts w:ascii="Calibri" w:eastAsia="Yu Mincho"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1">
    <w:name w:val="深色列表 - 着色 11"/>
    <w:basedOn w:val="a1"/>
    <w:next w:val="-1"/>
    <w:uiPriority w:val="70"/>
    <w:rsid w:val="00887E02"/>
    <w:rPr>
      <w:rFonts w:ascii="Calibri" w:eastAsia="Yu Mincho"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
    <w:name w:val="深色列表 - 着色 21"/>
    <w:basedOn w:val="a1"/>
    <w:next w:val="-2"/>
    <w:uiPriority w:val="70"/>
    <w:rsid w:val="00887E02"/>
    <w:rPr>
      <w:rFonts w:ascii="Calibri" w:eastAsia="Yu Mincho"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31">
    <w:name w:val="深色列表 - 着色 31"/>
    <w:basedOn w:val="a1"/>
    <w:next w:val="-3"/>
    <w:uiPriority w:val="70"/>
    <w:rsid w:val="00887E02"/>
    <w:rPr>
      <w:rFonts w:ascii="Calibri" w:eastAsia="Yu Mincho"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
    <w:name w:val="深色列表 - 着色 41"/>
    <w:basedOn w:val="a1"/>
    <w:next w:val="-4"/>
    <w:uiPriority w:val="70"/>
    <w:rsid w:val="00887E02"/>
    <w:rPr>
      <w:rFonts w:ascii="Calibri" w:eastAsia="Yu Mincho"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51">
    <w:name w:val="深色列表 - 着色 51"/>
    <w:basedOn w:val="a1"/>
    <w:next w:val="-5"/>
    <w:uiPriority w:val="70"/>
    <w:rsid w:val="00887E02"/>
    <w:rPr>
      <w:rFonts w:ascii="Calibri" w:eastAsia="Yu Mincho"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61">
    <w:name w:val="深色列表 - 着色 61"/>
    <w:basedOn w:val="a1"/>
    <w:next w:val="-6"/>
    <w:uiPriority w:val="70"/>
    <w:rsid w:val="00887E02"/>
    <w:rPr>
      <w:rFonts w:ascii="Calibri" w:eastAsia="Yu Mincho"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16">
    <w:name w:val="彩色底纹1"/>
    <w:basedOn w:val="a1"/>
    <w:next w:val="affe"/>
    <w:uiPriority w:val="71"/>
    <w:rsid w:val="00887E02"/>
    <w:rPr>
      <w:rFonts w:ascii="Calibri" w:eastAsia="Yu Mincho"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10">
    <w:name w:val="彩色底纹 - 着色 11"/>
    <w:basedOn w:val="a1"/>
    <w:next w:val="-10"/>
    <w:uiPriority w:val="71"/>
    <w:rsid w:val="00887E02"/>
    <w:rPr>
      <w:rFonts w:ascii="Calibri" w:eastAsia="Yu Mincho"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210">
    <w:name w:val="彩色底纹 - 着色 21"/>
    <w:basedOn w:val="a1"/>
    <w:next w:val="-20"/>
    <w:uiPriority w:val="71"/>
    <w:rsid w:val="00887E02"/>
    <w:rPr>
      <w:rFonts w:ascii="Calibri" w:eastAsia="Yu Mincho"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310">
    <w:name w:val="彩色底纹 - 着色 31"/>
    <w:basedOn w:val="a1"/>
    <w:next w:val="-30"/>
    <w:uiPriority w:val="71"/>
    <w:rsid w:val="00887E02"/>
    <w:rPr>
      <w:rFonts w:ascii="Calibri" w:eastAsia="Yu Mincho"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410">
    <w:name w:val="彩色底纹 - 着色 41"/>
    <w:basedOn w:val="a1"/>
    <w:next w:val="-40"/>
    <w:uiPriority w:val="71"/>
    <w:rsid w:val="00887E02"/>
    <w:rPr>
      <w:rFonts w:ascii="Calibri" w:eastAsia="Yu Mincho"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510">
    <w:name w:val="彩色底纹 - 着色 51"/>
    <w:basedOn w:val="a1"/>
    <w:next w:val="-50"/>
    <w:uiPriority w:val="71"/>
    <w:rsid w:val="00887E02"/>
    <w:rPr>
      <w:rFonts w:ascii="Calibri" w:eastAsia="Yu Mincho"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0">
    <w:name w:val="彩色底纹 - 着色 61"/>
    <w:basedOn w:val="a1"/>
    <w:next w:val="-60"/>
    <w:uiPriority w:val="71"/>
    <w:rsid w:val="00887E02"/>
    <w:rPr>
      <w:rFonts w:ascii="Calibri" w:eastAsia="Yu Mincho"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17">
    <w:name w:val="彩色列表1"/>
    <w:basedOn w:val="a1"/>
    <w:next w:val="afff"/>
    <w:uiPriority w:val="72"/>
    <w:rsid w:val="00887E02"/>
    <w:rPr>
      <w:rFonts w:ascii="Calibri" w:eastAsia="Yu Mincho"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11">
    <w:name w:val="彩色列表 - 着色 11"/>
    <w:basedOn w:val="a1"/>
    <w:next w:val="-12"/>
    <w:uiPriority w:val="72"/>
    <w:rsid w:val="00887E02"/>
    <w:rPr>
      <w:rFonts w:ascii="Calibri" w:eastAsia="Yu Mincho"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211">
    <w:name w:val="彩色列表 - 着色 21"/>
    <w:basedOn w:val="a1"/>
    <w:next w:val="-22"/>
    <w:uiPriority w:val="72"/>
    <w:rsid w:val="00887E02"/>
    <w:rPr>
      <w:rFonts w:ascii="Calibri" w:eastAsia="Yu Mincho"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311">
    <w:name w:val="彩色列表 - 着色 31"/>
    <w:basedOn w:val="a1"/>
    <w:next w:val="-32"/>
    <w:uiPriority w:val="72"/>
    <w:rsid w:val="00887E02"/>
    <w:rPr>
      <w:rFonts w:ascii="Calibri" w:eastAsia="Yu Mincho"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411">
    <w:name w:val="彩色列表 - 着色 41"/>
    <w:basedOn w:val="a1"/>
    <w:next w:val="-42"/>
    <w:uiPriority w:val="72"/>
    <w:rsid w:val="00887E02"/>
    <w:rPr>
      <w:rFonts w:ascii="Calibri" w:eastAsia="Yu Mincho"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511">
    <w:name w:val="彩色列表 - 着色 51"/>
    <w:basedOn w:val="a1"/>
    <w:next w:val="-52"/>
    <w:uiPriority w:val="72"/>
    <w:rsid w:val="00887E02"/>
    <w:rPr>
      <w:rFonts w:ascii="Calibri" w:eastAsia="Yu Mincho"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611">
    <w:name w:val="彩色列表 - 着色 61"/>
    <w:basedOn w:val="a1"/>
    <w:next w:val="-62"/>
    <w:uiPriority w:val="72"/>
    <w:rsid w:val="00887E02"/>
    <w:rPr>
      <w:rFonts w:ascii="Calibri" w:eastAsia="Yu Mincho"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18">
    <w:name w:val="彩色网格1"/>
    <w:basedOn w:val="a1"/>
    <w:next w:val="afff0"/>
    <w:uiPriority w:val="73"/>
    <w:rsid w:val="00887E02"/>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2">
    <w:name w:val="彩色网格 - 着色 11"/>
    <w:basedOn w:val="a1"/>
    <w:next w:val="-13"/>
    <w:uiPriority w:val="73"/>
    <w:rsid w:val="00887E02"/>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212">
    <w:name w:val="彩色网格 - 着色 21"/>
    <w:basedOn w:val="a1"/>
    <w:next w:val="-23"/>
    <w:uiPriority w:val="73"/>
    <w:rsid w:val="00887E02"/>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312">
    <w:name w:val="彩色网格 - 着色 31"/>
    <w:basedOn w:val="a1"/>
    <w:next w:val="-33"/>
    <w:uiPriority w:val="73"/>
    <w:rsid w:val="00887E02"/>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412">
    <w:name w:val="彩色网格 - 着色 41"/>
    <w:basedOn w:val="a1"/>
    <w:next w:val="-43"/>
    <w:uiPriority w:val="73"/>
    <w:rsid w:val="00887E02"/>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512">
    <w:name w:val="彩色网格 - 着色 51"/>
    <w:basedOn w:val="a1"/>
    <w:next w:val="-53"/>
    <w:uiPriority w:val="73"/>
    <w:rsid w:val="00887E02"/>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612">
    <w:name w:val="彩色网格 - 着色 61"/>
    <w:basedOn w:val="a1"/>
    <w:next w:val="-63"/>
    <w:uiPriority w:val="73"/>
    <w:rsid w:val="00887E02"/>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styleId="afff1">
    <w:name w:val="endnote text"/>
    <w:basedOn w:val="a"/>
    <w:link w:val="afff2"/>
    <w:rsid w:val="00887E02"/>
    <w:pPr>
      <w:overflowPunct w:val="0"/>
      <w:autoSpaceDE w:val="0"/>
      <w:autoSpaceDN w:val="0"/>
      <w:adjustRightInd w:val="0"/>
      <w:spacing w:after="0"/>
      <w:textAlignment w:val="baseline"/>
    </w:pPr>
    <w:rPr>
      <w:rFonts w:eastAsia="Times New Roman"/>
      <w:lang w:eastAsia="en-GB"/>
    </w:rPr>
  </w:style>
  <w:style w:type="character" w:customStyle="1" w:styleId="afff2">
    <w:name w:val="尾注文本 字符"/>
    <w:basedOn w:val="a0"/>
    <w:link w:val="afff1"/>
    <w:rsid w:val="00887E02"/>
    <w:rPr>
      <w:rFonts w:ascii="Times New Roman" w:eastAsia="Times New Roman" w:hAnsi="Times New Roman"/>
      <w:lang w:val="en-GB" w:eastAsia="en-GB"/>
    </w:rPr>
  </w:style>
  <w:style w:type="paragraph" w:customStyle="1" w:styleId="19">
    <w:name w:val="收信人地址1"/>
    <w:basedOn w:val="a"/>
    <w:next w:val="afff3"/>
    <w:rsid w:val="00887E02"/>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Yu Gothic Light" w:hAnsi="Calibri Light"/>
      <w:sz w:val="24"/>
      <w:szCs w:val="24"/>
      <w:lang w:eastAsia="en-GB"/>
    </w:rPr>
  </w:style>
  <w:style w:type="paragraph" w:customStyle="1" w:styleId="1a">
    <w:name w:val="寄信人地址1"/>
    <w:basedOn w:val="a"/>
    <w:next w:val="afff4"/>
    <w:rsid w:val="00887E02"/>
    <w:pPr>
      <w:overflowPunct w:val="0"/>
      <w:autoSpaceDE w:val="0"/>
      <w:autoSpaceDN w:val="0"/>
      <w:adjustRightInd w:val="0"/>
      <w:spacing w:after="0"/>
      <w:textAlignment w:val="baseline"/>
    </w:pPr>
    <w:rPr>
      <w:rFonts w:ascii="Calibri Light" w:eastAsia="Yu Gothic Light" w:hAnsi="Calibri Light"/>
      <w:lang w:eastAsia="en-GB"/>
    </w:rPr>
  </w:style>
  <w:style w:type="character" w:customStyle="1" w:styleId="ac">
    <w:name w:val="页脚 字符"/>
    <w:basedOn w:val="a0"/>
    <w:link w:val="ab"/>
    <w:rsid w:val="00887E02"/>
    <w:rPr>
      <w:rFonts w:ascii="Arial" w:hAnsi="Arial"/>
      <w:b/>
      <w:i/>
      <w:noProof/>
      <w:sz w:val="18"/>
      <w:lang w:val="en-GB" w:eastAsia="en-US"/>
    </w:rPr>
  </w:style>
  <w:style w:type="character" w:customStyle="1" w:styleId="a8">
    <w:name w:val="脚注文本 字符"/>
    <w:basedOn w:val="a0"/>
    <w:link w:val="a7"/>
    <w:rsid w:val="00887E02"/>
    <w:rPr>
      <w:rFonts w:ascii="Times New Roman" w:hAnsi="Times New Roman"/>
      <w:sz w:val="16"/>
      <w:lang w:val="en-GB" w:eastAsia="en-US"/>
    </w:rPr>
  </w:style>
  <w:style w:type="paragraph" w:styleId="HTML">
    <w:name w:val="HTML Address"/>
    <w:basedOn w:val="a"/>
    <w:link w:val="HTML0"/>
    <w:rsid w:val="00887E02"/>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887E02"/>
    <w:rPr>
      <w:rFonts w:ascii="Times New Roman" w:eastAsia="Times New Roman" w:hAnsi="Times New Roman"/>
      <w:i/>
      <w:iCs/>
      <w:lang w:val="en-GB" w:eastAsia="en-GB"/>
    </w:rPr>
  </w:style>
  <w:style w:type="paragraph" w:styleId="HTML1">
    <w:name w:val="HTML Preformatted"/>
    <w:basedOn w:val="a"/>
    <w:link w:val="HTML2"/>
    <w:uiPriority w:val="99"/>
    <w:rsid w:val="00887E0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uiPriority w:val="99"/>
    <w:rsid w:val="00887E02"/>
    <w:rPr>
      <w:rFonts w:ascii="Consolas" w:eastAsia="Times New Roman" w:hAnsi="Consolas"/>
      <w:lang w:val="en-GB" w:eastAsia="en-GB"/>
    </w:rPr>
  </w:style>
  <w:style w:type="paragraph" w:styleId="39">
    <w:name w:val="index 3"/>
    <w:basedOn w:val="a"/>
    <w:next w:val="a"/>
    <w:rsid w:val="00887E02"/>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rsid w:val="00887E02"/>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887E02"/>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887E02"/>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887E02"/>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rsid w:val="00887E02"/>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887E02"/>
    <w:pPr>
      <w:overflowPunct w:val="0"/>
      <w:autoSpaceDE w:val="0"/>
      <w:autoSpaceDN w:val="0"/>
      <w:adjustRightInd w:val="0"/>
      <w:spacing w:after="0"/>
      <w:ind w:left="1800" w:hanging="200"/>
      <w:textAlignment w:val="baseline"/>
    </w:pPr>
    <w:rPr>
      <w:rFonts w:eastAsia="Times New Roman"/>
      <w:lang w:eastAsia="en-GB"/>
    </w:rPr>
  </w:style>
  <w:style w:type="paragraph" w:customStyle="1" w:styleId="1b">
    <w:name w:val="索引标题1"/>
    <w:basedOn w:val="a"/>
    <w:next w:val="12"/>
    <w:rsid w:val="00887E02"/>
    <w:pPr>
      <w:overflowPunct w:val="0"/>
      <w:autoSpaceDE w:val="0"/>
      <w:autoSpaceDN w:val="0"/>
      <w:adjustRightInd w:val="0"/>
      <w:textAlignment w:val="baseline"/>
    </w:pPr>
    <w:rPr>
      <w:rFonts w:ascii="Calibri Light" w:eastAsia="Yu Gothic Light" w:hAnsi="Calibri Light"/>
      <w:b/>
      <w:bCs/>
      <w:lang w:eastAsia="en-GB"/>
    </w:rPr>
  </w:style>
  <w:style w:type="paragraph" w:customStyle="1" w:styleId="1c">
    <w:name w:val="明显引用1"/>
    <w:basedOn w:val="a"/>
    <w:next w:val="a"/>
    <w:uiPriority w:val="30"/>
    <w:qFormat/>
    <w:rsid w:val="00887E0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f5">
    <w:name w:val="明显引用 字符"/>
    <w:basedOn w:val="a0"/>
    <w:link w:val="afff6"/>
    <w:uiPriority w:val="30"/>
    <w:rsid w:val="00887E02"/>
    <w:rPr>
      <w:rFonts w:eastAsia="Times New Roman"/>
      <w:i/>
      <w:iCs/>
      <w:color w:val="4472C4"/>
    </w:rPr>
  </w:style>
  <w:style w:type="paragraph" w:styleId="afff7">
    <w:name w:val="List Continue"/>
    <w:basedOn w:val="a"/>
    <w:uiPriority w:val="99"/>
    <w:rsid w:val="00887E02"/>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iPriority w:val="99"/>
    <w:rsid w:val="00887E02"/>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uiPriority w:val="99"/>
    <w:rsid w:val="00887E02"/>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rsid w:val="00887E02"/>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887E0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iPriority w:val="99"/>
    <w:rsid w:val="00887E02"/>
    <w:pPr>
      <w:numPr>
        <w:numId w:val="8"/>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887E02"/>
    <w:pPr>
      <w:numPr>
        <w:numId w:val="9"/>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887E02"/>
    <w:pPr>
      <w:numPr>
        <w:numId w:val="10"/>
      </w:numPr>
      <w:overflowPunct w:val="0"/>
      <w:autoSpaceDE w:val="0"/>
      <w:autoSpaceDN w:val="0"/>
      <w:adjustRightInd w:val="0"/>
      <w:contextualSpacing/>
      <w:textAlignment w:val="baseline"/>
    </w:pPr>
    <w:rPr>
      <w:rFonts w:eastAsia="Times New Roman"/>
      <w:lang w:eastAsia="en-GB"/>
    </w:rPr>
  </w:style>
  <w:style w:type="paragraph" w:styleId="afff8">
    <w:name w:val="macro"/>
    <w:link w:val="afff9"/>
    <w:uiPriority w:val="99"/>
    <w:rsid w:val="00887E0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9">
    <w:name w:val="宏文本 字符"/>
    <w:basedOn w:val="a0"/>
    <w:link w:val="afff8"/>
    <w:uiPriority w:val="99"/>
    <w:rsid w:val="00887E02"/>
    <w:rPr>
      <w:rFonts w:ascii="Consolas" w:eastAsia="Times New Roman" w:hAnsi="Consolas"/>
      <w:lang w:val="en-GB" w:eastAsia="en-GB"/>
    </w:rPr>
  </w:style>
  <w:style w:type="paragraph" w:customStyle="1" w:styleId="1d">
    <w:name w:val="信息标题1"/>
    <w:basedOn w:val="a"/>
    <w:next w:val="afffa"/>
    <w:link w:val="afffb"/>
    <w:rsid w:val="00887E0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Yu Gothic Light" w:hAnsi="Calibri Light"/>
      <w:sz w:val="24"/>
      <w:szCs w:val="24"/>
      <w:lang w:val="fr-FR" w:eastAsia="fr-FR"/>
    </w:rPr>
  </w:style>
  <w:style w:type="character" w:customStyle="1" w:styleId="afffb">
    <w:name w:val="信息标题 字符"/>
    <w:basedOn w:val="a0"/>
    <w:link w:val="1d"/>
    <w:rsid w:val="00887E02"/>
    <w:rPr>
      <w:rFonts w:ascii="Calibri Light" w:eastAsia="Yu Gothic Light" w:hAnsi="Calibri Light" w:cs="Times New Roman"/>
      <w:sz w:val="24"/>
      <w:szCs w:val="24"/>
      <w:shd w:val="pct20" w:color="auto" w:fill="auto"/>
    </w:rPr>
  </w:style>
  <w:style w:type="paragraph" w:styleId="afffc">
    <w:name w:val="No Spacing"/>
    <w:uiPriority w:val="1"/>
    <w:qFormat/>
    <w:rsid w:val="00887E02"/>
    <w:pPr>
      <w:overflowPunct w:val="0"/>
      <w:autoSpaceDE w:val="0"/>
      <w:autoSpaceDN w:val="0"/>
      <w:adjustRightInd w:val="0"/>
      <w:textAlignment w:val="baseline"/>
    </w:pPr>
    <w:rPr>
      <w:rFonts w:ascii="Times New Roman" w:eastAsia="Times New Roman" w:hAnsi="Times New Roman"/>
      <w:lang w:val="en-GB" w:eastAsia="en-GB"/>
    </w:rPr>
  </w:style>
  <w:style w:type="paragraph" w:styleId="afffd">
    <w:name w:val="Normal (Web)"/>
    <w:basedOn w:val="a"/>
    <w:rsid w:val="00887E02"/>
    <w:pPr>
      <w:overflowPunct w:val="0"/>
      <w:autoSpaceDE w:val="0"/>
      <w:autoSpaceDN w:val="0"/>
      <w:adjustRightInd w:val="0"/>
      <w:textAlignment w:val="baseline"/>
    </w:pPr>
    <w:rPr>
      <w:rFonts w:eastAsia="Times New Roman"/>
      <w:sz w:val="24"/>
      <w:szCs w:val="24"/>
      <w:lang w:eastAsia="en-GB"/>
    </w:rPr>
  </w:style>
  <w:style w:type="paragraph" w:styleId="afffe">
    <w:name w:val="Normal Indent"/>
    <w:basedOn w:val="a"/>
    <w:rsid w:val="00887E02"/>
    <w:pPr>
      <w:overflowPunct w:val="0"/>
      <w:autoSpaceDE w:val="0"/>
      <w:autoSpaceDN w:val="0"/>
      <w:adjustRightInd w:val="0"/>
      <w:ind w:left="720"/>
      <w:textAlignment w:val="baseline"/>
    </w:pPr>
    <w:rPr>
      <w:rFonts w:eastAsia="Times New Roman"/>
      <w:lang w:eastAsia="en-GB"/>
    </w:rPr>
  </w:style>
  <w:style w:type="paragraph" w:styleId="affff">
    <w:name w:val="Note Heading"/>
    <w:basedOn w:val="a"/>
    <w:next w:val="a"/>
    <w:link w:val="affff0"/>
    <w:rsid w:val="00887E02"/>
    <w:pPr>
      <w:overflowPunct w:val="0"/>
      <w:autoSpaceDE w:val="0"/>
      <w:autoSpaceDN w:val="0"/>
      <w:adjustRightInd w:val="0"/>
      <w:spacing w:after="0"/>
      <w:textAlignment w:val="baseline"/>
    </w:pPr>
    <w:rPr>
      <w:rFonts w:eastAsia="Times New Roman"/>
      <w:lang w:eastAsia="en-GB"/>
    </w:rPr>
  </w:style>
  <w:style w:type="character" w:customStyle="1" w:styleId="affff0">
    <w:name w:val="注释标题 字符"/>
    <w:basedOn w:val="a0"/>
    <w:link w:val="affff"/>
    <w:rsid w:val="00887E02"/>
    <w:rPr>
      <w:rFonts w:ascii="Times New Roman" w:eastAsia="Times New Roman" w:hAnsi="Times New Roman"/>
      <w:lang w:val="en-GB" w:eastAsia="en-GB"/>
    </w:rPr>
  </w:style>
  <w:style w:type="paragraph" w:styleId="affff1">
    <w:name w:val="Plain Text"/>
    <w:basedOn w:val="a"/>
    <w:link w:val="affff2"/>
    <w:uiPriority w:val="99"/>
    <w:rsid w:val="00887E02"/>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f2">
    <w:name w:val="纯文本 字符"/>
    <w:basedOn w:val="a0"/>
    <w:link w:val="affff1"/>
    <w:uiPriority w:val="99"/>
    <w:rsid w:val="00887E02"/>
    <w:rPr>
      <w:rFonts w:ascii="Consolas" w:eastAsia="Times New Roman" w:hAnsi="Consolas"/>
      <w:sz w:val="21"/>
      <w:szCs w:val="21"/>
      <w:lang w:val="en-GB" w:eastAsia="en-GB"/>
    </w:rPr>
  </w:style>
  <w:style w:type="paragraph" w:customStyle="1" w:styleId="1e">
    <w:name w:val="引用1"/>
    <w:basedOn w:val="a"/>
    <w:next w:val="a"/>
    <w:uiPriority w:val="29"/>
    <w:qFormat/>
    <w:rsid w:val="00887E02"/>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f3">
    <w:name w:val="引用 字符"/>
    <w:basedOn w:val="a0"/>
    <w:link w:val="affff4"/>
    <w:uiPriority w:val="29"/>
    <w:rsid w:val="00887E02"/>
    <w:rPr>
      <w:rFonts w:eastAsia="Times New Roman"/>
      <w:i/>
      <w:iCs/>
      <w:color w:val="404040"/>
    </w:rPr>
  </w:style>
  <w:style w:type="paragraph" w:styleId="affff5">
    <w:name w:val="Salutation"/>
    <w:basedOn w:val="a"/>
    <w:next w:val="a"/>
    <w:link w:val="affff6"/>
    <w:rsid w:val="00887E02"/>
    <w:pPr>
      <w:overflowPunct w:val="0"/>
      <w:autoSpaceDE w:val="0"/>
      <w:autoSpaceDN w:val="0"/>
      <w:adjustRightInd w:val="0"/>
      <w:textAlignment w:val="baseline"/>
    </w:pPr>
    <w:rPr>
      <w:rFonts w:eastAsia="Times New Roman"/>
      <w:lang w:eastAsia="en-GB"/>
    </w:rPr>
  </w:style>
  <w:style w:type="character" w:customStyle="1" w:styleId="affff6">
    <w:name w:val="称呼 字符"/>
    <w:basedOn w:val="a0"/>
    <w:link w:val="affff5"/>
    <w:rsid w:val="00887E02"/>
    <w:rPr>
      <w:rFonts w:ascii="Times New Roman" w:eastAsia="Times New Roman" w:hAnsi="Times New Roman"/>
      <w:lang w:val="en-GB" w:eastAsia="en-GB"/>
    </w:rPr>
  </w:style>
  <w:style w:type="paragraph" w:styleId="affff7">
    <w:name w:val="Signature"/>
    <w:basedOn w:val="a"/>
    <w:link w:val="affff8"/>
    <w:rsid w:val="00887E02"/>
    <w:pPr>
      <w:overflowPunct w:val="0"/>
      <w:autoSpaceDE w:val="0"/>
      <w:autoSpaceDN w:val="0"/>
      <w:adjustRightInd w:val="0"/>
      <w:spacing w:after="0"/>
      <w:ind w:left="4252"/>
      <w:textAlignment w:val="baseline"/>
    </w:pPr>
    <w:rPr>
      <w:rFonts w:eastAsia="Times New Roman"/>
      <w:lang w:eastAsia="en-GB"/>
    </w:rPr>
  </w:style>
  <w:style w:type="character" w:customStyle="1" w:styleId="affff8">
    <w:name w:val="签名 字符"/>
    <w:basedOn w:val="a0"/>
    <w:link w:val="affff7"/>
    <w:rsid w:val="00887E02"/>
    <w:rPr>
      <w:rFonts w:ascii="Times New Roman" w:eastAsia="Times New Roman" w:hAnsi="Times New Roman"/>
      <w:lang w:val="en-GB" w:eastAsia="en-GB"/>
    </w:rPr>
  </w:style>
  <w:style w:type="paragraph" w:customStyle="1" w:styleId="1f">
    <w:name w:val="副标题1"/>
    <w:basedOn w:val="a"/>
    <w:next w:val="a"/>
    <w:uiPriority w:val="11"/>
    <w:qFormat/>
    <w:rsid w:val="00887E02"/>
    <w:pPr>
      <w:numPr>
        <w:ilvl w:val="1"/>
      </w:numPr>
      <w:overflowPunct w:val="0"/>
      <w:autoSpaceDE w:val="0"/>
      <w:autoSpaceDN w:val="0"/>
      <w:adjustRightInd w:val="0"/>
      <w:spacing w:after="160"/>
      <w:textAlignment w:val="baseline"/>
    </w:pPr>
    <w:rPr>
      <w:rFonts w:ascii="Calibri" w:eastAsia="Yu Mincho" w:hAnsi="Calibri"/>
      <w:color w:val="5A5A5A"/>
      <w:spacing w:val="15"/>
      <w:sz w:val="22"/>
      <w:szCs w:val="22"/>
      <w:lang w:eastAsia="en-GB"/>
    </w:rPr>
  </w:style>
  <w:style w:type="character" w:customStyle="1" w:styleId="affff9">
    <w:name w:val="副标题 字符"/>
    <w:basedOn w:val="a0"/>
    <w:link w:val="affffa"/>
    <w:uiPriority w:val="11"/>
    <w:rsid w:val="00887E02"/>
    <w:rPr>
      <w:rFonts w:ascii="Calibri" w:eastAsia="Yu Mincho" w:hAnsi="Calibri" w:cs="Times New Roman"/>
      <w:color w:val="5A5A5A"/>
      <w:spacing w:val="15"/>
      <w:sz w:val="22"/>
      <w:szCs w:val="22"/>
    </w:rPr>
  </w:style>
  <w:style w:type="paragraph" w:styleId="affffb">
    <w:name w:val="table of authorities"/>
    <w:basedOn w:val="a"/>
    <w:next w:val="a"/>
    <w:rsid w:val="00887E02"/>
    <w:pPr>
      <w:overflowPunct w:val="0"/>
      <w:autoSpaceDE w:val="0"/>
      <w:autoSpaceDN w:val="0"/>
      <w:adjustRightInd w:val="0"/>
      <w:spacing w:after="0"/>
      <w:ind w:left="200" w:hanging="200"/>
      <w:textAlignment w:val="baseline"/>
    </w:pPr>
    <w:rPr>
      <w:rFonts w:eastAsia="Times New Roman"/>
      <w:lang w:eastAsia="en-GB"/>
    </w:rPr>
  </w:style>
  <w:style w:type="paragraph" w:styleId="affffc">
    <w:name w:val="table of figures"/>
    <w:basedOn w:val="a"/>
    <w:next w:val="a"/>
    <w:rsid w:val="00887E02"/>
    <w:pPr>
      <w:overflowPunct w:val="0"/>
      <w:autoSpaceDE w:val="0"/>
      <w:autoSpaceDN w:val="0"/>
      <w:adjustRightInd w:val="0"/>
      <w:spacing w:after="0"/>
      <w:textAlignment w:val="baseline"/>
    </w:pPr>
    <w:rPr>
      <w:rFonts w:eastAsia="Times New Roman"/>
      <w:lang w:eastAsia="en-GB"/>
    </w:rPr>
  </w:style>
  <w:style w:type="paragraph" w:customStyle="1" w:styleId="1f0">
    <w:name w:val="标题1"/>
    <w:basedOn w:val="a"/>
    <w:next w:val="a"/>
    <w:uiPriority w:val="10"/>
    <w:qFormat/>
    <w:rsid w:val="00887E02"/>
    <w:pPr>
      <w:overflowPunct w:val="0"/>
      <w:autoSpaceDE w:val="0"/>
      <w:autoSpaceDN w:val="0"/>
      <w:adjustRightInd w:val="0"/>
      <w:spacing w:after="0"/>
      <w:contextualSpacing/>
      <w:textAlignment w:val="baseline"/>
    </w:pPr>
    <w:rPr>
      <w:rFonts w:ascii="Calibri Light" w:eastAsia="Yu Gothic Light" w:hAnsi="Calibri Light"/>
      <w:spacing w:val="-10"/>
      <w:kern w:val="28"/>
      <w:sz w:val="56"/>
      <w:szCs w:val="56"/>
      <w:lang w:eastAsia="en-GB"/>
    </w:rPr>
  </w:style>
  <w:style w:type="character" w:customStyle="1" w:styleId="affffd">
    <w:name w:val="标题 字符"/>
    <w:basedOn w:val="a0"/>
    <w:link w:val="affffe"/>
    <w:uiPriority w:val="10"/>
    <w:rsid w:val="00887E02"/>
    <w:rPr>
      <w:rFonts w:ascii="Calibri Light" w:eastAsia="Yu Gothic Light" w:hAnsi="Calibri Light" w:cs="Times New Roman"/>
      <w:spacing w:val="-10"/>
      <w:kern w:val="28"/>
      <w:sz w:val="56"/>
      <w:szCs w:val="56"/>
    </w:rPr>
  </w:style>
  <w:style w:type="paragraph" w:customStyle="1" w:styleId="1f1">
    <w:name w:val="引文目录标题1"/>
    <w:basedOn w:val="a"/>
    <w:next w:val="a"/>
    <w:rsid w:val="00887E02"/>
    <w:pPr>
      <w:overflowPunct w:val="0"/>
      <w:autoSpaceDE w:val="0"/>
      <w:autoSpaceDN w:val="0"/>
      <w:adjustRightInd w:val="0"/>
      <w:spacing w:before="120"/>
      <w:textAlignment w:val="baseline"/>
    </w:pPr>
    <w:rPr>
      <w:rFonts w:ascii="Calibri Light" w:eastAsia="Yu Gothic Light" w:hAnsi="Calibri Light"/>
      <w:b/>
      <w:bCs/>
      <w:sz w:val="24"/>
      <w:szCs w:val="24"/>
      <w:lang w:eastAsia="en-GB"/>
    </w:rPr>
  </w:style>
  <w:style w:type="paragraph" w:customStyle="1" w:styleId="TOC1">
    <w:name w:val="TOC 标题1"/>
    <w:basedOn w:val="1"/>
    <w:next w:val="a"/>
    <w:uiPriority w:val="39"/>
    <w:semiHidden/>
    <w:unhideWhenUsed/>
    <w:qFormat/>
    <w:rsid w:val="00887E02"/>
    <w:pPr>
      <w:pBdr>
        <w:top w:val="none" w:sz="0" w:space="0" w:color="auto"/>
      </w:pBdr>
      <w:overflowPunct w:val="0"/>
      <w:autoSpaceDE w:val="0"/>
      <w:autoSpaceDN w:val="0"/>
      <w:adjustRightInd w:val="0"/>
      <w:spacing w:after="0"/>
      <w:ind w:left="0" w:firstLine="0"/>
      <w:textAlignment w:val="baseline"/>
      <w:outlineLvl w:val="9"/>
    </w:pPr>
    <w:rPr>
      <w:rFonts w:ascii="Calibri Light" w:eastAsia="Yu Gothic Light" w:hAnsi="Calibri Light"/>
      <w:color w:val="2F5496"/>
      <w:sz w:val="32"/>
      <w:szCs w:val="32"/>
      <w:lang w:eastAsia="en-GB"/>
    </w:rPr>
  </w:style>
  <w:style w:type="paragraph" w:styleId="aff2">
    <w:name w:val="Block Text"/>
    <w:basedOn w:val="a"/>
    <w:unhideWhenUsed/>
    <w:rsid w:val="00887E02"/>
    <w:pPr>
      <w:spacing w:after="120"/>
      <w:ind w:leftChars="700" w:left="1440" w:rightChars="700" w:right="1440"/>
    </w:pPr>
  </w:style>
  <w:style w:type="table" w:styleId="affd">
    <w:name w:val="Dark List"/>
    <w:basedOn w:val="a1"/>
    <w:uiPriority w:val="70"/>
    <w:semiHidden/>
    <w:unhideWhenUsed/>
    <w:rsid w:val="00887E02"/>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
    <w:name w:val="Dark List Accent 1"/>
    <w:basedOn w:val="a1"/>
    <w:uiPriority w:val="70"/>
    <w:semiHidden/>
    <w:unhideWhenUsed/>
    <w:rsid w:val="00887E02"/>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
    <w:name w:val="Dark List Accent 2"/>
    <w:basedOn w:val="a1"/>
    <w:uiPriority w:val="70"/>
    <w:semiHidden/>
    <w:unhideWhenUsed/>
    <w:rsid w:val="00887E02"/>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
    <w:name w:val="Dark List Accent 3"/>
    <w:basedOn w:val="a1"/>
    <w:uiPriority w:val="70"/>
    <w:semiHidden/>
    <w:unhideWhenUsed/>
    <w:rsid w:val="00887E02"/>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
    <w:name w:val="Dark List Accent 4"/>
    <w:basedOn w:val="a1"/>
    <w:uiPriority w:val="70"/>
    <w:semiHidden/>
    <w:unhideWhenUsed/>
    <w:rsid w:val="00887E02"/>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
    <w:name w:val="Dark List Accent 5"/>
    <w:basedOn w:val="a1"/>
    <w:uiPriority w:val="70"/>
    <w:semiHidden/>
    <w:unhideWhenUsed/>
    <w:rsid w:val="00887E02"/>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
    <w:name w:val="Dark List Accent 6"/>
    <w:basedOn w:val="a1"/>
    <w:uiPriority w:val="70"/>
    <w:semiHidden/>
    <w:unhideWhenUsed/>
    <w:rsid w:val="00887E02"/>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e">
    <w:name w:val="Colorful Shading"/>
    <w:basedOn w:val="a1"/>
    <w:uiPriority w:val="71"/>
    <w:semiHidden/>
    <w:unhideWhenUsed/>
    <w:rsid w:val="00887E02"/>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0">
    <w:name w:val="Colorful Shading Accent 1"/>
    <w:basedOn w:val="a1"/>
    <w:uiPriority w:val="71"/>
    <w:semiHidden/>
    <w:unhideWhenUsed/>
    <w:rsid w:val="00887E02"/>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0">
    <w:name w:val="Colorful Shading Accent 2"/>
    <w:basedOn w:val="a1"/>
    <w:uiPriority w:val="71"/>
    <w:semiHidden/>
    <w:unhideWhenUsed/>
    <w:rsid w:val="00887E02"/>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0">
    <w:name w:val="Colorful Shading Accent 3"/>
    <w:basedOn w:val="a1"/>
    <w:uiPriority w:val="71"/>
    <w:semiHidden/>
    <w:unhideWhenUsed/>
    <w:rsid w:val="00887E02"/>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0">
    <w:name w:val="Colorful Shading Accent 4"/>
    <w:basedOn w:val="a1"/>
    <w:uiPriority w:val="71"/>
    <w:semiHidden/>
    <w:unhideWhenUsed/>
    <w:rsid w:val="00887E02"/>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1"/>
    <w:uiPriority w:val="71"/>
    <w:semiHidden/>
    <w:unhideWhenUsed/>
    <w:rsid w:val="00887E02"/>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1"/>
    <w:uiPriority w:val="71"/>
    <w:semiHidden/>
    <w:unhideWhenUsed/>
    <w:rsid w:val="00887E02"/>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
    <w:name w:val="Colorful List"/>
    <w:basedOn w:val="a1"/>
    <w:uiPriority w:val="72"/>
    <w:semiHidden/>
    <w:unhideWhenUsed/>
    <w:rsid w:val="00887E02"/>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2">
    <w:name w:val="Colorful List Accent 1"/>
    <w:basedOn w:val="a1"/>
    <w:uiPriority w:val="72"/>
    <w:semiHidden/>
    <w:unhideWhenUsed/>
    <w:rsid w:val="00887E02"/>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2">
    <w:name w:val="Colorful List Accent 2"/>
    <w:basedOn w:val="a1"/>
    <w:uiPriority w:val="72"/>
    <w:semiHidden/>
    <w:unhideWhenUsed/>
    <w:rsid w:val="00887E02"/>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2">
    <w:name w:val="Colorful List Accent 3"/>
    <w:basedOn w:val="a1"/>
    <w:uiPriority w:val="72"/>
    <w:semiHidden/>
    <w:unhideWhenUsed/>
    <w:rsid w:val="00887E02"/>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2">
    <w:name w:val="Colorful List Accent 4"/>
    <w:basedOn w:val="a1"/>
    <w:uiPriority w:val="72"/>
    <w:semiHidden/>
    <w:unhideWhenUsed/>
    <w:rsid w:val="00887E02"/>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2">
    <w:name w:val="Colorful List Accent 5"/>
    <w:basedOn w:val="a1"/>
    <w:uiPriority w:val="72"/>
    <w:semiHidden/>
    <w:unhideWhenUsed/>
    <w:rsid w:val="00887E02"/>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2">
    <w:name w:val="Colorful List Accent 6"/>
    <w:basedOn w:val="a1"/>
    <w:uiPriority w:val="72"/>
    <w:semiHidden/>
    <w:unhideWhenUsed/>
    <w:rsid w:val="00887E02"/>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0">
    <w:name w:val="Colorful Grid"/>
    <w:basedOn w:val="a1"/>
    <w:uiPriority w:val="73"/>
    <w:semiHidden/>
    <w:unhideWhenUsed/>
    <w:rsid w:val="00887E02"/>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3">
    <w:name w:val="Colorful Grid Accent 1"/>
    <w:basedOn w:val="a1"/>
    <w:uiPriority w:val="73"/>
    <w:semiHidden/>
    <w:unhideWhenUsed/>
    <w:rsid w:val="00887E02"/>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3">
    <w:name w:val="Colorful Grid Accent 2"/>
    <w:basedOn w:val="a1"/>
    <w:uiPriority w:val="73"/>
    <w:semiHidden/>
    <w:unhideWhenUsed/>
    <w:rsid w:val="00887E02"/>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3">
    <w:name w:val="Colorful Grid Accent 3"/>
    <w:basedOn w:val="a1"/>
    <w:uiPriority w:val="73"/>
    <w:semiHidden/>
    <w:unhideWhenUsed/>
    <w:rsid w:val="00887E02"/>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3">
    <w:name w:val="Colorful Grid Accent 4"/>
    <w:basedOn w:val="a1"/>
    <w:uiPriority w:val="73"/>
    <w:semiHidden/>
    <w:unhideWhenUsed/>
    <w:rsid w:val="00887E02"/>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3">
    <w:name w:val="Colorful Grid Accent 5"/>
    <w:basedOn w:val="a1"/>
    <w:uiPriority w:val="73"/>
    <w:semiHidden/>
    <w:unhideWhenUsed/>
    <w:rsid w:val="00887E02"/>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3">
    <w:name w:val="Colorful Grid Accent 6"/>
    <w:basedOn w:val="a1"/>
    <w:uiPriority w:val="73"/>
    <w:semiHidden/>
    <w:unhideWhenUsed/>
    <w:rsid w:val="00887E02"/>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f3">
    <w:name w:val="envelope address"/>
    <w:basedOn w:val="a"/>
    <w:unhideWhenUsed/>
    <w:rsid w:val="00887E02"/>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4">
    <w:name w:val="envelope return"/>
    <w:basedOn w:val="a"/>
    <w:unhideWhenUsed/>
    <w:rsid w:val="00887E02"/>
    <w:pPr>
      <w:snapToGrid w:val="0"/>
    </w:pPr>
    <w:rPr>
      <w:rFonts w:asciiTheme="majorHAnsi" w:eastAsiaTheme="majorEastAsia" w:hAnsiTheme="majorHAnsi" w:cstheme="majorBidi"/>
    </w:rPr>
  </w:style>
  <w:style w:type="paragraph" w:styleId="afff6">
    <w:name w:val="Intense Quote"/>
    <w:basedOn w:val="a"/>
    <w:next w:val="a"/>
    <w:link w:val="afff5"/>
    <w:uiPriority w:val="30"/>
    <w:qFormat/>
    <w:rsid w:val="00887E02"/>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lang w:val="fr-FR" w:eastAsia="fr-FR"/>
    </w:rPr>
  </w:style>
  <w:style w:type="character" w:customStyle="1" w:styleId="1f2">
    <w:name w:val="明显引用 字符1"/>
    <w:basedOn w:val="a0"/>
    <w:uiPriority w:val="30"/>
    <w:rsid w:val="00887E02"/>
    <w:rPr>
      <w:rFonts w:ascii="Times New Roman" w:hAnsi="Times New Roman"/>
      <w:i/>
      <w:iCs/>
      <w:color w:val="4F81BD" w:themeColor="accent1"/>
      <w:lang w:val="en-GB" w:eastAsia="en-US"/>
    </w:rPr>
  </w:style>
  <w:style w:type="paragraph" w:styleId="afffa">
    <w:name w:val="Message Header"/>
    <w:basedOn w:val="a"/>
    <w:link w:val="1f3"/>
    <w:unhideWhenUsed/>
    <w:rsid w:val="00887E0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f3">
    <w:name w:val="信息标题 字符1"/>
    <w:basedOn w:val="a0"/>
    <w:link w:val="afffa"/>
    <w:semiHidden/>
    <w:rsid w:val="00887E02"/>
    <w:rPr>
      <w:rFonts w:asciiTheme="majorHAnsi" w:eastAsiaTheme="majorEastAsia" w:hAnsiTheme="majorHAnsi" w:cstheme="majorBidi"/>
      <w:sz w:val="24"/>
      <w:szCs w:val="24"/>
      <w:shd w:val="pct20" w:color="auto" w:fill="auto"/>
      <w:lang w:val="en-GB" w:eastAsia="en-US"/>
    </w:rPr>
  </w:style>
  <w:style w:type="paragraph" w:styleId="affff4">
    <w:name w:val="Quote"/>
    <w:basedOn w:val="a"/>
    <w:next w:val="a"/>
    <w:link w:val="affff3"/>
    <w:uiPriority w:val="29"/>
    <w:qFormat/>
    <w:rsid w:val="00887E02"/>
    <w:pPr>
      <w:spacing w:before="200" w:after="160"/>
      <w:ind w:left="864" w:right="864"/>
      <w:jc w:val="center"/>
    </w:pPr>
    <w:rPr>
      <w:rFonts w:ascii="CG Times (WN)" w:eastAsia="Times New Roman" w:hAnsi="CG Times (WN)"/>
      <w:i/>
      <w:iCs/>
      <w:color w:val="404040"/>
      <w:lang w:val="fr-FR" w:eastAsia="fr-FR"/>
    </w:rPr>
  </w:style>
  <w:style w:type="character" w:customStyle="1" w:styleId="1f4">
    <w:name w:val="引用 字符1"/>
    <w:basedOn w:val="a0"/>
    <w:uiPriority w:val="29"/>
    <w:rsid w:val="00887E02"/>
    <w:rPr>
      <w:rFonts w:ascii="Times New Roman" w:hAnsi="Times New Roman"/>
      <w:i/>
      <w:iCs/>
      <w:color w:val="404040" w:themeColor="text1" w:themeTint="BF"/>
      <w:lang w:val="en-GB" w:eastAsia="en-US"/>
    </w:rPr>
  </w:style>
  <w:style w:type="paragraph" w:styleId="affffa">
    <w:name w:val="Subtitle"/>
    <w:basedOn w:val="a"/>
    <w:next w:val="a"/>
    <w:link w:val="affff9"/>
    <w:uiPriority w:val="11"/>
    <w:qFormat/>
    <w:rsid w:val="00887E02"/>
    <w:pPr>
      <w:spacing w:before="240" w:after="60" w:line="312" w:lineRule="auto"/>
      <w:jc w:val="center"/>
      <w:outlineLvl w:val="1"/>
    </w:pPr>
    <w:rPr>
      <w:rFonts w:ascii="Calibri" w:eastAsia="Yu Mincho" w:hAnsi="Calibri"/>
      <w:color w:val="5A5A5A"/>
      <w:spacing w:val="15"/>
      <w:sz w:val="22"/>
      <w:szCs w:val="22"/>
      <w:lang w:val="fr-FR" w:eastAsia="fr-FR"/>
    </w:rPr>
  </w:style>
  <w:style w:type="character" w:customStyle="1" w:styleId="1f5">
    <w:name w:val="副标题 字符1"/>
    <w:basedOn w:val="a0"/>
    <w:rsid w:val="00887E02"/>
    <w:rPr>
      <w:rFonts w:asciiTheme="minorHAnsi" w:eastAsiaTheme="minorEastAsia" w:hAnsiTheme="minorHAnsi" w:cstheme="minorBidi"/>
      <w:b/>
      <w:bCs/>
      <w:kern w:val="28"/>
      <w:sz w:val="32"/>
      <w:szCs w:val="32"/>
      <w:lang w:val="en-GB" w:eastAsia="en-US"/>
    </w:rPr>
  </w:style>
  <w:style w:type="paragraph" w:styleId="affffe">
    <w:name w:val="Title"/>
    <w:basedOn w:val="a"/>
    <w:next w:val="a"/>
    <w:link w:val="affffd"/>
    <w:uiPriority w:val="10"/>
    <w:qFormat/>
    <w:rsid w:val="00887E02"/>
    <w:pPr>
      <w:spacing w:before="240" w:after="60"/>
      <w:jc w:val="center"/>
      <w:outlineLvl w:val="0"/>
    </w:pPr>
    <w:rPr>
      <w:rFonts w:ascii="Calibri Light" w:eastAsia="Yu Gothic Light" w:hAnsi="Calibri Light"/>
      <w:spacing w:val="-10"/>
      <w:kern w:val="28"/>
      <w:sz w:val="56"/>
      <w:szCs w:val="56"/>
      <w:lang w:val="fr-FR" w:eastAsia="fr-FR"/>
    </w:rPr>
  </w:style>
  <w:style w:type="character" w:customStyle="1" w:styleId="1f6">
    <w:name w:val="标题 字符1"/>
    <w:basedOn w:val="a0"/>
    <w:rsid w:val="00887E02"/>
    <w:rPr>
      <w:rFonts w:asciiTheme="majorHAnsi" w:eastAsiaTheme="majorEastAsia" w:hAnsiTheme="majorHAnsi" w:cstheme="majorBidi"/>
      <w:b/>
      <w:bCs/>
      <w:sz w:val="32"/>
      <w:szCs w:val="32"/>
      <w:lang w:val="en-GB" w:eastAsia="en-US"/>
    </w:rPr>
  </w:style>
  <w:style w:type="numbering" w:customStyle="1" w:styleId="2d">
    <w:name w:val="无列表2"/>
    <w:next w:val="a2"/>
    <w:uiPriority w:val="99"/>
    <w:semiHidden/>
    <w:unhideWhenUsed/>
    <w:rsid w:val="004B47E6"/>
  </w:style>
  <w:style w:type="table" w:customStyle="1" w:styleId="2e">
    <w:name w:val="深色列表2"/>
    <w:basedOn w:val="a1"/>
    <w:next w:val="affd"/>
    <w:uiPriority w:val="70"/>
    <w:rsid w:val="004B47E6"/>
    <w:rPr>
      <w:rFonts w:ascii="Calibri" w:eastAsia="Yu Mincho"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20">
    <w:name w:val="深色列表 - 着色 12"/>
    <w:basedOn w:val="a1"/>
    <w:next w:val="-1"/>
    <w:uiPriority w:val="70"/>
    <w:rsid w:val="004B47E6"/>
    <w:rPr>
      <w:rFonts w:ascii="Calibri" w:eastAsia="Yu Mincho"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20">
    <w:name w:val="深色列表 - 着色 22"/>
    <w:basedOn w:val="a1"/>
    <w:next w:val="-2"/>
    <w:uiPriority w:val="70"/>
    <w:rsid w:val="004B47E6"/>
    <w:rPr>
      <w:rFonts w:ascii="Calibri" w:eastAsia="Yu Mincho"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320">
    <w:name w:val="深色列表 - 着色 32"/>
    <w:basedOn w:val="a1"/>
    <w:next w:val="-3"/>
    <w:uiPriority w:val="70"/>
    <w:rsid w:val="004B47E6"/>
    <w:rPr>
      <w:rFonts w:ascii="Calibri" w:eastAsia="Yu Mincho"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20">
    <w:name w:val="深色列表 - 着色 42"/>
    <w:basedOn w:val="a1"/>
    <w:next w:val="-4"/>
    <w:uiPriority w:val="70"/>
    <w:rsid w:val="004B47E6"/>
    <w:rPr>
      <w:rFonts w:ascii="Calibri" w:eastAsia="Yu Mincho"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520">
    <w:name w:val="深色列表 - 着色 52"/>
    <w:basedOn w:val="a1"/>
    <w:next w:val="-5"/>
    <w:uiPriority w:val="70"/>
    <w:rsid w:val="004B47E6"/>
    <w:rPr>
      <w:rFonts w:ascii="Calibri" w:eastAsia="Yu Mincho"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620">
    <w:name w:val="深色列表 - 着色 62"/>
    <w:basedOn w:val="a1"/>
    <w:next w:val="-6"/>
    <w:uiPriority w:val="70"/>
    <w:rsid w:val="004B47E6"/>
    <w:rPr>
      <w:rFonts w:ascii="Calibri" w:eastAsia="Yu Mincho"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f">
    <w:name w:val="彩色底纹2"/>
    <w:basedOn w:val="a1"/>
    <w:next w:val="affe"/>
    <w:uiPriority w:val="71"/>
    <w:rsid w:val="004B47E6"/>
    <w:rPr>
      <w:rFonts w:ascii="Calibri" w:eastAsia="Yu Mincho"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21">
    <w:name w:val="彩色底纹 - 着色 12"/>
    <w:basedOn w:val="a1"/>
    <w:next w:val="-10"/>
    <w:uiPriority w:val="71"/>
    <w:rsid w:val="004B47E6"/>
    <w:rPr>
      <w:rFonts w:ascii="Calibri" w:eastAsia="Yu Mincho"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221">
    <w:name w:val="彩色底纹 - 着色 22"/>
    <w:basedOn w:val="a1"/>
    <w:next w:val="-20"/>
    <w:uiPriority w:val="71"/>
    <w:rsid w:val="004B47E6"/>
    <w:rPr>
      <w:rFonts w:ascii="Calibri" w:eastAsia="Yu Mincho"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321">
    <w:name w:val="彩色底纹 - 着色 32"/>
    <w:basedOn w:val="a1"/>
    <w:next w:val="-30"/>
    <w:uiPriority w:val="71"/>
    <w:rsid w:val="004B47E6"/>
    <w:rPr>
      <w:rFonts w:ascii="Calibri" w:eastAsia="Yu Mincho"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421">
    <w:name w:val="彩色底纹 - 着色 42"/>
    <w:basedOn w:val="a1"/>
    <w:next w:val="-40"/>
    <w:uiPriority w:val="71"/>
    <w:rsid w:val="004B47E6"/>
    <w:rPr>
      <w:rFonts w:ascii="Calibri" w:eastAsia="Yu Mincho"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521">
    <w:name w:val="彩色底纹 - 着色 52"/>
    <w:basedOn w:val="a1"/>
    <w:next w:val="-50"/>
    <w:uiPriority w:val="71"/>
    <w:rsid w:val="004B47E6"/>
    <w:rPr>
      <w:rFonts w:ascii="Calibri" w:eastAsia="Yu Mincho"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21">
    <w:name w:val="彩色底纹 - 着色 62"/>
    <w:basedOn w:val="a1"/>
    <w:next w:val="-60"/>
    <w:uiPriority w:val="71"/>
    <w:rsid w:val="004B47E6"/>
    <w:rPr>
      <w:rFonts w:ascii="Calibri" w:eastAsia="Yu Mincho"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2f0">
    <w:name w:val="彩色列表2"/>
    <w:basedOn w:val="a1"/>
    <w:next w:val="afff"/>
    <w:uiPriority w:val="72"/>
    <w:rsid w:val="004B47E6"/>
    <w:rPr>
      <w:rFonts w:ascii="Calibri" w:eastAsia="Yu Mincho"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22">
    <w:name w:val="彩色列表 - 着色 12"/>
    <w:basedOn w:val="a1"/>
    <w:next w:val="-12"/>
    <w:uiPriority w:val="72"/>
    <w:rsid w:val="004B47E6"/>
    <w:rPr>
      <w:rFonts w:ascii="Calibri" w:eastAsia="Yu Mincho"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222">
    <w:name w:val="彩色列表 - 着色 22"/>
    <w:basedOn w:val="a1"/>
    <w:next w:val="-22"/>
    <w:uiPriority w:val="72"/>
    <w:rsid w:val="004B47E6"/>
    <w:rPr>
      <w:rFonts w:ascii="Calibri" w:eastAsia="Yu Mincho"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322">
    <w:name w:val="彩色列表 - 着色 32"/>
    <w:basedOn w:val="a1"/>
    <w:next w:val="-32"/>
    <w:uiPriority w:val="72"/>
    <w:rsid w:val="004B47E6"/>
    <w:rPr>
      <w:rFonts w:ascii="Calibri" w:eastAsia="Yu Mincho"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422">
    <w:name w:val="彩色列表 - 着色 42"/>
    <w:basedOn w:val="a1"/>
    <w:next w:val="-42"/>
    <w:uiPriority w:val="72"/>
    <w:rsid w:val="004B47E6"/>
    <w:rPr>
      <w:rFonts w:ascii="Calibri" w:eastAsia="Yu Mincho"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522">
    <w:name w:val="彩色列表 - 着色 52"/>
    <w:basedOn w:val="a1"/>
    <w:next w:val="-52"/>
    <w:uiPriority w:val="72"/>
    <w:rsid w:val="004B47E6"/>
    <w:rPr>
      <w:rFonts w:ascii="Calibri" w:eastAsia="Yu Mincho"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622">
    <w:name w:val="彩色列表 - 着色 62"/>
    <w:basedOn w:val="a1"/>
    <w:next w:val="-62"/>
    <w:uiPriority w:val="72"/>
    <w:rsid w:val="004B47E6"/>
    <w:rPr>
      <w:rFonts w:ascii="Calibri" w:eastAsia="Yu Mincho"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2f1">
    <w:name w:val="彩色网格2"/>
    <w:basedOn w:val="a1"/>
    <w:next w:val="afff0"/>
    <w:uiPriority w:val="73"/>
    <w:rsid w:val="004B47E6"/>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23">
    <w:name w:val="彩色网格 - 着色 12"/>
    <w:basedOn w:val="a1"/>
    <w:next w:val="-13"/>
    <w:uiPriority w:val="73"/>
    <w:rsid w:val="004B47E6"/>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223">
    <w:name w:val="彩色网格 - 着色 22"/>
    <w:basedOn w:val="a1"/>
    <w:next w:val="-23"/>
    <w:uiPriority w:val="73"/>
    <w:rsid w:val="004B47E6"/>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323">
    <w:name w:val="彩色网格 - 着色 32"/>
    <w:basedOn w:val="a1"/>
    <w:next w:val="-33"/>
    <w:uiPriority w:val="73"/>
    <w:rsid w:val="004B47E6"/>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423">
    <w:name w:val="彩色网格 - 着色 42"/>
    <w:basedOn w:val="a1"/>
    <w:next w:val="-43"/>
    <w:uiPriority w:val="73"/>
    <w:rsid w:val="004B47E6"/>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523">
    <w:name w:val="彩色网格 - 着色 52"/>
    <w:basedOn w:val="a1"/>
    <w:next w:val="-53"/>
    <w:uiPriority w:val="73"/>
    <w:rsid w:val="004B47E6"/>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623">
    <w:name w:val="彩色网格 - 着色 62"/>
    <w:basedOn w:val="a1"/>
    <w:next w:val="-63"/>
    <w:uiPriority w:val="73"/>
    <w:rsid w:val="004B47E6"/>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2f2">
    <w:name w:val="索引标题2"/>
    <w:basedOn w:val="a"/>
    <w:next w:val="12"/>
    <w:rsid w:val="004B47E6"/>
    <w:pPr>
      <w:overflowPunct w:val="0"/>
      <w:autoSpaceDE w:val="0"/>
      <w:autoSpaceDN w:val="0"/>
      <w:adjustRightInd w:val="0"/>
      <w:textAlignment w:val="baseline"/>
    </w:pPr>
    <w:rPr>
      <w:rFonts w:ascii="Calibri Light" w:eastAsia="Yu Gothic Light" w:hAnsi="Calibri Light"/>
      <w:b/>
      <w:bCs/>
      <w:lang w:eastAsia="en-GB"/>
    </w:rPr>
  </w:style>
  <w:style w:type="paragraph" w:customStyle="1" w:styleId="2f3">
    <w:name w:val="引文目录标题2"/>
    <w:basedOn w:val="a"/>
    <w:next w:val="a"/>
    <w:rsid w:val="004B47E6"/>
    <w:pPr>
      <w:overflowPunct w:val="0"/>
      <w:autoSpaceDE w:val="0"/>
      <w:autoSpaceDN w:val="0"/>
      <w:adjustRightInd w:val="0"/>
      <w:spacing w:before="120"/>
      <w:textAlignment w:val="baseline"/>
    </w:pPr>
    <w:rPr>
      <w:rFonts w:ascii="Calibri Light" w:eastAsia="Yu Gothic Light" w:hAnsi="Calibri Light"/>
      <w:b/>
      <w:bCs/>
      <w:sz w:val="24"/>
      <w:szCs w:val="24"/>
      <w:lang w:eastAsia="en-GB"/>
    </w:rPr>
  </w:style>
  <w:style w:type="paragraph" w:customStyle="1" w:styleId="TOC2">
    <w:name w:val="TOC 标题2"/>
    <w:basedOn w:val="1"/>
    <w:next w:val="a"/>
    <w:uiPriority w:val="39"/>
    <w:semiHidden/>
    <w:unhideWhenUsed/>
    <w:qFormat/>
    <w:rsid w:val="004B47E6"/>
    <w:pPr>
      <w:pBdr>
        <w:top w:val="none" w:sz="0" w:space="0" w:color="auto"/>
      </w:pBdr>
      <w:overflowPunct w:val="0"/>
      <w:autoSpaceDE w:val="0"/>
      <w:autoSpaceDN w:val="0"/>
      <w:adjustRightInd w:val="0"/>
      <w:spacing w:after="0"/>
      <w:ind w:left="0" w:firstLine="0"/>
      <w:textAlignment w:val="baseline"/>
      <w:outlineLvl w:val="9"/>
    </w:pPr>
    <w:rPr>
      <w:rFonts w:ascii="Calibri Light" w:eastAsia="Yu Gothic Light" w:hAnsi="Calibri Light"/>
      <w:color w:val="2F5496"/>
      <w:sz w:val="32"/>
      <w:szCs w:val="32"/>
      <w:lang w:eastAsia="en-GB"/>
    </w:rPr>
  </w:style>
  <w:style w:type="numbering" w:customStyle="1" w:styleId="3b">
    <w:name w:val="无列表3"/>
    <w:next w:val="a2"/>
    <w:uiPriority w:val="99"/>
    <w:semiHidden/>
    <w:unhideWhenUsed/>
    <w:rsid w:val="003000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925"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9499BC-07FA-4451-AAC5-EFC9A09BB9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437</TotalTime>
  <Pages>193</Pages>
  <Words>74540</Words>
  <Characters>424882</Characters>
  <Application>Microsoft Office Word</Application>
  <DocSecurity>0</DocSecurity>
  <Lines>3540</Lines>
  <Paragraphs>996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498426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Zhanwu Li - AsiaInfo</cp:lastModifiedBy>
  <cp:revision>179</cp:revision>
  <cp:lastPrinted>1899-12-31T23:00:00Z</cp:lastPrinted>
  <dcterms:created xsi:type="dcterms:W3CDTF">2020-02-03T08:32:00Z</dcterms:created>
  <dcterms:modified xsi:type="dcterms:W3CDTF">2025-10-16T08:45:00Z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